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F95C" w14:textId="4CAD0C4B" w:rsidR="00AB12AB" w:rsidRPr="005725B4" w:rsidRDefault="00AB12AB" w:rsidP="005725B4">
      <w:pPr>
        <w:pStyle w:val="CRCoverPage"/>
        <w:tabs>
          <w:tab w:val="right" w:pos="9639"/>
        </w:tabs>
        <w:spacing w:after="0" w:line="276" w:lineRule="auto"/>
        <w:rPr>
          <w:rFonts w:cs="Arial"/>
          <w:b/>
          <w:sz w:val="24"/>
          <w:szCs w:val="24"/>
        </w:rPr>
      </w:pPr>
      <w:bookmarkStart w:id="0" w:name="Title"/>
      <w:bookmarkStart w:id="1" w:name="DocumentFor"/>
      <w:bookmarkEnd w:id="0"/>
      <w:bookmarkEnd w:id="1"/>
      <w:r w:rsidRPr="005725B4">
        <w:rPr>
          <w:rFonts w:cs="Arial"/>
          <w:b/>
          <w:sz w:val="24"/>
          <w:szCs w:val="24"/>
        </w:rPr>
        <w:t>3GPP TSG-</w:t>
      </w:r>
      <w:r w:rsidRPr="000F337F">
        <w:rPr>
          <w:rFonts w:cs="Arial"/>
          <w:b/>
          <w:sz w:val="24"/>
          <w:szCs w:val="24"/>
        </w:rPr>
        <w:t>RAN WG4 Meeting</w:t>
      </w:r>
      <w:r w:rsidR="007D1FC5" w:rsidRPr="000F337F">
        <w:rPr>
          <w:rFonts w:cs="Arial"/>
          <w:b/>
          <w:sz w:val="24"/>
          <w:szCs w:val="24"/>
        </w:rPr>
        <w:t xml:space="preserve"> </w:t>
      </w:r>
      <w:r w:rsidRPr="000F337F">
        <w:rPr>
          <w:rFonts w:cs="Arial"/>
          <w:b/>
          <w:sz w:val="24"/>
          <w:szCs w:val="24"/>
        </w:rPr>
        <w:t>#10</w:t>
      </w:r>
      <w:r w:rsidR="00A159B6">
        <w:rPr>
          <w:rFonts w:cs="Arial"/>
          <w:b/>
          <w:sz w:val="24"/>
          <w:szCs w:val="24"/>
        </w:rPr>
        <w:t>7</w:t>
      </w:r>
      <w:r w:rsidRPr="005725B4">
        <w:rPr>
          <w:rFonts w:cs="Arial"/>
          <w:b/>
          <w:sz w:val="24"/>
          <w:szCs w:val="24"/>
        </w:rPr>
        <w:t xml:space="preserve">      </w:t>
      </w:r>
      <w:r w:rsidRPr="005725B4">
        <w:rPr>
          <w:rFonts w:cs="Arial"/>
          <w:b/>
          <w:sz w:val="24"/>
          <w:szCs w:val="24"/>
        </w:rPr>
        <w:tab/>
      </w:r>
      <w:bookmarkStart w:id="2" w:name="_GoBack"/>
      <w:bookmarkEnd w:id="2"/>
      <w:r w:rsidRPr="0013250F">
        <w:rPr>
          <w:rFonts w:cs="Arial"/>
          <w:b/>
          <w:sz w:val="24"/>
          <w:szCs w:val="24"/>
        </w:rPr>
        <w:t>R4-23</w:t>
      </w:r>
      <w:r w:rsidR="007D1FC5" w:rsidRPr="0013250F">
        <w:rPr>
          <w:rFonts w:cs="Arial"/>
          <w:b/>
          <w:sz w:val="24"/>
          <w:szCs w:val="24"/>
        </w:rPr>
        <w:t>0</w:t>
      </w:r>
      <w:r w:rsidR="0013250F" w:rsidRPr="0013250F">
        <w:rPr>
          <w:rFonts w:cs="Arial"/>
          <w:b/>
          <w:sz w:val="24"/>
          <w:szCs w:val="24"/>
        </w:rPr>
        <w:t>7284</w:t>
      </w:r>
    </w:p>
    <w:p w14:paraId="3406D32E" w14:textId="12258778" w:rsidR="007D1FC5" w:rsidRDefault="00A159B6" w:rsidP="005725B4">
      <w:pPr>
        <w:pStyle w:val="CRCoverPage"/>
        <w:tabs>
          <w:tab w:val="right" w:pos="9639"/>
        </w:tabs>
        <w:spacing w:after="0" w:line="276" w:lineRule="auto"/>
        <w:rPr>
          <w:rFonts w:cs="Arial"/>
          <w:b/>
          <w:sz w:val="24"/>
          <w:szCs w:val="24"/>
        </w:rPr>
      </w:pPr>
      <w:r>
        <w:rPr>
          <w:rFonts w:cs="Arial"/>
          <w:b/>
          <w:sz w:val="24"/>
          <w:szCs w:val="24"/>
        </w:rPr>
        <w:t>Incheon</w:t>
      </w:r>
      <w:r w:rsidR="007D1FC5" w:rsidRPr="000F337F">
        <w:rPr>
          <w:rFonts w:cs="Arial"/>
          <w:b/>
          <w:sz w:val="24"/>
          <w:szCs w:val="24"/>
        </w:rPr>
        <w:t xml:space="preserve">, </w:t>
      </w:r>
      <w:r>
        <w:rPr>
          <w:rFonts w:cs="Arial"/>
          <w:b/>
          <w:sz w:val="24"/>
          <w:szCs w:val="24"/>
        </w:rPr>
        <w:t>South Korea, May 22</w:t>
      </w:r>
      <w:r w:rsidR="00AB12AB" w:rsidRPr="000F337F">
        <w:rPr>
          <w:rFonts w:cs="Arial"/>
          <w:b/>
          <w:sz w:val="24"/>
          <w:szCs w:val="24"/>
        </w:rPr>
        <w:t xml:space="preserve"> – </w:t>
      </w:r>
      <w:r w:rsidR="000F337F" w:rsidRPr="000F337F">
        <w:rPr>
          <w:rFonts w:cs="Arial"/>
          <w:b/>
          <w:sz w:val="24"/>
          <w:szCs w:val="24"/>
        </w:rPr>
        <w:t>26</w:t>
      </w:r>
      <w:r w:rsidR="00AB12AB" w:rsidRPr="000F337F">
        <w:rPr>
          <w:rFonts w:cs="Arial"/>
          <w:b/>
          <w:sz w:val="24"/>
          <w:szCs w:val="24"/>
        </w:rPr>
        <w:t>, 2023</w:t>
      </w:r>
    </w:p>
    <w:p w14:paraId="7AAA0F27" w14:textId="77777777" w:rsidR="007D1FC5" w:rsidRPr="00CB03DA" w:rsidRDefault="007D1FC5" w:rsidP="007D1FC5">
      <w:pPr>
        <w:pStyle w:val="CRCoverPage"/>
        <w:tabs>
          <w:tab w:val="right" w:pos="9639"/>
        </w:tabs>
        <w:spacing w:after="0" w:line="360" w:lineRule="auto"/>
        <w:rPr>
          <w:rFonts w:cs="Arial"/>
          <w:b/>
          <w:sz w:val="8"/>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12AB" w14:paraId="1FB69531" w14:textId="77777777" w:rsidTr="005C4ED0">
        <w:tc>
          <w:tcPr>
            <w:tcW w:w="9641" w:type="dxa"/>
            <w:gridSpan w:val="9"/>
            <w:tcBorders>
              <w:top w:val="single" w:sz="4" w:space="0" w:color="auto"/>
              <w:left w:val="single" w:sz="4" w:space="0" w:color="auto"/>
              <w:right w:val="single" w:sz="4" w:space="0" w:color="auto"/>
            </w:tcBorders>
          </w:tcPr>
          <w:p w14:paraId="745FF13D" w14:textId="77777777" w:rsidR="00AB12AB" w:rsidRDefault="00AB12AB" w:rsidP="005C4ED0">
            <w:pPr>
              <w:pStyle w:val="CRCoverPage"/>
              <w:spacing w:after="0"/>
              <w:jc w:val="right"/>
              <w:rPr>
                <w:i/>
                <w:noProof/>
              </w:rPr>
            </w:pPr>
            <w:r>
              <w:rPr>
                <w:i/>
                <w:noProof/>
                <w:sz w:val="14"/>
              </w:rPr>
              <w:t>CR-Form-v12.2</w:t>
            </w:r>
          </w:p>
        </w:tc>
      </w:tr>
      <w:tr w:rsidR="00AB12AB" w14:paraId="4CEC7CF5" w14:textId="77777777" w:rsidTr="005C4ED0">
        <w:tc>
          <w:tcPr>
            <w:tcW w:w="9641" w:type="dxa"/>
            <w:gridSpan w:val="9"/>
            <w:tcBorders>
              <w:left w:val="single" w:sz="4" w:space="0" w:color="auto"/>
              <w:right w:val="single" w:sz="4" w:space="0" w:color="auto"/>
            </w:tcBorders>
          </w:tcPr>
          <w:p w14:paraId="3A864AB3" w14:textId="77777777" w:rsidR="00AB12AB" w:rsidRDefault="00AB12AB" w:rsidP="005C4ED0">
            <w:pPr>
              <w:pStyle w:val="CRCoverPage"/>
              <w:spacing w:after="0"/>
              <w:jc w:val="center"/>
              <w:rPr>
                <w:noProof/>
              </w:rPr>
            </w:pPr>
            <w:r>
              <w:rPr>
                <w:b/>
                <w:noProof/>
                <w:sz w:val="32"/>
              </w:rPr>
              <w:t>CHANGE REQUEST</w:t>
            </w:r>
          </w:p>
        </w:tc>
      </w:tr>
      <w:tr w:rsidR="00AB12AB" w14:paraId="5AEFC34F" w14:textId="77777777" w:rsidTr="005C4ED0">
        <w:tc>
          <w:tcPr>
            <w:tcW w:w="9641" w:type="dxa"/>
            <w:gridSpan w:val="9"/>
            <w:tcBorders>
              <w:left w:val="single" w:sz="4" w:space="0" w:color="auto"/>
              <w:right w:val="single" w:sz="4" w:space="0" w:color="auto"/>
            </w:tcBorders>
          </w:tcPr>
          <w:p w14:paraId="2782AB3B" w14:textId="77777777" w:rsidR="00AB12AB" w:rsidRDefault="00AB12AB" w:rsidP="005C4ED0">
            <w:pPr>
              <w:pStyle w:val="CRCoverPage"/>
              <w:spacing w:after="0"/>
              <w:rPr>
                <w:noProof/>
                <w:sz w:val="8"/>
                <w:szCs w:val="8"/>
              </w:rPr>
            </w:pPr>
          </w:p>
        </w:tc>
      </w:tr>
      <w:tr w:rsidR="00AB12AB" w14:paraId="0194C33B" w14:textId="77777777" w:rsidTr="005C4ED0">
        <w:tc>
          <w:tcPr>
            <w:tcW w:w="142" w:type="dxa"/>
            <w:tcBorders>
              <w:left w:val="single" w:sz="4" w:space="0" w:color="auto"/>
            </w:tcBorders>
          </w:tcPr>
          <w:p w14:paraId="3B24957A" w14:textId="77777777" w:rsidR="00AB12AB" w:rsidRDefault="00AB12AB" w:rsidP="005C4ED0">
            <w:pPr>
              <w:pStyle w:val="CRCoverPage"/>
              <w:spacing w:after="0"/>
              <w:jc w:val="right"/>
              <w:rPr>
                <w:noProof/>
              </w:rPr>
            </w:pPr>
          </w:p>
        </w:tc>
        <w:tc>
          <w:tcPr>
            <w:tcW w:w="1559" w:type="dxa"/>
            <w:shd w:val="pct30" w:color="FFFF00" w:fill="auto"/>
          </w:tcPr>
          <w:p w14:paraId="058732C1" w14:textId="77777777" w:rsidR="00AB12AB" w:rsidRPr="00410371" w:rsidRDefault="00215356" w:rsidP="005C4ED0">
            <w:pPr>
              <w:pStyle w:val="CRCoverPage"/>
              <w:spacing w:after="0"/>
              <w:jc w:val="right"/>
              <w:rPr>
                <w:b/>
                <w:noProof/>
                <w:sz w:val="28"/>
              </w:rPr>
            </w:pPr>
            <w:r>
              <w:fldChar w:fldCharType="begin"/>
            </w:r>
            <w:r>
              <w:instrText xml:space="preserve"> DOCPROPERTY  Spec#  \* MERGEFORMAT </w:instrText>
            </w:r>
            <w:r>
              <w:fldChar w:fldCharType="separate"/>
            </w:r>
            <w:r w:rsidR="00AB12AB">
              <w:rPr>
                <w:b/>
                <w:noProof/>
                <w:sz w:val="28"/>
              </w:rPr>
              <w:t>38.101-3</w:t>
            </w:r>
            <w:r>
              <w:rPr>
                <w:b/>
                <w:noProof/>
                <w:sz w:val="28"/>
              </w:rPr>
              <w:fldChar w:fldCharType="end"/>
            </w:r>
          </w:p>
        </w:tc>
        <w:tc>
          <w:tcPr>
            <w:tcW w:w="709" w:type="dxa"/>
          </w:tcPr>
          <w:p w14:paraId="2EB2C9E4" w14:textId="77777777" w:rsidR="00AB12AB" w:rsidRDefault="00AB12AB" w:rsidP="005C4ED0">
            <w:pPr>
              <w:pStyle w:val="CRCoverPage"/>
              <w:spacing w:after="0"/>
              <w:jc w:val="center"/>
              <w:rPr>
                <w:noProof/>
              </w:rPr>
            </w:pPr>
            <w:r>
              <w:rPr>
                <w:b/>
                <w:noProof/>
                <w:sz w:val="28"/>
              </w:rPr>
              <w:t>CR</w:t>
            </w:r>
          </w:p>
        </w:tc>
        <w:tc>
          <w:tcPr>
            <w:tcW w:w="1276" w:type="dxa"/>
            <w:shd w:val="pct30" w:color="FFFF00" w:fill="auto"/>
          </w:tcPr>
          <w:p w14:paraId="1BF7F703" w14:textId="33CA47BA" w:rsidR="00AB12AB" w:rsidRPr="00410371" w:rsidRDefault="00215356" w:rsidP="005C4ED0">
            <w:pPr>
              <w:pStyle w:val="CRCoverPage"/>
              <w:spacing w:after="0"/>
              <w:rPr>
                <w:noProof/>
              </w:rPr>
            </w:pPr>
            <w:r>
              <w:fldChar w:fldCharType="begin"/>
            </w:r>
            <w:r>
              <w:instrText xml:space="preserve"> DOCPROPERTY  Cr#  \* MERGEFORMAT </w:instrText>
            </w:r>
            <w:r>
              <w:fldChar w:fldCharType="separate"/>
            </w:r>
            <w:r w:rsidR="007D1FC5">
              <w:rPr>
                <w:b/>
                <w:noProof/>
                <w:sz w:val="28"/>
              </w:rPr>
              <w:t>Draft CR</w:t>
            </w:r>
            <w:r>
              <w:rPr>
                <w:b/>
                <w:noProof/>
                <w:sz w:val="28"/>
              </w:rPr>
              <w:fldChar w:fldCharType="end"/>
            </w:r>
          </w:p>
        </w:tc>
        <w:tc>
          <w:tcPr>
            <w:tcW w:w="709" w:type="dxa"/>
          </w:tcPr>
          <w:p w14:paraId="12CBF700" w14:textId="77777777" w:rsidR="00AB12AB" w:rsidRDefault="00AB12AB" w:rsidP="005C4ED0">
            <w:pPr>
              <w:pStyle w:val="CRCoverPage"/>
              <w:tabs>
                <w:tab w:val="right" w:pos="625"/>
              </w:tabs>
              <w:spacing w:after="0"/>
              <w:jc w:val="center"/>
              <w:rPr>
                <w:noProof/>
              </w:rPr>
            </w:pPr>
            <w:r>
              <w:rPr>
                <w:b/>
                <w:bCs/>
                <w:noProof/>
                <w:sz w:val="28"/>
              </w:rPr>
              <w:t>rev</w:t>
            </w:r>
          </w:p>
        </w:tc>
        <w:tc>
          <w:tcPr>
            <w:tcW w:w="992" w:type="dxa"/>
            <w:shd w:val="pct30" w:color="FFFF00" w:fill="auto"/>
          </w:tcPr>
          <w:p w14:paraId="35CF645D" w14:textId="77777777" w:rsidR="00AB12AB" w:rsidRPr="00410371" w:rsidRDefault="00215356" w:rsidP="005C4ED0">
            <w:pPr>
              <w:pStyle w:val="CRCoverPage"/>
              <w:spacing w:after="0"/>
              <w:jc w:val="center"/>
              <w:rPr>
                <w:b/>
                <w:noProof/>
              </w:rPr>
            </w:pPr>
            <w:r>
              <w:fldChar w:fldCharType="begin"/>
            </w:r>
            <w:r>
              <w:instrText xml:space="preserve"> DOCPROPERTY  Revision  \* MERGEFORMAT </w:instrText>
            </w:r>
            <w:r>
              <w:fldChar w:fldCharType="separate"/>
            </w:r>
            <w:r w:rsidR="00AB12AB">
              <w:rPr>
                <w:b/>
                <w:noProof/>
                <w:sz w:val="28"/>
              </w:rPr>
              <w:t>-</w:t>
            </w:r>
            <w:r>
              <w:rPr>
                <w:b/>
                <w:noProof/>
                <w:sz w:val="28"/>
              </w:rPr>
              <w:fldChar w:fldCharType="end"/>
            </w:r>
          </w:p>
        </w:tc>
        <w:tc>
          <w:tcPr>
            <w:tcW w:w="2410" w:type="dxa"/>
          </w:tcPr>
          <w:p w14:paraId="704A0173" w14:textId="77777777" w:rsidR="00AB12AB" w:rsidRDefault="00AB12AB" w:rsidP="005C4E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26856C" w14:textId="6C4FE413" w:rsidR="00AB12AB" w:rsidRPr="00410371" w:rsidRDefault="00215356" w:rsidP="005C4ED0">
            <w:pPr>
              <w:pStyle w:val="CRCoverPage"/>
              <w:spacing w:after="0"/>
              <w:jc w:val="center"/>
              <w:rPr>
                <w:noProof/>
                <w:sz w:val="28"/>
              </w:rPr>
            </w:pPr>
            <w:r>
              <w:fldChar w:fldCharType="begin"/>
            </w:r>
            <w:r>
              <w:instrText xml:space="preserve"> DOCPROPERTY  Version  \* MERGEFORMAT </w:instrText>
            </w:r>
            <w:r>
              <w:fldChar w:fldCharType="separate"/>
            </w:r>
            <w:r w:rsidR="00AB12AB">
              <w:rPr>
                <w:b/>
                <w:noProof/>
                <w:sz w:val="28"/>
              </w:rPr>
              <w:t>18.</w:t>
            </w:r>
            <w:r w:rsidR="00F84B9C">
              <w:rPr>
                <w:b/>
                <w:noProof/>
                <w:sz w:val="28"/>
              </w:rPr>
              <w:t>1</w:t>
            </w:r>
            <w:r w:rsidR="00AB12AB">
              <w:rPr>
                <w:b/>
                <w:noProof/>
                <w:sz w:val="28"/>
              </w:rPr>
              <w:t>.0</w:t>
            </w:r>
            <w:r>
              <w:rPr>
                <w:b/>
                <w:noProof/>
                <w:sz w:val="28"/>
              </w:rPr>
              <w:fldChar w:fldCharType="end"/>
            </w:r>
          </w:p>
        </w:tc>
        <w:tc>
          <w:tcPr>
            <w:tcW w:w="143" w:type="dxa"/>
            <w:tcBorders>
              <w:right w:val="single" w:sz="4" w:space="0" w:color="auto"/>
            </w:tcBorders>
          </w:tcPr>
          <w:p w14:paraId="7AD968C2" w14:textId="77777777" w:rsidR="00AB12AB" w:rsidRDefault="00AB12AB" w:rsidP="005C4ED0">
            <w:pPr>
              <w:pStyle w:val="CRCoverPage"/>
              <w:spacing w:after="0"/>
              <w:rPr>
                <w:noProof/>
              </w:rPr>
            </w:pPr>
          </w:p>
        </w:tc>
      </w:tr>
      <w:tr w:rsidR="00AB12AB" w14:paraId="32E6FD75" w14:textId="77777777" w:rsidTr="005C4ED0">
        <w:tc>
          <w:tcPr>
            <w:tcW w:w="9641" w:type="dxa"/>
            <w:gridSpan w:val="9"/>
            <w:tcBorders>
              <w:left w:val="single" w:sz="4" w:space="0" w:color="auto"/>
              <w:right w:val="single" w:sz="4" w:space="0" w:color="auto"/>
            </w:tcBorders>
          </w:tcPr>
          <w:p w14:paraId="43125F83" w14:textId="77777777" w:rsidR="00AB12AB" w:rsidRDefault="00AB12AB" w:rsidP="005C4ED0">
            <w:pPr>
              <w:pStyle w:val="CRCoverPage"/>
              <w:spacing w:after="0"/>
              <w:rPr>
                <w:noProof/>
              </w:rPr>
            </w:pPr>
          </w:p>
        </w:tc>
      </w:tr>
      <w:tr w:rsidR="00AB12AB" w14:paraId="393FF2E0" w14:textId="77777777" w:rsidTr="005C4ED0">
        <w:tc>
          <w:tcPr>
            <w:tcW w:w="9641" w:type="dxa"/>
            <w:gridSpan w:val="9"/>
            <w:tcBorders>
              <w:top w:val="single" w:sz="4" w:space="0" w:color="auto"/>
            </w:tcBorders>
          </w:tcPr>
          <w:p w14:paraId="629640C7" w14:textId="77777777" w:rsidR="00AB12AB" w:rsidRPr="00F25D98" w:rsidRDefault="00AB12AB" w:rsidP="005C4ED0">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B12AB" w14:paraId="167947BB" w14:textId="77777777" w:rsidTr="005C4ED0">
        <w:tc>
          <w:tcPr>
            <w:tcW w:w="9641" w:type="dxa"/>
            <w:gridSpan w:val="9"/>
          </w:tcPr>
          <w:p w14:paraId="65555A62" w14:textId="77777777" w:rsidR="00AB12AB" w:rsidRDefault="00AB12AB" w:rsidP="005C4ED0">
            <w:pPr>
              <w:pStyle w:val="CRCoverPage"/>
              <w:spacing w:after="0"/>
              <w:rPr>
                <w:noProof/>
                <w:sz w:val="8"/>
                <w:szCs w:val="8"/>
              </w:rPr>
            </w:pPr>
          </w:p>
        </w:tc>
      </w:tr>
    </w:tbl>
    <w:p w14:paraId="45C19A83" w14:textId="77777777" w:rsidR="00AB12AB" w:rsidRDefault="00AB12AB" w:rsidP="00AB12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12AB" w14:paraId="06A84E04" w14:textId="77777777" w:rsidTr="005C4ED0">
        <w:tc>
          <w:tcPr>
            <w:tcW w:w="2835" w:type="dxa"/>
          </w:tcPr>
          <w:p w14:paraId="2F517BAB" w14:textId="77777777" w:rsidR="00AB12AB" w:rsidRDefault="00AB12AB" w:rsidP="005C4ED0">
            <w:pPr>
              <w:pStyle w:val="CRCoverPage"/>
              <w:tabs>
                <w:tab w:val="right" w:pos="2751"/>
              </w:tabs>
              <w:spacing w:after="0"/>
              <w:rPr>
                <w:b/>
                <w:i/>
                <w:noProof/>
              </w:rPr>
            </w:pPr>
            <w:r>
              <w:rPr>
                <w:b/>
                <w:i/>
                <w:noProof/>
              </w:rPr>
              <w:t>Proposed change affects:</w:t>
            </w:r>
          </w:p>
        </w:tc>
        <w:tc>
          <w:tcPr>
            <w:tcW w:w="1418" w:type="dxa"/>
          </w:tcPr>
          <w:p w14:paraId="64020E0F" w14:textId="77777777" w:rsidR="00AB12AB" w:rsidRDefault="00AB12AB" w:rsidP="005C4E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24578" w14:textId="77777777" w:rsidR="00AB12AB" w:rsidRDefault="00AB12AB" w:rsidP="005C4ED0">
            <w:pPr>
              <w:pStyle w:val="CRCoverPage"/>
              <w:spacing w:after="0"/>
              <w:jc w:val="center"/>
              <w:rPr>
                <w:b/>
                <w:caps/>
                <w:noProof/>
              </w:rPr>
            </w:pPr>
          </w:p>
        </w:tc>
        <w:tc>
          <w:tcPr>
            <w:tcW w:w="709" w:type="dxa"/>
            <w:tcBorders>
              <w:left w:val="single" w:sz="4" w:space="0" w:color="auto"/>
            </w:tcBorders>
          </w:tcPr>
          <w:p w14:paraId="2C8FD547" w14:textId="77777777" w:rsidR="00AB12AB" w:rsidRDefault="00AB12AB" w:rsidP="005C4E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5BF9D" w14:textId="77777777" w:rsidR="00AB12AB" w:rsidRDefault="00AB12AB" w:rsidP="005C4ED0">
            <w:pPr>
              <w:pStyle w:val="CRCoverPage"/>
              <w:spacing w:after="0"/>
              <w:jc w:val="center"/>
              <w:rPr>
                <w:b/>
                <w:caps/>
                <w:noProof/>
              </w:rPr>
            </w:pPr>
            <w:r>
              <w:rPr>
                <w:b/>
                <w:caps/>
                <w:noProof/>
              </w:rPr>
              <w:t>X</w:t>
            </w:r>
          </w:p>
        </w:tc>
        <w:tc>
          <w:tcPr>
            <w:tcW w:w="2126" w:type="dxa"/>
          </w:tcPr>
          <w:p w14:paraId="02C4B412" w14:textId="77777777" w:rsidR="00AB12AB" w:rsidRDefault="00AB12AB" w:rsidP="005C4E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CB556" w14:textId="77777777" w:rsidR="00AB12AB" w:rsidRDefault="00AB12AB" w:rsidP="005C4ED0">
            <w:pPr>
              <w:pStyle w:val="CRCoverPage"/>
              <w:spacing w:after="0"/>
              <w:jc w:val="center"/>
              <w:rPr>
                <w:b/>
                <w:caps/>
                <w:noProof/>
              </w:rPr>
            </w:pPr>
          </w:p>
        </w:tc>
        <w:tc>
          <w:tcPr>
            <w:tcW w:w="1418" w:type="dxa"/>
            <w:tcBorders>
              <w:left w:val="nil"/>
            </w:tcBorders>
          </w:tcPr>
          <w:p w14:paraId="670570D2" w14:textId="77777777" w:rsidR="00AB12AB" w:rsidRDefault="00AB12AB" w:rsidP="005C4E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60B31" w14:textId="77777777" w:rsidR="00AB12AB" w:rsidRDefault="00AB12AB" w:rsidP="005C4ED0">
            <w:pPr>
              <w:pStyle w:val="CRCoverPage"/>
              <w:spacing w:after="0"/>
              <w:jc w:val="center"/>
              <w:rPr>
                <w:b/>
                <w:bCs/>
                <w:caps/>
                <w:noProof/>
              </w:rPr>
            </w:pPr>
          </w:p>
        </w:tc>
      </w:tr>
    </w:tbl>
    <w:p w14:paraId="01C5A28F" w14:textId="77777777" w:rsidR="00AB12AB" w:rsidRDefault="00AB12AB" w:rsidP="00AB12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12AB" w14:paraId="317D1E4B" w14:textId="77777777" w:rsidTr="005C4ED0">
        <w:tc>
          <w:tcPr>
            <w:tcW w:w="9640" w:type="dxa"/>
            <w:gridSpan w:val="11"/>
          </w:tcPr>
          <w:p w14:paraId="15F9F6C8" w14:textId="77777777" w:rsidR="00AB12AB" w:rsidRDefault="00AB12AB" w:rsidP="005C4ED0">
            <w:pPr>
              <w:pStyle w:val="CRCoverPage"/>
              <w:spacing w:after="0"/>
              <w:rPr>
                <w:noProof/>
                <w:sz w:val="8"/>
                <w:szCs w:val="8"/>
              </w:rPr>
            </w:pPr>
          </w:p>
        </w:tc>
      </w:tr>
      <w:tr w:rsidR="00AB12AB" w14:paraId="2530413E" w14:textId="77777777" w:rsidTr="005C4ED0">
        <w:tc>
          <w:tcPr>
            <w:tcW w:w="1843" w:type="dxa"/>
            <w:tcBorders>
              <w:top w:val="single" w:sz="4" w:space="0" w:color="auto"/>
              <w:left w:val="single" w:sz="4" w:space="0" w:color="auto"/>
            </w:tcBorders>
          </w:tcPr>
          <w:p w14:paraId="27FFE03D" w14:textId="77777777" w:rsidR="00AB12AB" w:rsidRDefault="00AB12AB" w:rsidP="005C4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A5875" w14:textId="143B45F5" w:rsidR="00AB12AB" w:rsidRDefault="00581F4F" w:rsidP="00C13225">
            <w:pPr>
              <w:pStyle w:val="CRCoverPage"/>
              <w:spacing w:after="0"/>
              <w:ind w:left="100"/>
            </w:pPr>
            <w:r>
              <w:t xml:space="preserve">Draft </w:t>
            </w:r>
            <w:r w:rsidR="00AB12AB" w:rsidRPr="004D74C9">
              <w:t>CR</w:t>
            </w:r>
            <w:r w:rsidR="00864151">
              <w:t xml:space="preserve"> for TS 38.101-3 to add</w:t>
            </w:r>
            <w:r w:rsidR="00C13225">
              <w:t xml:space="preserve"> DC_1A</w:t>
            </w:r>
            <w:r w:rsidR="00A159B6">
              <w:t>-3A</w:t>
            </w:r>
            <w:r w:rsidR="00C13225">
              <w:t>_n40A-n7</w:t>
            </w:r>
            <w:r w:rsidR="00A159B6">
              <w:t>8C</w:t>
            </w:r>
            <w:r w:rsidR="00A159B6">
              <w:rPr>
                <w:rFonts w:eastAsiaTheme="minorEastAsia"/>
                <w:lang w:eastAsia="ko-KR"/>
              </w:rPr>
              <w:t xml:space="preserve">, </w:t>
            </w:r>
            <w:r w:rsidR="00A159B6">
              <w:t>DC_1A-7A_n40A-n78C, DC_3A-7A_n40A-n78C and DC_1A-3A-7A_n40A-n78C</w:t>
            </w:r>
          </w:p>
        </w:tc>
      </w:tr>
      <w:tr w:rsidR="00AB12AB" w14:paraId="1C5ECB65" w14:textId="77777777" w:rsidTr="005C4ED0">
        <w:tc>
          <w:tcPr>
            <w:tcW w:w="1843" w:type="dxa"/>
            <w:tcBorders>
              <w:left w:val="single" w:sz="4" w:space="0" w:color="auto"/>
            </w:tcBorders>
          </w:tcPr>
          <w:p w14:paraId="4743BEF7"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0D01E299" w14:textId="77777777" w:rsidR="00AB12AB" w:rsidRDefault="00AB12AB" w:rsidP="005C4ED0">
            <w:pPr>
              <w:pStyle w:val="CRCoverPage"/>
              <w:spacing w:after="0"/>
              <w:rPr>
                <w:noProof/>
                <w:sz w:val="8"/>
                <w:szCs w:val="8"/>
              </w:rPr>
            </w:pPr>
          </w:p>
        </w:tc>
      </w:tr>
      <w:tr w:rsidR="00AB12AB" w14:paraId="1683E72D" w14:textId="77777777" w:rsidTr="005C4ED0">
        <w:tc>
          <w:tcPr>
            <w:tcW w:w="1843" w:type="dxa"/>
            <w:tcBorders>
              <w:left w:val="single" w:sz="4" w:space="0" w:color="auto"/>
            </w:tcBorders>
          </w:tcPr>
          <w:p w14:paraId="7BADA3ED" w14:textId="77777777" w:rsidR="00AB12AB" w:rsidRDefault="00AB12AB" w:rsidP="005C4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6AAD1" w14:textId="09FAD66A" w:rsidR="00AB12AB" w:rsidRDefault="00FD64FF" w:rsidP="005C4ED0">
            <w:pPr>
              <w:pStyle w:val="CRCoverPage"/>
              <w:spacing w:after="0"/>
              <w:ind w:left="100"/>
              <w:rPr>
                <w:noProof/>
              </w:rPr>
            </w:pPr>
            <w:r>
              <w:rPr>
                <w:noProof/>
              </w:rPr>
              <w:t>SK Telecom, Murata Manufacturing Co. Ltd</w:t>
            </w:r>
          </w:p>
        </w:tc>
      </w:tr>
      <w:tr w:rsidR="00AB12AB" w14:paraId="5ED26E95" w14:textId="77777777" w:rsidTr="005C4ED0">
        <w:tc>
          <w:tcPr>
            <w:tcW w:w="1843" w:type="dxa"/>
            <w:tcBorders>
              <w:left w:val="single" w:sz="4" w:space="0" w:color="auto"/>
            </w:tcBorders>
          </w:tcPr>
          <w:p w14:paraId="5D485541" w14:textId="77777777" w:rsidR="00AB12AB" w:rsidRDefault="00AB12AB" w:rsidP="005C4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B8963" w14:textId="77777777" w:rsidR="00AB12AB" w:rsidRDefault="00AB12AB" w:rsidP="005C4ED0">
            <w:pPr>
              <w:pStyle w:val="CRCoverPage"/>
              <w:spacing w:after="0"/>
              <w:ind w:left="100"/>
              <w:rPr>
                <w:noProof/>
              </w:rPr>
            </w:pPr>
            <w:r>
              <w:t>R4</w:t>
            </w:r>
          </w:p>
        </w:tc>
      </w:tr>
      <w:tr w:rsidR="00AB12AB" w14:paraId="779672CA" w14:textId="77777777" w:rsidTr="005C4ED0">
        <w:tc>
          <w:tcPr>
            <w:tcW w:w="1843" w:type="dxa"/>
            <w:tcBorders>
              <w:left w:val="single" w:sz="4" w:space="0" w:color="auto"/>
            </w:tcBorders>
          </w:tcPr>
          <w:p w14:paraId="49E93F3E" w14:textId="77777777" w:rsidR="00AB12AB" w:rsidRDefault="00AB12AB" w:rsidP="005C4ED0">
            <w:pPr>
              <w:pStyle w:val="CRCoverPage"/>
              <w:spacing w:after="0"/>
              <w:rPr>
                <w:b/>
                <w:i/>
                <w:noProof/>
                <w:sz w:val="8"/>
                <w:szCs w:val="8"/>
              </w:rPr>
            </w:pPr>
          </w:p>
        </w:tc>
        <w:tc>
          <w:tcPr>
            <w:tcW w:w="7797" w:type="dxa"/>
            <w:gridSpan w:val="10"/>
            <w:tcBorders>
              <w:right w:val="single" w:sz="4" w:space="0" w:color="auto"/>
            </w:tcBorders>
          </w:tcPr>
          <w:p w14:paraId="142C03B2" w14:textId="77777777" w:rsidR="00AB12AB" w:rsidRDefault="00AB12AB" w:rsidP="005C4ED0">
            <w:pPr>
              <w:pStyle w:val="CRCoverPage"/>
              <w:spacing w:after="0"/>
              <w:rPr>
                <w:noProof/>
                <w:sz w:val="8"/>
                <w:szCs w:val="8"/>
              </w:rPr>
            </w:pPr>
          </w:p>
        </w:tc>
      </w:tr>
      <w:tr w:rsidR="00AB12AB" w14:paraId="29DF3596" w14:textId="77777777" w:rsidTr="005C4ED0">
        <w:tc>
          <w:tcPr>
            <w:tcW w:w="1843" w:type="dxa"/>
            <w:tcBorders>
              <w:left w:val="single" w:sz="4" w:space="0" w:color="auto"/>
            </w:tcBorders>
          </w:tcPr>
          <w:p w14:paraId="61BEB940" w14:textId="77777777" w:rsidR="00AB12AB" w:rsidRDefault="00AB12AB" w:rsidP="005C4ED0">
            <w:pPr>
              <w:pStyle w:val="CRCoverPage"/>
              <w:tabs>
                <w:tab w:val="right" w:pos="1759"/>
              </w:tabs>
              <w:spacing w:after="0"/>
              <w:rPr>
                <w:b/>
                <w:i/>
                <w:noProof/>
              </w:rPr>
            </w:pPr>
            <w:r>
              <w:rPr>
                <w:b/>
                <w:i/>
                <w:noProof/>
              </w:rPr>
              <w:t>Work item code:</w:t>
            </w:r>
          </w:p>
        </w:tc>
        <w:tc>
          <w:tcPr>
            <w:tcW w:w="3686" w:type="dxa"/>
            <w:gridSpan w:val="5"/>
            <w:shd w:val="pct30" w:color="FFFF00" w:fill="auto"/>
          </w:tcPr>
          <w:p w14:paraId="6CD5AE7B" w14:textId="16F680F4" w:rsidR="00AB12AB" w:rsidRDefault="00C13225" w:rsidP="005C4ED0">
            <w:pPr>
              <w:pStyle w:val="CRCoverPage"/>
              <w:spacing w:after="0"/>
              <w:ind w:left="100"/>
              <w:rPr>
                <w:noProof/>
              </w:rPr>
            </w:pPr>
            <w:r w:rsidRPr="00C13225">
              <w:t>DC_R18_xBLTE_2BNR_yDL2UL-Core</w:t>
            </w:r>
            <w:r w:rsidR="00AB12AB" w:rsidRPr="004D74C9">
              <w:t xml:space="preserve"> </w:t>
            </w:r>
          </w:p>
        </w:tc>
        <w:tc>
          <w:tcPr>
            <w:tcW w:w="567" w:type="dxa"/>
            <w:tcBorders>
              <w:left w:val="nil"/>
            </w:tcBorders>
          </w:tcPr>
          <w:p w14:paraId="5C93838B" w14:textId="77777777" w:rsidR="00AB12AB" w:rsidRPr="000F7CB0" w:rsidRDefault="00AB12AB" w:rsidP="005C4ED0">
            <w:pPr>
              <w:pStyle w:val="CRCoverPage"/>
              <w:spacing w:after="0"/>
              <w:ind w:right="100"/>
              <w:rPr>
                <w:noProof/>
              </w:rPr>
            </w:pPr>
          </w:p>
        </w:tc>
        <w:tc>
          <w:tcPr>
            <w:tcW w:w="1417" w:type="dxa"/>
            <w:gridSpan w:val="3"/>
            <w:tcBorders>
              <w:left w:val="nil"/>
            </w:tcBorders>
          </w:tcPr>
          <w:p w14:paraId="222A43D7" w14:textId="77777777" w:rsidR="00AB12AB" w:rsidRDefault="00AB12AB" w:rsidP="005C4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4880" w14:textId="3E49BAA5" w:rsidR="00AB12AB" w:rsidRDefault="00215356" w:rsidP="005C4ED0">
            <w:pPr>
              <w:pStyle w:val="CRCoverPage"/>
              <w:spacing w:after="0"/>
              <w:ind w:left="100"/>
              <w:rPr>
                <w:noProof/>
              </w:rPr>
            </w:pPr>
            <w:r>
              <w:fldChar w:fldCharType="begin"/>
            </w:r>
            <w:r>
              <w:instrText xml:space="preserve"> DOCPROPERTY  ResDate  \* MERGEFORMAT </w:instrText>
            </w:r>
            <w:r>
              <w:fldChar w:fldCharType="separate"/>
            </w:r>
            <w:r w:rsidR="00AB12AB">
              <w:rPr>
                <w:noProof/>
              </w:rPr>
              <w:t>2023-0</w:t>
            </w:r>
            <w:r w:rsidR="00A159B6">
              <w:rPr>
                <w:noProof/>
              </w:rPr>
              <w:t>5</w:t>
            </w:r>
            <w:r w:rsidR="00AB12AB">
              <w:rPr>
                <w:noProof/>
              </w:rPr>
              <w:t>-</w:t>
            </w:r>
            <w:r w:rsidR="00A414B4">
              <w:rPr>
                <w:noProof/>
              </w:rPr>
              <w:t>10</w:t>
            </w:r>
            <w:r>
              <w:rPr>
                <w:noProof/>
              </w:rPr>
              <w:fldChar w:fldCharType="end"/>
            </w:r>
          </w:p>
        </w:tc>
      </w:tr>
      <w:tr w:rsidR="00AB12AB" w14:paraId="36114BC2" w14:textId="77777777" w:rsidTr="005C4ED0">
        <w:tc>
          <w:tcPr>
            <w:tcW w:w="1843" w:type="dxa"/>
            <w:tcBorders>
              <w:left w:val="single" w:sz="4" w:space="0" w:color="auto"/>
            </w:tcBorders>
          </w:tcPr>
          <w:p w14:paraId="73178239" w14:textId="77777777" w:rsidR="00AB12AB" w:rsidRDefault="00AB12AB" w:rsidP="005C4ED0">
            <w:pPr>
              <w:pStyle w:val="CRCoverPage"/>
              <w:spacing w:after="0"/>
              <w:rPr>
                <w:b/>
                <w:i/>
                <w:noProof/>
                <w:sz w:val="8"/>
                <w:szCs w:val="8"/>
              </w:rPr>
            </w:pPr>
          </w:p>
        </w:tc>
        <w:tc>
          <w:tcPr>
            <w:tcW w:w="1986" w:type="dxa"/>
            <w:gridSpan w:val="4"/>
          </w:tcPr>
          <w:p w14:paraId="67EBB087" w14:textId="77777777" w:rsidR="00AB12AB" w:rsidRDefault="00AB12AB" w:rsidP="005C4ED0">
            <w:pPr>
              <w:pStyle w:val="CRCoverPage"/>
              <w:spacing w:after="0"/>
              <w:rPr>
                <w:noProof/>
                <w:sz w:val="8"/>
                <w:szCs w:val="8"/>
              </w:rPr>
            </w:pPr>
          </w:p>
        </w:tc>
        <w:tc>
          <w:tcPr>
            <w:tcW w:w="2267" w:type="dxa"/>
            <w:gridSpan w:val="2"/>
          </w:tcPr>
          <w:p w14:paraId="57E01391" w14:textId="77777777" w:rsidR="00AB12AB" w:rsidRDefault="00AB12AB" w:rsidP="005C4ED0">
            <w:pPr>
              <w:pStyle w:val="CRCoverPage"/>
              <w:spacing w:after="0"/>
              <w:rPr>
                <w:noProof/>
                <w:sz w:val="8"/>
                <w:szCs w:val="8"/>
              </w:rPr>
            </w:pPr>
          </w:p>
        </w:tc>
        <w:tc>
          <w:tcPr>
            <w:tcW w:w="1417" w:type="dxa"/>
            <w:gridSpan w:val="3"/>
          </w:tcPr>
          <w:p w14:paraId="4A5B8A6D" w14:textId="77777777" w:rsidR="00AB12AB" w:rsidRDefault="00AB12AB" w:rsidP="005C4ED0">
            <w:pPr>
              <w:pStyle w:val="CRCoverPage"/>
              <w:spacing w:after="0"/>
              <w:rPr>
                <w:noProof/>
                <w:sz w:val="8"/>
                <w:szCs w:val="8"/>
              </w:rPr>
            </w:pPr>
          </w:p>
        </w:tc>
        <w:tc>
          <w:tcPr>
            <w:tcW w:w="2127" w:type="dxa"/>
            <w:tcBorders>
              <w:right w:val="single" w:sz="4" w:space="0" w:color="auto"/>
            </w:tcBorders>
          </w:tcPr>
          <w:p w14:paraId="34DA4EE4" w14:textId="77777777" w:rsidR="00AB12AB" w:rsidRDefault="00AB12AB" w:rsidP="005C4ED0">
            <w:pPr>
              <w:pStyle w:val="CRCoverPage"/>
              <w:spacing w:after="0"/>
              <w:rPr>
                <w:noProof/>
                <w:sz w:val="8"/>
                <w:szCs w:val="8"/>
              </w:rPr>
            </w:pPr>
          </w:p>
        </w:tc>
      </w:tr>
      <w:tr w:rsidR="00AB12AB" w14:paraId="3EE57435" w14:textId="77777777" w:rsidTr="005C4ED0">
        <w:trPr>
          <w:cantSplit/>
        </w:trPr>
        <w:tc>
          <w:tcPr>
            <w:tcW w:w="1843" w:type="dxa"/>
            <w:tcBorders>
              <w:left w:val="single" w:sz="4" w:space="0" w:color="auto"/>
            </w:tcBorders>
          </w:tcPr>
          <w:p w14:paraId="50941D87" w14:textId="77777777" w:rsidR="00AB12AB" w:rsidRDefault="00AB12AB" w:rsidP="005C4ED0">
            <w:pPr>
              <w:pStyle w:val="CRCoverPage"/>
              <w:tabs>
                <w:tab w:val="right" w:pos="1759"/>
              </w:tabs>
              <w:spacing w:after="0"/>
              <w:rPr>
                <w:b/>
                <w:i/>
                <w:noProof/>
              </w:rPr>
            </w:pPr>
            <w:r>
              <w:rPr>
                <w:b/>
                <w:i/>
                <w:noProof/>
              </w:rPr>
              <w:t>Category:</w:t>
            </w:r>
          </w:p>
        </w:tc>
        <w:tc>
          <w:tcPr>
            <w:tcW w:w="851" w:type="dxa"/>
            <w:shd w:val="pct30" w:color="FFFF00" w:fill="auto"/>
          </w:tcPr>
          <w:p w14:paraId="5D3DABE4" w14:textId="77777777" w:rsidR="00AB12AB" w:rsidRPr="00FD64FF" w:rsidRDefault="00215356" w:rsidP="005C4ED0">
            <w:pPr>
              <w:pStyle w:val="CRCoverPage"/>
              <w:spacing w:after="0"/>
              <w:ind w:left="100" w:right="-609"/>
              <w:rPr>
                <w:noProof/>
              </w:rPr>
            </w:pPr>
            <w:r>
              <w:fldChar w:fldCharType="begin"/>
            </w:r>
            <w:r>
              <w:instrText xml:space="preserve"> DOCPROPERTY  Cat  \* MERGEFORMAT </w:instrText>
            </w:r>
            <w:r>
              <w:fldChar w:fldCharType="separate"/>
            </w:r>
            <w:r w:rsidR="00AB12AB" w:rsidRPr="00FD64FF">
              <w:rPr>
                <w:noProof/>
              </w:rPr>
              <w:t>B</w:t>
            </w:r>
            <w:r>
              <w:rPr>
                <w:noProof/>
              </w:rPr>
              <w:fldChar w:fldCharType="end"/>
            </w:r>
          </w:p>
        </w:tc>
        <w:tc>
          <w:tcPr>
            <w:tcW w:w="3402" w:type="dxa"/>
            <w:gridSpan w:val="5"/>
            <w:tcBorders>
              <w:left w:val="nil"/>
            </w:tcBorders>
          </w:tcPr>
          <w:p w14:paraId="21F84097" w14:textId="77777777" w:rsidR="00AB12AB" w:rsidRDefault="00AB12AB" w:rsidP="005C4ED0">
            <w:pPr>
              <w:pStyle w:val="CRCoverPage"/>
              <w:spacing w:after="0"/>
              <w:rPr>
                <w:noProof/>
              </w:rPr>
            </w:pPr>
          </w:p>
        </w:tc>
        <w:tc>
          <w:tcPr>
            <w:tcW w:w="1417" w:type="dxa"/>
            <w:gridSpan w:val="3"/>
            <w:tcBorders>
              <w:left w:val="nil"/>
            </w:tcBorders>
          </w:tcPr>
          <w:p w14:paraId="4BD2B6DF" w14:textId="77777777" w:rsidR="00AB12AB" w:rsidRDefault="00AB12AB" w:rsidP="005C4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E76EE" w14:textId="26CE72CF" w:rsidR="00AB12AB" w:rsidRDefault="00215356" w:rsidP="005C4ED0">
            <w:pPr>
              <w:pStyle w:val="CRCoverPage"/>
              <w:spacing w:after="0"/>
              <w:ind w:left="100"/>
              <w:rPr>
                <w:noProof/>
              </w:rPr>
            </w:pPr>
            <w:r>
              <w:fldChar w:fldCharType="begin"/>
            </w:r>
            <w:r>
              <w:instrText xml:space="preserve"> DOCPROPERTY  Release  \* MERGEFORMAT </w:instrText>
            </w:r>
            <w:r>
              <w:fldChar w:fldCharType="separate"/>
            </w:r>
            <w:r w:rsidR="00AB12AB">
              <w:rPr>
                <w:noProof/>
              </w:rPr>
              <w:t>Rel-18</w:t>
            </w:r>
            <w:r>
              <w:rPr>
                <w:noProof/>
              </w:rPr>
              <w:fldChar w:fldCharType="end"/>
            </w:r>
          </w:p>
        </w:tc>
      </w:tr>
      <w:tr w:rsidR="00AB12AB" w14:paraId="0DF8A7AC" w14:textId="77777777" w:rsidTr="005C4ED0">
        <w:tc>
          <w:tcPr>
            <w:tcW w:w="1843" w:type="dxa"/>
            <w:tcBorders>
              <w:left w:val="single" w:sz="4" w:space="0" w:color="auto"/>
              <w:bottom w:val="single" w:sz="4" w:space="0" w:color="auto"/>
            </w:tcBorders>
          </w:tcPr>
          <w:p w14:paraId="03A7F6E4" w14:textId="77777777" w:rsidR="00AB12AB" w:rsidRDefault="00AB12AB" w:rsidP="005C4ED0">
            <w:pPr>
              <w:pStyle w:val="CRCoverPage"/>
              <w:spacing w:after="0"/>
              <w:rPr>
                <w:b/>
                <w:i/>
                <w:noProof/>
              </w:rPr>
            </w:pPr>
          </w:p>
        </w:tc>
        <w:tc>
          <w:tcPr>
            <w:tcW w:w="4677" w:type="dxa"/>
            <w:gridSpan w:val="8"/>
            <w:tcBorders>
              <w:bottom w:val="single" w:sz="4" w:space="0" w:color="auto"/>
            </w:tcBorders>
          </w:tcPr>
          <w:p w14:paraId="5DB72FF0" w14:textId="77777777" w:rsidR="00AB12AB" w:rsidRDefault="00AB12AB" w:rsidP="005C4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70358" w14:textId="77777777" w:rsidR="00AB12AB" w:rsidRDefault="00AB12AB" w:rsidP="005C4ED0">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083C29" w14:textId="77777777" w:rsidR="00AB12AB" w:rsidRPr="007C2097" w:rsidRDefault="00AB12AB" w:rsidP="005C4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12AB" w14:paraId="5BDD7260" w14:textId="77777777" w:rsidTr="005C4ED0">
        <w:tc>
          <w:tcPr>
            <w:tcW w:w="1843" w:type="dxa"/>
          </w:tcPr>
          <w:p w14:paraId="17451C7F" w14:textId="77777777" w:rsidR="00AB12AB" w:rsidRDefault="00AB12AB" w:rsidP="005C4ED0">
            <w:pPr>
              <w:pStyle w:val="CRCoverPage"/>
              <w:spacing w:after="0"/>
              <w:rPr>
                <w:b/>
                <w:i/>
                <w:noProof/>
                <w:sz w:val="8"/>
                <w:szCs w:val="8"/>
              </w:rPr>
            </w:pPr>
          </w:p>
        </w:tc>
        <w:tc>
          <w:tcPr>
            <w:tcW w:w="7797" w:type="dxa"/>
            <w:gridSpan w:val="10"/>
          </w:tcPr>
          <w:p w14:paraId="5162F1A7" w14:textId="77777777" w:rsidR="00AB12AB" w:rsidRDefault="00AB12AB" w:rsidP="005C4ED0">
            <w:pPr>
              <w:pStyle w:val="CRCoverPage"/>
              <w:spacing w:after="0"/>
              <w:rPr>
                <w:noProof/>
                <w:sz w:val="8"/>
                <w:szCs w:val="8"/>
              </w:rPr>
            </w:pPr>
          </w:p>
        </w:tc>
      </w:tr>
      <w:tr w:rsidR="00AB12AB" w14:paraId="4F944C52" w14:textId="77777777" w:rsidTr="005C4ED0">
        <w:tc>
          <w:tcPr>
            <w:tcW w:w="2694" w:type="dxa"/>
            <w:gridSpan w:val="2"/>
            <w:tcBorders>
              <w:top w:val="single" w:sz="4" w:space="0" w:color="auto"/>
              <w:left w:val="single" w:sz="4" w:space="0" w:color="auto"/>
            </w:tcBorders>
          </w:tcPr>
          <w:p w14:paraId="5979BD7E" w14:textId="77777777" w:rsidR="00AB12AB" w:rsidRDefault="00AB12AB" w:rsidP="005C4E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764D7" w14:textId="10EDEF9B" w:rsidR="00AB12AB" w:rsidRDefault="00FD64FF" w:rsidP="005C4ED0">
            <w:pPr>
              <w:pStyle w:val="CRCoverPage"/>
              <w:spacing w:after="0"/>
              <w:ind w:left="100"/>
              <w:rPr>
                <w:noProof/>
              </w:rPr>
            </w:pPr>
            <w:r>
              <w:rPr>
                <w:noProof/>
              </w:rPr>
              <w:t>Adding new band combinations</w:t>
            </w:r>
          </w:p>
        </w:tc>
      </w:tr>
      <w:tr w:rsidR="00AB12AB" w14:paraId="4A3B23FB" w14:textId="77777777" w:rsidTr="005C4ED0">
        <w:tc>
          <w:tcPr>
            <w:tcW w:w="2694" w:type="dxa"/>
            <w:gridSpan w:val="2"/>
            <w:tcBorders>
              <w:left w:val="single" w:sz="4" w:space="0" w:color="auto"/>
            </w:tcBorders>
          </w:tcPr>
          <w:p w14:paraId="0740B2D2"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5818CB46" w14:textId="77777777" w:rsidR="00AB12AB" w:rsidRDefault="00AB12AB" w:rsidP="005C4ED0">
            <w:pPr>
              <w:pStyle w:val="CRCoverPage"/>
              <w:spacing w:after="0"/>
              <w:rPr>
                <w:noProof/>
                <w:sz w:val="8"/>
                <w:szCs w:val="8"/>
              </w:rPr>
            </w:pPr>
          </w:p>
        </w:tc>
      </w:tr>
      <w:tr w:rsidR="00AB12AB" w:rsidRPr="006C4027" w14:paraId="7B6342E5" w14:textId="77777777" w:rsidTr="005C4ED0">
        <w:tc>
          <w:tcPr>
            <w:tcW w:w="2694" w:type="dxa"/>
            <w:gridSpan w:val="2"/>
            <w:tcBorders>
              <w:left w:val="single" w:sz="4" w:space="0" w:color="auto"/>
            </w:tcBorders>
          </w:tcPr>
          <w:p w14:paraId="59E02F12" w14:textId="77777777" w:rsidR="00AB12AB" w:rsidRDefault="00AB12AB" w:rsidP="005C4E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F0E9C" w14:textId="77777777" w:rsidR="00FD64FF" w:rsidRDefault="00FD64FF" w:rsidP="005C4ED0">
            <w:pPr>
              <w:pStyle w:val="CRCoverPage"/>
              <w:spacing w:after="0"/>
              <w:ind w:left="100"/>
              <w:rPr>
                <w:szCs w:val="18"/>
                <w:lang w:eastAsia="zh-CN"/>
              </w:rPr>
            </w:pPr>
            <w:r>
              <w:rPr>
                <w:szCs w:val="18"/>
                <w:lang w:eastAsia="zh-CN"/>
              </w:rPr>
              <w:t>Adding</w:t>
            </w:r>
          </w:p>
          <w:p w14:paraId="4C636B13" w14:textId="77777777" w:rsidR="00A159B6" w:rsidRDefault="00A159B6" w:rsidP="00A159B6">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DC_1A-3A_n40A-n78C</w:t>
            </w:r>
          </w:p>
          <w:p w14:paraId="356F3EDE" w14:textId="77777777" w:rsidR="00A159B6" w:rsidRDefault="00A159B6" w:rsidP="00A159B6">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DC_1A-7A_n40A-n78C</w:t>
            </w:r>
          </w:p>
          <w:p w14:paraId="25FC7964" w14:textId="77777777" w:rsidR="00A159B6" w:rsidRDefault="00A159B6" w:rsidP="00A159B6">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DC_3A-7A_n40A-n78C</w:t>
            </w:r>
          </w:p>
          <w:p w14:paraId="045CE8FF" w14:textId="1530A60C" w:rsidR="00A159B6" w:rsidRPr="00B3606C" w:rsidRDefault="00A159B6" w:rsidP="00A159B6">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DC_1A-3A-7A_n40A-n78C</w:t>
            </w:r>
          </w:p>
        </w:tc>
      </w:tr>
      <w:tr w:rsidR="00AB12AB" w:rsidRPr="006C4027" w14:paraId="4AF6CB54" w14:textId="77777777" w:rsidTr="005C4ED0">
        <w:tc>
          <w:tcPr>
            <w:tcW w:w="2694" w:type="dxa"/>
            <w:gridSpan w:val="2"/>
            <w:tcBorders>
              <w:left w:val="single" w:sz="4" w:space="0" w:color="auto"/>
            </w:tcBorders>
          </w:tcPr>
          <w:p w14:paraId="2A0A373D" w14:textId="77777777" w:rsidR="00AB12AB" w:rsidRPr="006C4027" w:rsidRDefault="00AB12AB" w:rsidP="005C4ED0">
            <w:pPr>
              <w:pStyle w:val="CRCoverPage"/>
              <w:spacing w:after="0"/>
              <w:rPr>
                <w:b/>
                <w:i/>
                <w:noProof/>
                <w:sz w:val="8"/>
                <w:szCs w:val="8"/>
              </w:rPr>
            </w:pPr>
          </w:p>
        </w:tc>
        <w:tc>
          <w:tcPr>
            <w:tcW w:w="6946" w:type="dxa"/>
            <w:gridSpan w:val="9"/>
            <w:tcBorders>
              <w:right w:val="single" w:sz="4" w:space="0" w:color="auto"/>
            </w:tcBorders>
          </w:tcPr>
          <w:p w14:paraId="64F5F64D" w14:textId="77777777" w:rsidR="00AB12AB" w:rsidRPr="006C4027" w:rsidRDefault="00AB12AB" w:rsidP="005C4ED0">
            <w:pPr>
              <w:pStyle w:val="CRCoverPage"/>
              <w:spacing w:after="0"/>
              <w:rPr>
                <w:noProof/>
                <w:sz w:val="8"/>
                <w:szCs w:val="8"/>
              </w:rPr>
            </w:pPr>
          </w:p>
        </w:tc>
      </w:tr>
      <w:tr w:rsidR="00AB12AB" w14:paraId="35B54E6A" w14:textId="77777777" w:rsidTr="005C4ED0">
        <w:tc>
          <w:tcPr>
            <w:tcW w:w="2694" w:type="dxa"/>
            <w:gridSpan w:val="2"/>
            <w:tcBorders>
              <w:left w:val="single" w:sz="4" w:space="0" w:color="auto"/>
              <w:bottom w:val="single" w:sz="4" w:space="0" w:color="auto"/>
            </w:tcBorders>
          </w:tcPr>
          <w:p w14:paraId="78E329CF" w14:textId="77777777" w:rsidR="00AB12AB" w:rsidRDefault="00AB12AB" w:rsidP="005C4E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7D14D" w14:textId="6BDD6EFC" w:rsidR="00AB12AB" w:rsidRDefault="0048744B" w:rsidP="005C4ED0">
            <w:pPr>
              <w:pStyle w:val="CRCoverPage"/>
              <w:spacing w:after="0"/>
              <w:ind w:left="100"/>
              <w:rPr>
                <w:noProof/>
              </w:rPr>
            </w:pPr>
            <w:r>
              <w:rPr>
                <w:noProof/>
              </w:rPr>
              <w:t>New band combinations are not added.</w:t>
            </w:r>
          </w:p>
        </w:tc>
      </w:tr>
      <w:tr w:rsidR="00AB12AB" w14:paraId="7BC0492C" w14:textId="77777777" w:rsidTr="005C4ED0">
        <w:tc>
          <w:tcPr>
            <w:tcW w:w="2694" w:type="dxa"/>
            <w:gridSpan w:val="2"/>
          </w:tcPr>
          <w:p w14:paraId="078E1160" w14:textId="77777777" w:rsidR="00AB12AB" w:rsidRDefault="00AB12AB" w:rsidP="005C4ED0">
            <w:pPr>
              <w:pStyle w:val="CRCoverPage"/>
              <w:spacing w:after="0"/>
              <w:rPr>
                <w:b/>
                <w:i/>
                <w:noProof/>
                <w:sz w:val="8"/>
                <w:szCs w:val="8"/>
              </w:rPr>
            </w:pPr>
          </w:p>
        </w:tc>
        <w:tc>
          <w:tcPr>
            <w:tcW w:w="6946" w:type="dxa"/>
            <w:gridSpan w:val="9"/>
          </w:tcPr>
          <w:p w14:paraId="703D53AF" w14:textId="77777777" w:rsidR="00AB12AB" w:rsidRDefault="00AB12AB" w:rsidP="005C4ED0">
            <w:pPr>
              <w:pStyle w:val="CRCoverPage"/>
              <w:spacing w:after="0"/>
              <w:rPr>
                <w:noProof/>
                <w:sz w:val="8"/>
                <w:szCs w:val="8"/>
              </w:rPr>
            </w:pPr>
          </w:p>
        </w:tc>
      </w:tr>
      <w:tr w:rsidR="00AB12AB" w14:paraId="15ABC77D" w14:textId="77777777" w:rsidTr="005C4ED0">
        <w:tc>
          <w:tcPr>
            <w:tcW w:w="2694" w:type="dxa"/>
            <w:gridSpan w:val="2"/>
            <w:tcBorders>
              <w:top w:val="single" w:sz="4" w:space="0" w:color="auto"/>
              <w:left w:val="single" w:sz="4" w:space="0" w:color="auto"/>
            </w:tcBorders>
          </w:tcPr>
          <w:p w14:paraId="1AC40CB4" w14:textId="77777777" w:rsidR="00AB12AB" w:rsidRDefault="00AB12AB" w:rsidP="005C4E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828A2" w14:textId="15B719D1" w:rsidR="00AB12AB" w:rsidRDefault="00AB12AB" w:rsidP="005C4ED0">
            <w:pPr>
              <w:pStyle w:val="CRCoverPage"/>
              <w:spacing w:after="0"/>
              <w:ind w:left="100"/>
              <w:rPr>
                <w:noProof/>
              </w:rPr>
            </w:pPr>
            <w:r>
              <w:rPr>
                <w:noProof/>
              </w:rPr>
              <w:t>5.5B.4.</w:t>
            </w:r>
            <w:r w:rsidR="00A159B6">
              <w:rPr>
                <w:noProof/>
              </w:rPr>
              <w:t>3</w:t>
            </w:r>
            <w:r w:rsidR="00103811">
              <w:rPr>
                <w:noProof/>
              </w:rPr>
              <w:t xml:space="preserve">, </w:t>
            </w:r>
            <w:r w:rsidR="00A159B6">
              <w:rPr>
                <w:noProof/>
              </w:rPr>
              <w:t>5.5B.4.4</w:t>
            </w:r>
          </w:p>
        </w:tc>
      </w:tr>
      <w:tr w:rsidR="00AB12AB" w14:paraId="5C466653" w14:textId="77777777" w:rsidTr="005C4ED0">
        <w:tc>
          <w:tcPr>
            <w:tcW w:w="2694" w:type="dxa"/>
            <w:gridSpan w:val="2"/>
            <w:tcBorders>
              <w:left w:val="single" w:sz="4" w:space="0" w:color="auto"/>
            </w:tcBorders>
          </w:tcPr>
          <w:p w14:paraId="7A10CAF7" w14:textId="77777777" w:rsidR="00AB12AB" w:rsidRDefault="00AB12AB" w:rsidP="005C4ED0">
            <w:pPr>
              <w:pStyle w:val="CRCoverPage"/>
              <w:spacing w:after="0"/>
              <w:rPr>
                <w:b/>
                <w:i/>
                <w:noProof/>
                <w:sz w:val="8"/>
                <w:szCs w:val="8"/>
              </w:rPr>
            </w:pPr>
          </w:p>
        </w:tc>
        <w:tc>
          <w:tcPr>
            <w:tcW w:w="6946" w:type="dxa"/>
            <w:gridSpan w:val="9"/>
            <w:tcBorders>
              <w:right w:val="single" w:sz="4" w:space="0" w:color="auto"/>
            </w:tcBorders>
          </w:tcPr>
          <w:p w14:paraId="71476DA6" w14:textId="77777777" w:rsidR="00AB12AB" w:rsidRDefault="00AB12AB" w:rsidP="005C4ED0">
            <w:pPr>
              <w:pStyle w:val="CRCoverPage"/>
              <w:spacing w:after="0"/>
              <w:rPr>
                <w:noProof/>
                <w:sz w:val="8"/>
                <w:szCs w:val="8"/>
              </w:rPr>
            </w:pPr>
          </w:p>
        </w:tc>
      </w:tr>
      <w:tr w:rsidR="00AB12AB" w14:paraId="5D9EA14E" w14:textId="77777777" w:rsidTr="005C4ED0">
        <w:tc>
          <w:tcPr>
            <w:tcW w:w="2694" w:type="dxa"/>
            <w:gridSpan w:val="2"/>
            <w:tcBorders>
              <w:left w:val="single" w:sz="4" w:space="0" w:color="auto"/>
            </w:tcBorders>
          </w:tcPr>
          <w:p w14:paraId="13D06315" w14:textId="77777777" w:rsidR="00AB12AB" w:rsidRDefault="00AB12AB" w:rsidP="005C4E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5E9CE" w14:textId="77777777" w:rsidR="00AB12AB" w:rsidRDefault="00AB12AB" w:rsidP="005C4E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76120" w14:textId="77777777" w:rsidR="00AB12AB" w:rsidRDefault="00AB12AB" w:rsidP="005C4ED0">
            <w:pPr>
              <w:pStyle w:val="CRCoverPage"/>
              <w:spacing w:after="0"/>
              <w:jc w:val="center"/>
              <w:rPr>
                <w:b/>
                <w:caps/>
                <w:noProof/>
              </w:rPr>
            </w:pPr>
            <w:r>
              <w:rPr>
                <w:b/>
                <w:caps/>
                <w:noProof/>
              </w:rPr>
              <w:t>N</w:t>
            </w:r>
          </w:p>
        </w:tc>
        <w:tc>
          <w:tcPr>
            <w:tcW w:w="2977" w:type="dxa"/>
            <w:gridSpan w:val="4"/>
          </w:tcPr>
          <w:p w14:paraId="5475C192" w14:textId="77777777" w:rsidR="00AB12AB" w:rsidRDefault="00AB12AB" w:rsidP="005C4E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8FD9AD" w14:textId="77777777" w:rsidR="00AB12AB" w:rsidRDefault="00AB12AB" w:rsidP="005C4ED0">
            <w:pPr>
              <w:pStyle w:val="CRCoverPage"/>
              <w:spacing w:after="0"/>
              <w:ind w:left="99"/>
              <w:rPr>
                <w:noProof/>
              </w:rPr>
            </w:pPr>
          </w:p>
        </w:tc>
      </w:tr>
      <w:tr w:rsidR="00AB12AB" w14:paraId="60538804" w14:textId="77777777" w:rsidTr="005C4ED0">
        <w:tc>
          <w:tcPr>
            <w:tcW w:w="2694" w:type="dxa"/>
            <w:gridSpan w:val="2"/>
            <w:tcBorders>
              <w:left w:val="single" w:sz="4" w:space="0" w:color="auto"/>
            </w:tcBorders>
          </w:tcPr>
          <w:p w14:paraId="299F16E9" w14:textId="77777777" w:rsidR="00AB12AB" w:rsidRDefault="00AB12AB" w:rsidP="005C4E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3EBFDC"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453F" w14:textId="77777777" w:rsidR="00AB12AB" w:rsidRDefault="00AB12AB" w:rsidP="005C4ED0">
            <w:pPr>
              <w:pStyle w:val="CRCoverPage"/>
              <w:spacing w:after="0"/>
              <w:jc w:val="center"/>
              <w:rPr>
                <w:b/>
                <w:caps/>
                <w:noProof/>
              </w:rPr>
            </w:pPr>
            <w:r>
              <w:rPr>
                <w:b/>
                <w:caps/>
                <w:noProof/>
              </w:rPr>
              <w:t>X</w:t>
            </w:r>
          </w:p>
        </w:tc>
        <w:tc>
          <w:tcPr>
            <w:tcW w:w="2977" w:type="dxa"/>
            <w:gridSpan w:val="4"/>
          </w:tcPr>
          <w:p w14:paraId="1E945210" w14:textId="77777777" w:rsidR="00AB12AB" w:rsidRDefault="00AB12AB" w:rsidP="005C4E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CF0ED" w14:textId="77777777" w:rsidR="00AB12AB" w:rsidRDefault="00AB12AB" w:rsidP="005C4ED0">
            <w:pPr>
              <w:pStyle w:val="CRCoverPage"/>
              <w:spacing w:after="0"/>
              <w:ind w:left="99"/>
              <w:rPr>
                <w:noProof/>
              </w:rPr>
            </w:pPr>
            <w:r>
              <w:rPr>
                <w:noProof/>
              </w:rPr>
              <w:t xml:space="preserve">TS/TR ... CR ... </w:t>
            </w:r>
          </w:p>
        </w:tc>
      </w:tr>
      <w:tr w:rsidR="00AB12AB" w14:paraId="003038E4" w14:textId="77777777" w:rsidTr="005C4ED0">
        <w:tc>
          <w:tcPr>
            <w:tcW w:w="2694" w:type="dxa"/>
            <w:gridSpan w:val="2"/>
            <w:tcBorders>
              <w:left w:val="single" w:sz="4" w:space="0" w:color="auto"/>
            </w:tcBorders>
          </w:tcPr>
          <w:p w14:paraId="7F95EC13" w14:textId="77777777" w:rsidR="00AB12AB" w:rsidRDefault="00AB12AB" w:rsidP="005C4E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E80F3" w14:textId="77777777" w:rsidR="00AB12AB" w:rsidRDefault="00AB12AB" w:rsidP="005C4E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C16B" w14:textId="77777777" w:rsidR="00AB12AB" w:rsidRDefault="00AB12AB" w:rsidP="005C4ED0">
            <w:pPr>
              <w:pStyle w:val="CRCoverPage"/>
              <w:spacing w:after="0"/>
              <w:jc w:val="center"/>
              <w:rPr>
                <w:b/>
                <w:caps/>
                <w:noProof/>
              </w:rPr>
            </w:pPr>
          </w:p>
        </w:tc>
        <w:tc>
          <w:tcPr>
            <w:tcW w:w="2977" w:type="dxa"/>
            <w:gridSpan w:val="4"/>
          </w:tcPr>
          <w:p w14:paraId="0D0A093B" w14:textId="77777777" w:rsidR="00AB12AB" w:rsidRDefault="00AB12AB" w:rsidP="005C4E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0CA5D" w14:textId="77777777" w:rsidR="00AB12AB" w:rsidRDefault="00AB12AB" w:rsidP="005C4ED0">
            <w:pPr>
              <w:pStyle w:val="CRCoverPage"/>
              <w:spacing w:after="0"/>
              <w:ind w:left="99"/>
              <w:rPr>
                <w:noProof/>
              </w:rPr>
            </w:pPr>
            <w:r>
              <w:rPr>
                <w:noProof/>
                <w:lang w:val="fr-FR"/>
              </w:rPr>
              <w:t>TS 38.521-3</w:t>
            </w:r>
          </w:p>
        </w:tc>
      </w:tr>
      <w:tr w:rsidR="00AB12AB" w14:paraId="7EF4B707" w14:textId="77777777" w:rsidTr="005C4ED0">
        <w:tc>
          <w:tcPr>
            <w:tcW w:w="2694" w:type="dxa"/>
            <w:gridSpan w:val="2"/>
            <w:tcBorders>
              <w:left w:val="single" w:sz="4" w:space="0" w:color="auto"/>
            </w:tcBorders>
          </w:tcPr>
          <w:p w14:paraId="550333E8" w14:textId="77777777" w:rsidR="00AB12AB" w:rsidRDefault="00AB12AB" w:rsidP="005C4E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EB2425" w14:textId="77777777" w:rsidR="00AB12AB" w:rsidRDefault="00AB12AB" w:rsidP="005C4E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69801" w14:textId="77777777" w:rsidR="00AB12AB" w:rsidRDefault="00AB12AB" w:rsidP="005C4ED0">
            <w:pPr>
              <w:pStyle w:val="CRCoverPage"/>
              <w:spacing w:after="0"/>
              <w:jc w:val="center"/>
              <w:rPr>
                <w:b/>
                <w:caps/>
                <w:noProof/>
              </w:rPr>
            </w:pPr>
            <w:r>
              <w:rPr>
                <w:b/>
                <w:caps/>
                <w:noProof/>
              </w:rPr>
              <w:t>X</w:t>
            </w:r>
          </w:p>
        </w:tc>
        <w:tc>
          <w:tcPr>
            <w:tcW w:w="2977" w:type="dxa"/>
            <w:gridSpan w:val="4"/>
          </w:tcPr>
          <w:p w14:paraId="04921BE2" w14:textId="77777777" w:rsidR="00AB12AB" w:rsidRDefault="00AB12AB" w:rsidP="005C4E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46572" w14:textId="77777777" w:rsidR="00AB12AB" w:rsidRDefault="00AB12AB" w:rsidP="005C4ED0">
            <w:pPr>
              <w:pStyle w:val="CRCoverPage"/>
              <w:spacing w:after="0"/>
              <w:ind w:left="99"/>
              <w:rPr>
                <w:noProof/>
              </w:rPr>
            </w:pPr>
            <w:r>
              <w:rPr>
                <w:noProof/>
              </w:rPr>
              <w:t xml:space="preserve">TS/TR ... CR ... </w:t>
            </w:r>
          </w:p>
        </w:tc>
      </w:tr>
      <w:tr w:rsidR="00AB12AB" w14:paraId="68A2AC45" w14:textId="77777777" w:rsidTr="005C4ED0">
        <w:tc>
          <w:tcPr>
            <w:tcW w:w="2694" w:type="dxa"/>
            <w:gridSpan w:val="2"/>
            <w:tcBorders>
              <w:left w:val="single" w:sz="4" w:space="0" w:color="auto"/>
            </w:tcBorders>
          </w:tcPr>
          <w:p w14:paraId="0D1E880C" w14:textId="77777777" w:rsidR="00AB12AB" w:rsidRDefault="00AB12AB" w:rsidP="005C4ED0">
            <w:pPr>
              <w:pStyle w:val="CRCoverPage"/>
              <w:spacing w:after="0"/>
              <w:rPr>
                <w:b/>
                <w:i/>
                <w:noProof/>
              </w:rPr>
            </w:pPr>
          </w:p>
        </w:tc>
        <w:tc>
          <w:tcPr>
            <w:tcW w:w="6946" w:type="dxa"/>
            <w:gridSpan w:val="9"/>
            <w:tcBorders>
              <w:right w:val="single" w:sz="4" w:space="0" w:color="auto"/>
            </w:tcBorders>
          </w:tcPr>
          <w:p w14:paraId="6755FB9D" w14:textId="77777777" w:rsidR="00AB12AB" w:rsidRDefault="00AB12AB" w:rsidP="005C4ED0">
            <w:pPr>
              <w:pStyle w:val="CRCoverPage"/>
              <w:spacing w:after="0"/>
              <w:rPr>
                <w:noProof/>
              </w:rPr>
            </w:pPr>
          </w:p>
        </w:tc>
      </w:tr>
      <w:tr w:rsidR="00AB12AB" w14:paraId="595BC7D3" w14:textId="77777777" w:rsidTr="005C4ED0">
        <w:tc>
          <w:tcPr>
            <w:tcW w:w="2694" w:type="dxa"/>
            <w:gridSpan w:val="2"/>
            <w:tcBorders>
              <w:left w:val="single" w:sz="4" w:space="0" w:color="auto"/>
              <w:bottom w:val="single" w:sz="4" w:space="0" w:color="auto"/>
            </w:tcBorders>
          </w:tcPr>
          <w:p w14:paraId="43B7C508" w14:textId="77777777" w:rsidR="00AB12AB" w:rsidRDefault="00AB12AB" w:rsidP="005C4E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65569" w14:textId="4850737B" w:rsidR="005C585B" w:rsidRDefault="005C585B" w:rsidP="005C585B">
            <w:pPr>
              <w:pStyle w:val="CRCoverPage"/>
              <w:spacing w:after="0"/>
              <w:ind w:left="100"/>
              <w:rPr>
                <w:szCs w:val="18"/>
                <w:lang w:eastAsia="zh-CN"/>
              </w:rPr>
            </w:pPr>
            <w:r>
              <w:rPr>
                <w:szCs w:val="18"/>
                <w:lang w:eastAsia="zh-CN"/>
              </w:rPr>
              <w:t xml:space="preserve">(1) The following </w:t>
            </w:r>
            <w:r w:rsidR="00E15D71">
              <w:rPr>
                <w:szCs w:val="18"/>
                <w:lang w:eastAsia="zh-CN"/>
              </w:rPr>
              <w:t>EN-DC configurations including n78A</w:t>
            </w:r>
            <w:r>
              <w:rPr>
                <w:szCs w:val="18"/>
                <w:lang w:eastAsia="zh-CN"/>
              </w:rPr>
              <w:t xml:space="preserve"> were already specified.</w:t>
            </w:r>
          </w:p>
          <w:p w14:paraId="4AD776FC" w14:textId="3D7E2C4E" w:rsidR="005C585B" w:rsidRDefault="005C585B" w:rsidP="005C585B">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DC_1A-3A_n40A-n78</w:t>
            </w:r>
            <w:r>
              <w:rPr>
                <w:rFonts w:eastAsiaTheme="minorEastAsia"/>
                <w:szCs w:val="18"/>
                <w:lang w:eastAsia="ko-KR"/>
              </w:rPr>
              <w:t>A</w:t>
            </w:r>
          </w:p>
          <w:p w14:paraId="46FC7338" w14:textId="58C72C60" w:rsidR="005C585B" w:rsidRDefault="005C585B" w:rsidP="005C585B">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DC_1A-7A_n40A-n78</w:t>
            </w:r>
            <w:r>
              <w:rPr>
                <w:rFonts w:eastAsiaTheme="minorEastAsia"/>
                <w:szCs w:val="18"/>
                <w:lang w:eastAsia="ko-KR"/>
              </w:rPr>
              <w:t>A</w:t>
            </w:r>
          </w:p>
          <w:p w14:paraId="5DDD04BB" w14:textId="12513BFA" w:rsidR="005C585B" w:rsidRDefault="005C585B" w:rsidP="005C585B">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DC_3A-7A_n40A-n78</w:t>
            </w:r>
            <w:r>
              <w:rPr>
                <w:rFonts w:eastAsiaTheme="minorEastAsia"/>
                <w:szCs w:val="18"/>
                <w:lang w:eastAsia="ko-KR"/>
              </w:rPr>
              <w:t>A</w:t>
            </w:r>
          </w:p>
          <w:p w14:paraId="4897B912" w14:textId="77777777" w:rsidR="002244A5" w:rsidRDefault="005C585B" w:rsidP="005C585B">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DC_1A-3A-7A_n40A-n78</w:t>
            </w:r>
            <w:r>
              <w:rPr>
                <w:rFonts w:eastAsiaTheme="minorEastAsia"/>
                <w:szCs w:val="18"/>
                <w:lang w:eastAsia="ko-KR"/>
              </w:rPr>
              <w:t>A</w:t>
            </w:r>
          </w:p>
          <w:p w14:paraId="479D7F27" w14:textId="77777777" w:rsidR="00E15D71" w:rsidRDefault="00E15D71" w:rsidP="005C585B">
            <w:pPr>
              <w:pStyle w:val="CRCoverPage"/>
              <w:spacing w:after="0"/>
              <w:ind w:left="100"/>
              <w:rPr>
                <w:rFonts w:eastAsiaTheme="minorEastAsia"/>
                <w:szCs w:val="18"/>
                <w:lang w:eastAsia="ko-KR"/>
              </w:rPr>
            </w:pPr>
          </w:p>
          <w:p w14:paraId="08A7CF9C" w14:textId="77777777" w:rsidR="00E15D71" w:rsidRDefault="00E15D71" w:rsidP="005C585B">
            <w:pPr>
              <w:pStyle w:val="CRCoverPage"/>
              <w:spacing w:after="0"/>
              <w:ind w:left="100"/>
              <w:rPr>
                <w:rFonts w:eastAsiaTheme="minorEastAsia"/>
                <w:szCs w:val="18"/>
                <w:lang w:eastAsia="ko-KR"/>
              </w:rPr>
            </w:pPr>
            <w:r>
              <w:rPr>
                <w:rFonts w:eastAsiaTheme="minorEastAsia" w:hint="eastAsia"/>
                <w:szCs w:val="18"/>
                <w:lang w:eastAsia="ko-KR"/>
              </w:rPr>
              <w:t>(</w:t>
            </w:r>
            <w:r>
              <w:rPr>
                <w:rFonts w:eastAsiaTheme="minorEastAsia"/>
                <w:szCs w:val="18"/>
                <w:lang w:eastAsia="ko-KR"/>
              </w:rPr>
              <w:t xml:space="preserve">2) </w:t>
            </w:r>
            <w:r>
              <w:rPr>
                <w:rFonts w:ascii="맑은 고딕" w:eastAsia="맑은 고딕" w:hAnsi="맑은 고딕" w:hint="eastAsia"/>
                <w:szCs w:val="18"/>
                <w:lang w:eastAsia="ko-KR"/>
              </w:rPr>
              <w:t>Δ</w:t>
            </w:r>
            <w:r>
              <w:rPr>
                <w:rFonts w:eastAsiaTheme="minorEastAsia"/>
                <w:szCs w:val="18"/>
                <w:lang w:eastAsia="ko-KR"/>
              </w:rPr>
              <w:t>T</w:t>
            </w:r>
            <w:r w:rsidRPr="00E15D71">
              <w:rPr>
                <w:rFonts w:eastAsiaTheme="minorEastAsia"/>
                <w:szCs w:val="18"/>
                <w:vertAlign w:val="subscript"/>
                <w:lang w:eastAsia="ko-KR"/>
              </w:rPr>
              <w:t>IB</w:t>
            </w:r>
            <w:r>
              <w:rPr>
                <w:rFonts w:eastAsiaTheme="minorEastAsia"/>
                <w:szCs w:val="18"/>
                <w:lang w:eastAsia="ko-KR"/>
              </w:rPr>
              <w:t xml:space="preserve"> and </w:t>
            </w:r>
            <w:r>
              <w:rPr>
                <w:rFonts w:ascii="맑은 고딕" w:eastAsia="맑은 고딕" w:hAnsi="맑은 고딕" w:hint="eastAsia"/>
                <w:szCs w:val="18"/>
                <w:lang w:eastAsia="ko-KR"/>
              </w:rPr>
              <w:t>Δ</w:t>
            </w:r>
            <w:r>
              <w:rPr>
                <w:rFonts w:eastAsiaTheme="minorEastAsia"/>
                <w:szCs w:val="18"/>
                <w:lang w:eastAsia="ko-KR"/>
              </w:rPr>
              <w:t>R</w:t>
            </w:r>
            <w:r w:rsidRPr="00E15D71">
              <w:rPr>
                <w:rFonts w:eastAsiaTheme="minorEastAsia"/>
                <w:szCs w:val="18"/>
                <w:vertAlign w:val="subscript"/>
                <w:lang w:eastAsia="ko-KR"/>
              </w:rPr>
              <w:t>IB</w:t>
            </w:r>
            <w:r>
              <w:rPr>
                <w:rFonts w:eastAsiaTheme="minorEastAsia"/>
                <w:szCs w:val="18"/>
                <w:lang w:eastAsia="ko-KR"/>
              </w:rPr>
              <w:t xml:space="preserve"> values for the following band combinations were already specified.</w:t>
            </w:r>
          </w:p>
          <w:p w14:paraId="790CC930" w14:textId="02E964E8" w:rsidR="00E15D71" w:rsidRDefault="00E15D71" w:rsidP="00E15D71">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DC_1-3_n40-n78</w:t>
            </w:r>
          </w:p>
          <w:p w14:paraId="7A8F3A4F" w14:textId="4ED0D918" w:rsidR="00E15D71" w:rsidRDefault="00E15D71" w:rsidP="00E15D71">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DC_1-7_n40-n78</w:t>
            </w:r>
          </w:p>
          <w:p w14:paraId="63BCDCE9" w14:textId="3D254C22" w:rsidR="00E15D71" w:rsidRDefault="00E15D71" w:rsidP="00E15D71">
            <w:pPr>
              <w:pStyle w:val="CRCoverPage"/>
              <w:spacing w:after="0"/>
              <w:ind w:left="100"/>
              <w:rPr>
                <w:rFonts w:eastAsiaTheme="minorEastAsia"/>
                <w:szCs w:val="18"/>
                <w:lang w:eastAsia="ko-KR"/>
              </w:rPr>
            </w:pPr>
            <w:r>
              <w:rPr>
                <w:rFonts w:eastAsiaTheme="minorEastAsia"/>
                <w:szCs w:val="18"/>
                <w:lang w:eastAsia="ko-KR"/>
              </w:rPr>
              <w:t xml:space="preserve">- </w:t>
            </w:r>
            <w:r w:rsidRPr="00A159B6">
              <w:rPr>
                <w:rFonts w:eastAsiaTheme="minorEastAsia"/>
                <w:szCs w:val="18"/>
                <w:lang w:eastAsia="ko-KR"/>
              </w:rPr>
              <w:t>DC_3-7_n40-n78</w:t>
            </w:r>
          </w:p>
          <w:p w14:paraId="7C0EA84F" w14:textId="367A3AE9" w:rsidR="00E15D71" w:rsidRPr="00E15D71" w:rsidRDefault="00E15D71" w:rsidP="00E15D71">
            <w:pPr>
              <w:pStyle w:val="CRCoverPage"/>
              <w:spacing w:after="0"/>
              <w:ind w:left="100"/>
              <w:rPr>
                <w:rFonts w:eastAsiaTheme="minorEastAsia"/>
                <w:szCs w:val="18"/>
                <w:lang w:eastAsia="ko-KR"/>
              </w:rPr>
            </w:pPr>
            <w:r>
              <w:rPr>
                <w:rFonts w:eastAsiaTheme="minorEastAsia"/>
                <w:szCs w:val="18"/>
                <w:lang w:eastAsia="ko-KR"/>
              </w:rPr>
              <w:lastRenderedPageBreak/>
              <w:t xml:space="preserve">- </w:t>
            </w:r>
            <w:r w:rsidRPr="00A159B6">
              <w:rPr>
                <w:rFonts w:eastAsiaTheme="minorEastAsia"/>
                <w:szCs w:val="18"/>
                <w:lang w:eastAsia="ko-KR"/>
              </w:rPr>
              <w:t>DC_1-3-7_n40-n78</w:t>
            </w:r>
          </w:p>
        </w:tc>
      </w:tr>
      <w:tr w:rsidR="00AB12AB" w:rsidRPr="008863B9" w14:paraId="5DF7F98D" w14:textId="77777777" w:rsidTr="005C4ED0">
        <w:tc>
          <w:tcPr>
            <w:tcW w:w="2694" w:type="dxa"/>
            <w:gridSpan w:val="2"/>
            <w:tcBorders>
              <w:top w:val="single" w:sz="4" w:space="0" w:color="auto"/>
              <w:bottom w:val="single" w:sz="4" w:space="0" w:color="auto"/>
            </w:tcBorders>
          </w:tcPr>
          <w:p w14:paraId="310DBD80" w14:textId="77777777" w:rsidR="00AB12AB" w:rsidRPr="008863B9" w:rsidRDefault="00AB12AB" w:rsidP="005C4E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B94CA" w14:textId="77777777" w:rsidR="00AB12AB" w:rsidRPr="008863B9" w:rsidRDefault="00AB12AB" w:rsidP="005C4ED0">
            <w:pPr>
              <w:pStyle w:val="CRCoverPage"/>
              <w:spacing w:after="0"/>
              <w:ind w:left="100"/>
              <w:rPr>
                <w:noProof/>
                <w:sz w:val="8"/>
                <w:szCs w:val="8"/>
              </w:rPr>
            </w:pPr>
          </w:p>
        </w:tc>
      </w:tr>
      <w:tr w:rsidR="00AB12AB" w14:paraId="0E9FFA08" w14:textId="77777777" w:rsidTr="005C4ED0">
        <w:tc>
          <w:tcPr>
            <w:tcW w:w="2694" w:type="dxa"/>
            <w:gridSpan w:val="2"/>
            <w:tcBorders>
              <w:top w:val="single" w:sz="4" w:space="0" w:color="auto"/>
              <w:left w:val="single" w:sz="4" w:space="0" w:color="auto"/>
              <w:bottom w:val="single" w:sz="4" w:space="0" w:color="auto"/>
            </w:tcBorders>
          </w:tcPr>
          <w:p w14:paraId="0D2D6CEB" w14:textId="77777777" w:rsidR="00AB12AB" w:rsidRDefault="00AB12AB" w:rsidP="005C4E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82CEB" w14:textId="77777777" w:rsidR="00AB12AB" w:rsidRDefault="00AB12AB" w:rsidP="005C4ED0">
            <w:pPr>
              <w:pStyle w:val="CRCoverPage"/>
              <w:spacing w:after="0"/>
              <w:ind w:left="100"/>
              <w:rPr>
                <w:noProof/>
              </w:rPr>
            </w:pPr>
          </w:p>
        </w:tc>
      </w:tr>
    </w:tbl>
    <w:p w14:paraId="2A47C366" w14:textId="77777777" w:rsidR="00AB12AB" w:rsidRDefault="00AB12AB" w:rsidP="00AB12AB">
      <w:pPr>
        <w:pStyle w:val="CRCoverPage"/>
        <w:spacing w:after="0"/>
        <w:rPr>
          <w:noProof/>
          <w:sz w:val="8"/>
          <w:szCs w:val="8"/>
        </w:rPr>
      </w:pPr>
    </w:p>
    <w:p w14:paraId="1E1FE644" w14:textId="77777777" w:rsidR="00AB12AB" w:rsidRDefault="00AB12AB" w:rsidP="00AB12AB">
      <w:pPr>
        <w:rPr>
          <w:noProof/>
        </w:rPr>
        <w:sectPr w:rsidR="00AB12AB">
          <w:headerReference w:type="even" r:id="rId10"/>
          <w:footnotePr>
            <w:numRestart w:val="eachSect"/>
          </w:footnotePr>
          <w:pgSz w:w="11907" w:h="16840" w:code="9"/>
          <w:pgMar w:top="1418" w:right="1134" w:bottom="1134" w:left="1134" w:header="680" w:footer="567" w:gutter="0"/>
          <w:cols w:space="720"/>
        </w:sectPr>
      </w:pPr>
    </w:p>
    <w:p w14:paraId="3744FA0C" w14:textId="0EB14BDC" w:rsidR="007325D8" w:rsidRDefault="00AB12AB" w:rsidP="00AB12AB">
      <w:pPr>
        <w:rPr>
          <w:rFonts w:ascii="Arial" w:hAnsi="Arial" w:cs="Arial"/>
          <w:noProof/>
          <w:color w:val="0000FF"/>
          <w:sz w:val="32"/>
        </w:rPr>
      </w:pPr>
      <w:r w:rsidRPr="00AB12AB">
        <w:rPr>
          <w:rFonts w:ascii="Arial" w:hAnsi="Arial" w:cs="Arial"/>
          <w:noProof/>
          <w:color w:val="0000FF"/>
          <w:sz w:val="32"/>
        </w:rPr>
        <w:lastRenderedPageBreak/>
        <w:t>--- Start of Changes ---</w:t>
      </w:r>
    </w:p>
    <w:p w14:paraId="71132D3C" w14:textId="6E15922F" w:rsidR="007325D8" w:rsidRDefault="007325D8" w:rsidP="00AB12AB">
      <w:pPr>
        <w:rPr>
          <w:rFonts w:ascii="Arial" w:hAnsi="Arial" w:cs="Arial"/>
          <w:noProof/>
          <w:color w:val="0000FF"/>
          <w:sz w:val="32"/>
        </w:rPr>
      </w:pPr>
    </w:p>
    <w:p w14:paraId="397BF1AD" w14:textId="77777777" w:rsidR="007325D8" w:rsidRDefault="007325D8" w:rsidP="007325D8">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62F34214" w14:textId="77777777" w:rsidR="007325D8" w:rsidRDefault="007325D8" w:rsidP="007325D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325D8" w:rsidRPr="0056438D" w14:paraId="47F8D023" w14:textId="77777777" w:rsidTr="00321AD5">
        <w:trPr>
          <w:trHeight w:val="187"/>
          <w:tblHeader/>
          <w:jc w:val="center"/>
        </w:trPr>
        <w:tc>
          <w:tcPr>
            <w:tcW w:w="3397" w:type="dxa"/>
            <w:shd w:val="clear" w:color="auto" w:fill="auto"/>
            <w:hideMark/>
          </w:tcPr>
          <w:p w14:paraId="293AD701"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156FDC1"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151BE64" w14:textId="77777777" w:rsidR="007325D8" w:rsidRPr="0024034C" w:rsidRDefault="007325D8" w:rsidP="00321A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0801BDAD" w14:textId="77777777" w:rsidR="007325D8" w:rsidRPr="0024034C" w:rsidRDefault="007325D8" w:rsidP="00321A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5D643EE" w14:textId="77777777" w:rsidR="007325D8" w:rsidRPr="0024034C" w:rsidRDefault="007325D8" w:rsidP="00321A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7325D8" w:rsidRPr="0024034C" w14:paraId="10AEA40D" w14:textId="77777777" w:rsidTr="00321AD5">
        <w:trPr>
          <w:trHeight w:val="187"/>
          <w:jc w:val="center"/>
        </w:trPr>
        <w:tc>
          <w:tcPr>
            <w:tcW w:w="3397" w:type="dxa"/>
            <w:shd w:val="clear" w:color="auto" w:fill="auto"/>
            <w:noWrap/>
          </w:tcPr>
          <w:p w14:paraId="2F559DE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297F3A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A69FDE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3DF995"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79CAD3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7325D8" w:rsidRPr="0024034C" w14:paraId="22EA1684" w14:textId="77777777" w:rsidTr="00321AD5">
        <w:trPr>
          <w:trHeight w:val="187"/>
          <w:jc w:val="center"/>
        </w:trPr>
        <w:tc>
          <w:tcPr>
            <w:tcW w:w="3397" w:type="dxa"/>
            <w:shd w:val="clear" w:color="auto" w:fill="auto"/>
            <w:noWrap/>
          </w:tcPr>
          <w:p w14:paraId="16D8449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1CD163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3DA64B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C56C2C8"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77B5EA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325D8" w:rsidRPr="0024034C" w14:paraId="7D40861A" w14:textId="77777777" w:rsidTr="00321AD5">
        <w:trPr>
          <w:trHeight w:val="187"/>
          <w:jc w:val="center"/>
        </w:trPr>
        <w:tc>
          <w:tcPr>
            <w:tcW w:w="3397" w:type="dxa"/>
            <w:shd w:val="clear" w:color="auto" w:fill="auto"/>
            <w:noWrap/>
          </w:tcPr>
          <w:p w14:paraId="096E792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E29C32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3072A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4AC4A04"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0A035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7325D8" w:rsidRPr="0024034C" w14:paraId="1C831099" w14:textId="77777777" w:rsidTr="00321AD5">
        <w:trPr>
          <w:trHeight w:val="187"/>
          <w:jc w:val="center"/>
        </w:trPr>
        <w:tc>
          <w:tcPr>
            <w:tcW w:w="3397" w:type="dxa"/>
            <w:shd w:val="clear" w:color="auto" w:fill="auto"/>
            <w:noWrap/>
          </w:tcPr>
          <w:p w14:paraId="2F659393" w14:textId="77777777" w:rsidR="007325D8" w:rsidRPr="0024034C" w:rsidRDefault="007325D8" w:rsidP="00321AD5">
            <w:pPr>
              <w:keepNext/>
              <w:keepLines/>
              <w:spacing w:after="0"/>
              <w:jc w:val="center"/>
              <w:rPr>
                <w:rFonts w:ascii="Arial" w:hAnsi="Arial"/>
                <w:sz w:val="18"/>
              </w:rPr>
            </w:pPr>
            <w:r w:rsidRPr="008258B3">
              <w:rPr>
                <w:rFonts w:ascii="Arial" w:hAnsi="Arial"/>
                <w:sz w:val="18"/>
              </w:rPr>
              <w:t>DC_1A-3A_n5A-n40A</w:t>
            </w:r>
          </w:p>
        </w:tc>
        <w:tc>
          <w:tcPr>
            <w:tcW w:w="3686" w:type="dxa"/>
          </w:tcPr>
          <w:p w14:paraId="66DB3941" w14:textId="77777777" w:rsidR="007325D8" w:rsidRDefault="007325D8" w:rsidP="00321AD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3305E11"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DC_1A_n40A</w:t>
            </w:r>
          </w:p>
          <w:p w14:paraId="7195516B"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DC_3A_n5A</w:t>
            </w:r>
          </w:p>
          <w:p w14:paraId="08616C44" w14:textId="77777777" w:rsidR="007325D8" w:rsidRPr="0024034C" w:rsidRDefault="007325D8" w:rsidP="00321AD5">
            <w:pPr>
              <w:keepNext/>
              <w:keepLines/>
              <w:spacing w:after="0"/>
              <w:jc w:val="center"/>
              <w:rPr>
                <w:rFonts w:ascii="Arial" w:hAnsi="Arial"/>
                <w:sz w:val="18"/>
              </w:rPr>
            </w:pPr>
            <w:r>
              <w:rPr>
                <w:rFonts w:ascii="Arial" w:hAnsi="Arial"/>
                <w:sz w:val="18"/>
                <w:lang w:eastAsia="zh-CN"/>
              </w:rPr>
              <w:t>DC_3A_n40A</w:t>
            </w:r>
          </w:p>
        </w:tc>
      </w:tr>
      <w:tr w:rsidR="007325D8" w:rsidRPr="0024034C" w14:paraId="26845A8B" w14:textId="77777777" w:rsidTr="00321AD5">
        <w:trPr>
          <w:trHeight w:val="187"/>
          <w:jc w:val="center"/>
        </w:trPr>
        <w:tc>
          <w:tcPr>
            <w:tcW w:w="3397" w:type="dxa"/>
            <w:shd w:val="clear" w:color="auto" w:fill="auto"/>
            <w:noWrap/>
          </w:tcPr>
          <w:p w14:paraId="6B207148"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DC_1A-3A-5A_n77A</w:t>
            </w:r>
          </w:p>
          <w:p w14:paraId="56A6BDBB"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DC_1A-3A-5A_n77(3A)</w:t>
            </w:r>
          </w:p>
          <w:p w14:paraId="55C9A266" w14:textId="77777777" w:rsidR="007325D8" w:rsidRPr="0024034C" w:rsidRDefault="007325D8" w:rsidP="00321AD5">
            <w:pPr>
              <w:keepNext/>
              <w:keepLines/>
              <w:spacing w:after="0"/>
              <w:jc w:val="center"/>
              <w:rPr>
                <w:rFonts w:ascii="Arial" w:hAnsi="Arial"/>
                <w:sz w:val="18"/>
                <w:lang w:eastAsia="fi-FI"/>
              </w:rPr>
            </w:pPr>
            <w:r w:rsidRPr="0024034C">
              <w:rPr>
                <w:rFonts w:ascii="Arial" w:eastAsia="Yu Mincho" w:hAnsi="Arial" w:cs="Arial"/>
                <w:sz w:val="18"/>
                <w:lang w:eastAsia="ja-JP"/>
              </w:rPr>
              <w:t>DC_1A-3A-5A_n77(2A)</w:t>
            </w:r>
          </w:p>
        </w:tc>
        <w:tc>
          <w:tcPr>
            <w:tcW w:w="3686" w:type="dxa"/>
          </w:tcPr>
          <w:p w14:paraId="3367F96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36D694F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611CBCD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tc>
      </w:tr>
      <w:tr w:rsidR="007325D8" w:rsidRPr="0024034C" w14:paraId="5AEED037" w14:textId="77777777" w:rsidTr="00321AD5">
        <w:trPr>
          <w:trHeight w:val="187"/>
          <w:jc w:val="center"/>
        </w:trPr>
        <w:tc>
          <w:tcPr>
            <w:tcW w:w="3397" w:type="dxa"/>
            <w:shd w:val="clear" w:color="auto" w:fill="auto"/>
            <w:noWrap/>
          </w:tcPr>
          <w:p w14:paraId="3E925E50"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038F869" w14:textId="77777777" w:rsidR="007325D8" w:rsidRPr="0024034C" w:rsidRDefault="007325D8" w:rsidP="00321A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49E83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DC_1A-3C-5A_n78A</w:t>
            </w:r>
          </w:p>
          <w:p w14:paraId="0021D7C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DC_1A-1A-3A-5A_n78A</w:t>
            </w:r>
          </w:p>
          <w:p w14:paraId="2D60D80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74C1E0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3E2884C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337998F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tc>
      </w:tr>
      <w:tr w:rsidR="007325D8" w:rsidRPr="0024034C" w14:paraId="19E90CF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6B19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9C6A42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5494208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51B14D2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DC_5A_n78A</w:t>
            </w:r>
          </w:p>
        </w:tc>
      </w:tr>
      <w:tr w:rsidR="007325D8" w:rsidRPr="0024034C" w14:paraId="3F2B8C2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3EE26" w14:textId="77777777" w:rsidR="007325D8" w:rsidRPr="0024034C" w:rsidRDefault="007325D8" w:rsidP="00321AD5">
            <w:pPr>
              <w:keepNext/>
              <w:keepLines/>
              <w:spacing w:after="0"/>
              <w:jc w:val="center"/>
              <w:rPr>
                <w:rFonts w:ascii="Arial" w:hAnsi="Arial"/>
                <w:noProof/>
                <w:sz w:val="18"/>
                <w:lang w:val="fr-FR" w:eastAsia="zh-CN"/>
              </w:rPr>
            </w:pPr>
            <w:r>
              <w:rPr>
                <w:rFonts w:ascii="Arial" w:hAnsi="Arial"/>
                <w:noProof/>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7F3F009"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DC_1A_n78A</w:t>
            </w:r>
          </w:p>
          <w:p w14:paraId="444C6701"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DC_3A_n78A</w:t>
            </w:r>
          </w:p>
          <w:p w14:paraId="4218741E"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DC_5A_n78A</w:t>
            </w:r>
          </w:p>
        </w:tc>
      </w:tr>
      <w:tr w:rsidR="007325D8" w:rsidRPr="0024034C" w14:paraId="351999A4" w14:textId="77777777" w:rsidTr="00321AD5">
        <w:trPr>
          <w:trHeight w:val="187"/>
          <w:jc w:val="center"/>
        </w:trPr>
        <w:tc>
          <w:tcPr>
            <w:tcW w:w="3397" w:type="dxa"/>
            <w:shd w:val="clear" w:color="auto" w:fill="auto"/>
            <w:noWrap/>
          </w:tcPr>
          <w:p w14:paraId="04AD55B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8BD3BC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EA9DD0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DC_1A_n5A</w:t>
            </w:r>
          </w:p>
          <w:p w14:paraId="35927E0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4FF912B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DC_3A_n5A</w:t>
            </w:r>
          </w:p>
          <w:p w14:paraId="214F668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7E1CE21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DC_3C_n78A</w:t>
            </w:r>
          </w:p>
        </w:tc>
      </w:tr>
      <w:tr w:rsidR="007325D8" w:rsidRPr="0024034C" w14:paraId="05F0A215" w14:textId="77777777" w:rsidTr="00321AD5">
        <w:trPr>
          <w:trHeight w:val="187"/>
          <w:jc w:val="center"/>
        </w:trPr>
        <w:tc>
          <w:tcPr>
            <w:tcW w:w="3397" w:type="dxa"/>
            <w:shd w:val="clear" w:color="auto" w:fill="auto"/>
            <w:noWrap/>
          </w:tcPr>
          <w:p w14:paraId="3227FEF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36D5A7E"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5356AEA"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D53765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7325D8" w:rsidRPr="0024034C" w14:paraId="4015044B" w14:textId="77777777" w:rsidTr="00321AD5">
        <w:trPr>
          <w:trHeight w:val="187"/>
          <w:jc w:val="center"/>
        </w:trPr>
        <w:tc>
          <w:tcPr>
            <w:tcW w:w="3397" w:type="dxa"/>
            <w:shd w:val="clear" w:color="auto" w:fill="auto"/>
            <w:noWrap/>
          </w:tcPr>
          <w:p w14:paraId="7B86C070" w14:textId="77777777" w:rsidR="007325D8" w:rsidRPr="0024034C" w:rsidRDefault="007325D8" w:rsidP="00321AD5">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B918D75" w14:textId="77777777" w:rsidR="007325D8" w:rsidRDefault="007325D8" w:rsidP="00321AD5">
            <w:pPr>
              <w:keepNext/>
              <w:keepLines/>
              <w:spacing w:after="0"/>
              <w:jc w:val="center"/>
              <w:rPr>
                <w:rFonts w:ascii="Arial" w:hAnsi="Arial"/>
                <w:noProof/>
                <w:sz w:val="18"/>
                <w:lang w:eastAsia="zh-CN"/>
              </w:rPr>
            </w:pPr>
            <w:r>
              <w:rPr>
                <w:rFonts w:ascii="Arial" w:hAnsi="Arial"/>
                <w:noProof/>
                <w:sz w:val="18"/>
                <w:lang w:eastAsia="zh-CN"/>
              </w:rPr>
              <w:t>DC_1A_n1A</w:t>
            </w:r>
          </w:p>
          <w:p w14:paraId="19ECBC9D" w14:textId="77777777" w:rsidR="007325D8" w:rsidRDefault="007325D8" w:rsidP="00321AD5">
            <w:pPr>
              <w:keepNext/>
              <w:keepLines/>
              <w:spacing w:after="0"/>
              <w:jc w:val="center"/>
              <w:rPr>
                <w:rFonts w:ascii="Arial" w:hAnsi="Arial"/>
                <w:noProof/>
                <w:sz w:val="18"/>
                <w:lang w:eastAsia="zh-CN"/>
              </w:rPr>
            </w:pPr>
            <w:r>
              <w:rPr>
                <w:rFonts w:ascii="Arial" w:hAnsi="Arial"/>
                <w:noProof/>
                <w:sz w:val="18"/>
                <w:lang w:eastAsia="zh-CN"/>
              </w:rPr>
              <w:t>DC_3A_n1A</w:t>
            </w:r>
          </w:p>
          <w:p w14:paraId="2A0C974C" w14:textId="77777777" w:rsidR="007325D8" w:rsidRPr="0024034C" w:rsidRDefault="007325D8" w:rsidP="00321AD5">
            <w:pPr>
              <w:keepNext/>
              <w:keepLines/>
              <w:spacing w:after="0"/>
              <w:jc w:val="center"/>
              <w:rPr>
                <w:rFonts w:ascii="Arial" w:hAnsi="Arial"/>
                <w:sz w:val="18"/>
                <w:lang w:eastAsia="zh-CN"/>
              </w:rPr>
            </w:pPr>
            <w:r>
              <w:rPr>
                <w:rFonts w:ascii="Arial" w:hAnsi="Arial"/>
                <w:noProof/>
                <w:sz w:val="18"/>
                <w:lang w:eastAsia="zh-CN"/>
              </w:rPr>
              <w:t>DC_7A_n1A</w:t>
            </w:r>
          </w:p>
        </w:tc>
      </w:tr>
      <w:tr w:rsidR="007325D8" w:rsidRPr="0024034C" w14:paraId="7CC63B32" w14:textId="77777777" w:rsidTr="00321AD5">
        <w:trPr>
          <w:trHeight w:val="187"/>
          <w:jc w:val="center"/>
        </w:trPr>
        <w:tc>
          <w:tcPr>
            <w:tcW w:w="3397" w:type="dxa"/>
            <w:shd w:val="clear" w:color="auto" w:fill="auto"/>
            <w:noWrap/>
          </w:tcPr>
          <w:p w14:paraId="0152883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DC_1A-3A-7A_n3A</w:t>
            </w:r>
          </w:p>
          <w:p w14:paraId="5641619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549474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DC_1A_n3A</w:t>
            </w:r>
          </w:p>
          <w:p w14:paraId="074146C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E4589D9"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7325D8" w:rsidRPr="0024034C" w14:paraId="28F96E10" w14:textId="77777777" w:rsidTr="00321AD5">
        <w:trPr>
          <w:trHeight w:val="187"/>
          <w:jc w:val="center"/>
        </w:trPr>
        <w:tc>
          <w:tcPr>
            <w:tcW w:w="3397" w:type="dxa"/>
            <w:shd w:val="clear" w:color="auto" w:fill="auto"/>
            <w:noWrap/>
          </w:tcPr>
          <w:p w14:paraId="5BD9E69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DC_1A-3A-7A_n5A</w:t>
            </w:r>
          </w:p>
          <w:p w14:paraId="51714C8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DC_1A-3A-7C_n5A</w:t>
            </w:r>
          </w:p>
          <w:p w14:paraId="0291F76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DC_1A-3C-7A_n5A</w:t>
            </w:r>
          </w:p>
          <w:p w14:paraId="34CC861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2540837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DC_1A_n5A</w:t>
            </w:r>
          </w:p>
          <w:p w14:paraId="36FF25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DC_3A_n5A</w:t>
            </w:r>
          </w:p>
          <w:p w14:paraId="755AC3B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DC_7A_n5A</w:t>
            </w:r>
          </w:p>
          <w:p w14:paraId="361399A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DC_7C_n5A</w:t>
            </w:r>
          </w:p>
        </w:tc>
      </w:tr>
      <w:tr w:rsidR="007325D8" w:rsidRPr="0024034C" w14:paraId="5F4FE2D0" w14:textId="77777777" w:rsidTr="00321AD5">
        <w:trPr>
          <w:trHeight w:val="187"/>
          <w:jc w:val="center"/>
        </w:trPr>
        <w:tc>
          <w:tcPr>
            <w:tcW w:w="3397" w:type="dxa"/>
            <w:shd w:val="clear" w:color="auto" w:fill="auto"/>
            <w:noWrap/>
          </w:tcPr>
          <w:p w14:paraId="0400149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DC_1A-3A-7A_n7A</w:t>
            </w:r>
          </w:p>
          <w:p w14:paraId="1223726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4E78E36"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DC_1A_n7A</w:t>
            </w:r>
          </w:p>
          <w:p w14:paraId="7247967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DC_3A_n7A</w:t>
            </w:r>
          </w:p>
          <w:p w14:paraId="3F634B6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325D8" w:rsidRPr="0024034C" w14:paraId="7FEA7331" w14:textId="77777777" w:rsidTr="00321AD5">
        <w:trPr>
          <w:trHeight w:val="187"/>
          <w:jc w:val="center"/>
        </w:trPr>
        <w:tc>
          <w:tcPr>
            <w:tcW w:w="3397" w:type="dxa"/>
            <w:shd w:val="clear" w:color="auto" w:fill="auto"/>
            <w:noWrap/>
          </w:tcPr>
          <w:p w14:paraId="16BD3B3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DC_1A-1A-3A-7A_n7A</w:t>
            </w:r>
          </w:p>
          <w:p w14:paraId="7494F41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DC_1A-1A-3C-7A_n7A</w:t>
            </w:r>
          </w:p>
          <w:p w14:paraId="1165B52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DC_1A-3A-3A-7A_n7A</w:t>
            </w:r>
          </w:p>
          <w:p w14:paraId="05E48BD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BD580B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DC_1A_n7A</w:t>
            </w:r>
          </w:p>
          <w:p w14:paraId="38B6A1A6"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DC_3A_n7A</w:t>
            </w:r>
          </w:p>
          <w:p w14:paraId="5164429B"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DC_3C_n7A</w:t>
            </w:r>
          </w:p>
          <w:p w14:paraId="0E5C245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325D8" w:rsidRPr="0024034C" w14:paraId="2B50BC62" w14:textId="77777777" w:rsidTr="00321AD5">
        <w:trPr>
          <w:trHeight w:val="187"/>
          <w:jc w:val="center"/>
        </w:trPr>
        <w:tc>
          <w:tcPr>
            <w:tcW w:w="3397" w:type="dxa"/>
            <w:shd w:val="clear" w:color="auto" w:fill="auto"/>
            <w:noWrap/>
          </w:tcPr>
          <w:p w14:paraId="60522658" w14:textId="77777777" w:rsidR="007325D8" w:rsidRDefault="007325D8" w:rsidP="00321AD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4A95EE70" w14:textId="77777777" w:rsidR="007325D8" w:rsidRPr="0024034C" w:rsidRDefault="007325D8" w:rsidP="00321AD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74E90AD0" w14:textId="77777777" w:rsidR="007325D8" w:rsidRPr="0024034C" w:rsidRDefault="007325D8" w:rsidP="00321AD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7325D8" w:rsidRPr="0024034C" w14:paraId="57729888" w14:textId="77777777" w:rsidTr="00321AD5">
        <w:trPr>
          <w:trHeight w:val="187"/>
          <w:jc w:val="center"/>
        </w:trPr>
        <w:tc>
          <w:tcPr>
            <w:tcW w:w="3397" w:type="dxa"/>
            <w:shd w:val="clear" w:color="auto" w:fill="auto"/>
            <w:noWrap/>
          </w:tcPr>
          <w:p w14:paraId="5357C7F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14:paraId="699EB9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92C1B4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C1F4A4E"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325D8" w:rsidRPr="0024034C" w14:paraId="07920069" w14:textId="77777777" w:rsidTr="00321AD5">
        <w:trPr>
          <w:trHeight w:val="187"/>
          <w:jc w:val="center"/>
        </w:trPr>
        <w:tc>
          <w:tcPr>
            <w:tcW w:w="3397" w:type="dxa"/>
            <w:shd w:val="clear" w:color="auto" w:fill="auto"/>
            <w:noWrap/>
          </w:tcPr>
          <w:p w14:paraId="62527F88" w14:textId="77777777" w:rsidR="007325D8" w:rsidRDefault="007325D8" w:rsidP="00321AD5">
            <w:pPr>
              <w:keepNext/>
              <w:keepLines/>
              <w:spacing w:after="0"/>
              <w:jc w:val="center"/>
              <w:rPr>
                <w:rFonts w:ascii="Arial" w:hAnsi="Arial" w:cs="Arial"/>
                <w:sz w:val="18"/>
                <w:lang w:eastAsia="ja-JP"/>
              </w:rPr>
            </w:pPr>
            <w:r>
              <w:rPr>
                <w:rFonts w:ascii="Arial" w:hAnsi="Arial" w:cs="Arial"/>
                <w:sz w:val="18"/>
                <w:lang w:eastAsia="ja-JP"/>
              </w:rPr>
              <w:t>DC_1A-3A-7A_n26A</w:t>
            </w:r>
          </w:p>
          <w:p w14:paraId="11F3745A" w14:textId="77777777" w:rsidR="007325D8" w:rsidRDefault="007325D8" w:rsidP="00321AD5">
            <w:pPr>
              <w:keepNext/>
              <w:keepLines/>
              <w:spacing w:after="0"/>
              <w:jc w:val="center"/>
              <w:rPr>
                <w:rFonts w:ascii="Arial" w:hAnsi="Arial" w:cs="Arial"/>
                <w:sz w:val="18"/>
                <w:lang w:eastAsia="ja-JP"/>
              </w:rPr>
            </w:pPr>
            <w:r>
              <w:rPr>
                <w:rFonts w:ascii="Arial" w:hAnsi="Arial" w:cs="Arial"/>
                <w:sz w:val="18"/>
                <w:lang w:eastAsia="ja-JP"/>
              </w:rPr>
              <w:t>DC_1A-3A-7C_n26A</w:t>
            </w:r>
          </w:p>
          <w:p w14:paraId="43C36268" w14:textId="77777777" w:rsidR="007325D8" w:rsidRDefault="007325D8" w:rsidP="00321AD5">
            <w:pPr>
              <w:keepNext/>
              <w:keepLines/>
              <w:spacing w:after="0"/>
              <w:jc w:val="center"/>
              <w:rPr>
                <w:rFonts w:ascii="Arial" w:hAnsi="Arial" w:cs="Arial"/>
                <w:sz w:val="18"/>
                <w:lang w:eastAsia="ja-JP"/>
              </w:rPr>
            </w:pPr>
            <w:r>
              <w:rPr>
                <w:rFonts w:ascii="Arial" w:hAnsi="Arial" w:cs="Arial"/>
                <w:sz w:val="18"/>
                <w:lang w:eastAsia="ja-JP"/>
              </w:rPr>
              <w:t>DC_1A-3C-7A_n26A</w:t>
            </w:r>
          </w:p>
          <w:p w14:paraId="39A31516" w14:textId="77777777" w:rsidR="007325D8" w:rsidRPr="0024034C" w:rsidRDefault="007325D8" w:rsidP="00321AD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406CB6A6"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DC_1A_n26A</w:t>
            </w:r>
          </w:p>
          <w:p w14:paraId="25A7C6FD"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DC_3A_n26A</w:t>
            </w:r>
          </w:p>
          <w:p w14:paraId="308992BB"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DC_3C_n26A</w:t>
            </w:r>
          </w:p>
          <w:p w14:paraId="28CED9F7"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DC_7A_n26A</w:t>
            </w:r>
          </w:p>
          <w:p w14:paraId="228C9DE4"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DC_7C_n26A</w:t>
            </w:r>
          </w:p>
        </w:tc>
      </w:tr>
      <w:tr w:rsidR="007325D8" w:rsidRPr="0024034C" w14:paraId="372D2906" w14:textId="77777777" w:rsidTr="00321AD5">
        <w:trPr>
          <w:trHeight w:val="187"/>
          <w:jc w:val="center"/>
        </w:trPr>
        <w:tc>
          <w:tcPr>
            <w:tcW w:w="3397" w:type="dxa"/>
            <w:shd w:val="clear" w:color="auto" w:fill="auto"/>
            <w:noWrap/>
          </w:tcPr>
          <w:p w14:paraId="072661B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DC_1A-3A-7A_n28A</w:t>
            </w:r>
          </w:p>
          <w:p w14:paraId="667E507C" w14:textId="77777777" w:rsidR="007325D8" w:rsidRPr="0024034C" w:rsidRDefault="007325D8" w:rsidP="00321AD5">
            <w:pPr>
              <w:keepNext/>
              <w:keepLines/>
              <w:spacing w:after="0"/>
              <w:jc w:val="center"/>
              <w:rPr>
                <w:rFonts w:ascii="Arial" w:hAnsi="Arial"/>
                <w:noProof/>
                <w:sz w:val="18"/>
              </w:rPr>
            </w:pPr>
            <w:r w:rsidRPr="0024034C">
              <w:rPr>
                <w:rFonts w:ascii="Arial" w:hAnsi="Arial"/>
                <w:noProof/>
                <w:sz w:val="18"/>
              </w:rPr>
              <w:t>DC_1A-3A-7C_n28A</w:t>
            </w:r>
          </w:p>
          <w:p w14:paraId="16E2A40E" w14:textId="77777777" w:rsidR="007325D8" w:rsidRPr="0024034C" w:rsidRDefault="007325D8" w:rsidP="00321AD5">
            <w:pPr>
              <w:keepNext/>
              <w:keepLines/>
              <w:spacing w:after="0"/>
              <w:jc w:val="center"/>
              <w:rPr>
                <w:rFonts w:ascii="Arial" w:hAnsi="Arial"/>
                <w:noProof/>
                <w:sz w:val="18"/>
              </w:rPr>
            </w:pPr>
            <w:r w:rsidRPr="0024034C">
              <w:rPr>
                <w:rFonts w:ascii="Arial" w:hAnsi="Arial"/>
                <w:noProof/>
                <w:sz w:val="18"/>
              </w:rPr>
              <w:t>DC_1A-3C-7A_n28A</w:t>
            </w:r>
          </w:p>
          <w:p w14:paraId="0FBC5BFF" w14:textId="77777777" w:rsidR="007325D8" w:rsidRPr="0024034C" w:rsidRDefault="007325D8" w:rsidP="00321AD5">
            <w:pPr>
              <w:keepLines/>
              <w:spacing w:after="0"/>
              <w:jc w:val="center"/>
              <w:rPr>
                <w:rFonts w:ascii="Arial" w:hAnsi="Arial"/>
                <w:noProof/>
                <w:sz w:val="18"/>
              </w:rPr>
            </w:pPr>
            <w:r w:rsidRPr="0024034C">
              <w:rPr>
                <w:rFonts w:ascii="Arial" w:hAnsi="Arial"/>
                <w:noProof/>
                <w:sz w:val="18"/>
              </w:rPr>
              <w:t>DC_1A-3C-7C_n28A</w:t>
            </w:r>
          </w:p>
        </w:tc>
        <w:tc>
          <w:tcPr>
            <w:tcW w:w="3686" w:type="dxa"/>
          </w:tcPr>
          <w:p w14:paraId="4821EDD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DC_1A_n28A</w:t>
            </w:r>
          </w:p>
          <w:p w14:paraId="58AF729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DC_3A_n28A</w:t>
            </w:r>
          </w:p>
          <w:p w14:paraId="5DCC820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DC_7A_n28A</w:t>
            </w:r>
          </w:p>
          <w:p w14:paraId="09A5C2C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DC_7C_n28A</w:t>
            </w:r>
          </w:p>
        </w:tc>
      </w:tr>
      <w:tr w:rsidR="007325D8" w:rsidRPr="0024034C" w14:paraId="5E2DB7A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BACE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DC_1A-1A-3A-7A_n28A</w:t>
            </w:r>
          </w:p>
          <w:p w14:paraId="3B7454E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8EA3D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DC_1A_n28A</w:t>
            </w:r>
          </w:p>
          <w:p w14:paraId="4D3F41F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DC_3A_n28A</w:t>
            </w:r>
          </w:p>
          <w:p w14:paraId="0ED3609A" w14:textId="77777777" w:rsidR="007325D8" w:rsidRPr="0024034C" w:rsidRDefault="007325D8" w:rsidP="00321AD5">
            <w:pPr>
              <w:keepNext/>
              <w:keepLines/>
              <w:spacing w:after="0"/>
              <w:jc w:val="center"/>
              <w:rPr>
                <w:rFonts w:ascii="Arial" w:hAnsi="Arial"/>
                <w:sz w:val="18"/>
                <w:lang w:eastAsia="fi-FI"/>
              </w:rPr>
            </w:pPr>
            <w:r w:rsidRPr="0084589C">
              <w:rPr>
                <w:rFonts w:ascii="Arial" w:hAnsi="Arial"/>
                <w:sz w:val="18"/>
                <w:lang w:eastAsia="fi-FI"/>
              </w:rPr>
              <w:t>DC_7A_n28A</w:t>
            </w:r>
          </w:p>
        </w:tc>
      </w:tr>
      <w:tr w:rsidR="007325D8" w:rsidRPr="0024034C" w14:paraId="3191DCB6" w14:textId="77777777" w:rsidTr="00321AD5">
        <w:trPr>
          <w:trHeight w:val="187"/>
          <w:jc w:val="center"/>
        </w:trPr>
        <w:tc>
          <w:tcPr>
            <w:tcW w:w="3397" w:type="dxa"/>
            <w:shd w:val="clear" w:color="auto" w:fill="auto"/>
            <w:noWrap/>
          </w:tcPr>
          <w:p w14:paraId="1AEC6FD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DC_1A-3A-7A_n38A</w:t>
            </w:r>
            <w:r w:rsidRPr="0024034C">
              <w:rPr>
                <w:rFonts w:ascii="Arial" w:hAnsi="Arial" w:cs="Arial"/>
                <w:color w:val="000000"/>
                <w:sz w:val="18"/>
                <w:szCs w:val="18"/>
                <w:vertAlign w:val="superscript"/>
                <w:lang w:eastAsia="zh-CN" w:bidi="ar"/>
              </w:rPr>
              <w:t>12,13</w:t>
            </w:r>
          </w:p>
        </w:tc>
        <w:tc>
          <w:tcPr>
            <w:tcW w:w="3686" w:type="dxa"/>
          </w:tcPr>
          <w:p w14:paraId="7B8B7EF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hint="eastAsia"/>
                <w:color w:val="000000"/>
                <w:sz w:val="18"/>
                <w:szCs w:val="18"/>
                <w:lang w:eastAsia="zh-CN" w:bidi="ar"/>
              </w:rPr>
              <w:t>CA_1A-3A</w:t>
            </w:r>
          </w:p>
        </w:tc>
      </w:tr>
      <w:tr w:rsidR="007325D8" w:rsidRPr="0024034C" w14:paraId="23EFD0D9" w14:textId="77777777" w:rsidTr="00321AD5">
        <w:trPr>
          <w:trHeight w:val="187"/>
          <w:jc w:val="center"/>
        </w:trPr>
        <w:tc>
          <w:tcPr>
            <w:tcW w:w="3397" w:type="dxa"/>
            <w:shd w:val="clear" w:color="auto" w:fill="auto"/>
            <w:noWrap/>
          </w:tcPr>
          <w:p w14:paraId="43CD010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AACDA8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DC_1A_n40A</w:t>
            </w:r>
          </w:p>
          <w:p w14:paraId="44496D3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DC_3A_n40A</w:t>
            </w:r>
          </w:p>
          <w:p w14:paraId="4FEF21C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DC_7A_n40A</w:t>
            </w:r>
          </w:p>
        </w:tc>
      </w:tr>
      <w:tr w:rsidR="007325D8" w:rsidRPr="0024034C" w14:paraId="1D4305E6" w14:textId="77777777" w:rsidTr="00321AD5">
        <w:trPr>
          <w:trHeight w:val="187"/>
          <w:jc w:val="center"/>
        </w:trPr>
        <w:tc>
          <w:tcPr>
            <w:tcW w:w="3397" w:type="dxa"/>
            <w:shd w:val="clear" w:color="auto" w:fill="auto"/>
            <w:noWrap/>
          </w:tcPr>
          <w:p w14:paraId="422BCA7B" w14:textId="77777777" w:rsidR="007325D8" w:rsidRPr="0024034C" w:rsidRDefault="007325D8" w:rsidP="00321AD5">
            <w:pPr>
              <w:keepNext/>
              <w:keepLines/>
              <w:spacing w:after="0"/>
              <w:jc w:val="center"/>
              <w:rPr>
                <w:rFonts w:ascii="Arial" w:hAnsi="Arial"/>
                <w:sz w:val="18"/>
                <w:lang w:eastAsia="fi-FI"/>
              </w:rPr>
            </w:pPr>
            <w:r w:rsidRPr="0024034C">
              <w:rPr>
                <w:rFonts w:ascii="Arial" w:eastAsia="Yu Mincho" w:hAnsi="Arial" w:cs="Arial"/>
                <w:sz w:val="18"/>
                <w:lang w:eastAsia="ja-JP"/>
              </w:rPr>
              <w:t>DC_1A-3A-7A_n77A</w:t>
            </w:r>
          </w:p>
        </w:tc>
        <w:tc>
          <w:tcPr>
            <w:tcW w:w="3686" w:type="dxa"/>
          </w:tcPr>
          <w:p w14:paraId="2503AC9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190224B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0247F30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5B56CBB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5FE6F"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DC_1A-3A-7A_n77(2A)</w:t>
            </w:r>
          </w:p>
          <w:p w14:paraId="2B3EA372"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D110BF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32046AA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6E7D634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78F56FA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16653"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B4F3E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4A2C884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297497E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7977428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88273"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DC_1A-3A-7A-7A_n77(2A)</w:t>
            </w:r>
          </w:p>
          <w:p w14:paraId="7941657E"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CDF8C6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07195DF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7335FEA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14A9423B" w14:textId="77777777" w:rsidTr="00321AD5">
        <w:trPr>
          <w:trHeight w:val="187"/>
          <w:jc w:val="center"/>
        </w:trPr>
        <w:tc>
          <w:tcPr>
            <w:tcW w:w="3397" w:type="dxa"/>
            <w:shd w:val="clear" w:color="auto" w:fill="auto"/>
            <w:noWrap/>
          </w:tcPr>
          <w:p w14:paraId="6F402A9A"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BAF56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rPr>
              <w:t>1A-3A</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608301CF"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7A_</w:t>
            </w:r>
            <w:r w:rsidRPr="0024034C">
              <w:rPr>
                <w:rFonts w:ascii="Arial" w:hAnsi="Arial" w:cs="Arial"/>
                <w:sz w:val="18"/>
                <w:szCs w:val="18"/>
                <w:lang w:eastAsia="ja-JP"/>
              </w:rPr>
              <w:t>n78</w:t>
            </w:r>
            <w:r w:rsidRPr="0024034C">
              <w:rPr>
                <w:rFonts w:ascii="Arial" w:eastAsia="맑은 고딕" w:hAnsi="Arial" w:cs="Arial"/>
                <w:sz w:val="18"/>
                <w:szCs w:val="18"/>
              </w:rPr>
              <w:t>A</w:t>
            </w:r>
            <w:r w:rsidRPr="0024034C">
              <w:rPr>
                <w:rFonts w:ascii="Arial" w:hAnsi="Arial"/>
                <w:sz w:val="18"/>
                <w:vertAlign w:val="superscript"/>
                <w:lang w:eastAsia="fi-FI"/>
              </w:rPr>
              <w:t>2</w:t>
            </w:r>
          </w:p>
          <w:p w14:paraId="1CE94ACD" w14:textId="77777777" w:rsidR="007325D8" w:rsidRPr="0024034C" w:rsidRDefault="007325D8" w:rsidP="00321A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rPr>
              <w:t>1A-3C</w:t>
            </w:r>
            <w:r w:rsidRPr="0024034C">
              <w:rPr>
                <w:rFonts w:ascii="Arial" w:hAnsi="Arial" w:cs="Arial"/>
                <w:sz w:val="18"/>
                <w:szCs w:val="18"/>
                <w:lang w:eastAsia="ja-JP"/>
              </w:rPr>
              <w:t>-</w:t>
            </w:r>
            <w:r w:rsidRPr="0024034C">
              <w:rPr>
                <w:rFonts w:ascii="Arial" w:eastAsia="맑은 고딕" w:hAnsi="Arial" w:cs="Arial"/>
                <w:sz w:val="18"/>
                <w:szCs w:val="18"/>
              </w:rPr>
              <w:t>7C_</w:t>
            </w:r>
            <w:r w:rsidRPr="0024034C">
              <w:rPr>
                <w:rFonts w:ascii="Arial" w:hAnsi="Arial" w:cs="Arial"/>
                <w:sz w:val="18"/>
                <w:szCs w:val="18"/>
                <w:lang w:eastAsia="ja-JP"/>
              </w:rPr>
              <w:t>n78</w:t>
            </w:r>
            <w:r w:rsidRPr="0024034C">
              <w:rPr>
                <w:rFonts w:ascii="Arial" w:eastAsia="맑은 고딕" w:hAnsi="Arial" w:cs="Arial"/>
                <w:sz w:val="18"/>
                <w:szCs w:val="18"/>
              </w:rPr>
              <w:t>A</w:t>
            </w:r>
          </w:p>
          <w:p w14:paraId="3CE763D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3ED8F3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1B9AEFB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21EC148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DC_3C_n78A</w:t>
            </w:r>
          </w:p>
          <w:p w14:paraId="78DD5ED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5F8BE3A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DC_7C_n78A</w:t>
            </w:r>
          </w:p>
        </w:tc>
      </w:tr>
      <w:tr w:rsidR="007325D8" w:rsidRPr="0024034C" w14:paraId="7A61D78F" w14:textId="77777777" w:rsidTr="00321AD5">
        <w:trPr>
          <w:trHeight w:val="187"/>
          <w:jc w:val="center"/>
        </w:trPr>
        <w:tc>
          <w:tcPr>
            <w:tcW w:w="3397" w:type="dxa"/>
            <w:shd w:val="clear" w:color="auto" w:fill="auto"/>
            <w:noWrap/>
          </w:tcPr>
          <w:p w14:paraId="3C5E8CA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245C30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956878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9B210A" w14:textId="77777777" w:rsidR="007325D8" w:rsidRPr="0024034C" w:rsidRDefault="007325D8" w:rsidP="00321A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54F36E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AFB081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B71A2E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1838E9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F02682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7325D8" w:rsidRPr="0024034C" w14:paraId="500E6419" w14:textId="77777777" w:rsidTr="00321AD5">
        <w:trPr>
          <w:trHeight w:val="187"/>
          <w:jc w:val="center"/>
        </w:trPr>
        <w:tc>
          <w:tcPr>
            <w:tcW w:w="3397" w:type="dxa"/>
            <w:shd w:val="clear" w:color="auto" w:fill="auto"/>
            <w:noWrap/>
          </w:tcPr>
          <w:p w14:paraId="169788C8" w14:textId="77777777" w:rsidR="007325D8" w:rsidRPr="0024034C" w:rsidRDefault="007325D8" w:rsidP="00321AD5">
            <w:pPr>
              <w:keepNext/>
              <w:keepLines/>
              <w:spacing w:after="0"/>
              <w:jc w:val="center"/>
              <w:rPr>
                <w:rFonts w:ascii="Arial" w:hAnsi="Arial" w:cs="Arial"/>
                <w:sz w:val="18"/>
                <w:lang w:eastAsia="ja-JP"/>
              </w:rPr>
            </w:pPr>
            <w:r>
              <w:rPr>
                <w:rFonts w:ascii="Arial" w:hAnsi="Arial" w:cs="Arial"/>
                <w:sz w:val="18"/>
                <w:lang w:eastAsia="ja-JP"/>
              </w:rPr>
              <w:t>DC_1A-3A-7A_n78(A-C)</w:t>
            </w:r>
          </w:p>
        </w:tc>
        <w:tc>
          <w:tcPr>
            <w:tcW w:w="3686" w:type="dxa"/>
          </w:tcPr>
          <w:p w14:paraId="4E670FA3" w14:textId="77777777" w:rsidR="007325D8" w:rsidRDefault="007325D8" w:rsidP="00321AD5">
            <w:pPr>
              <w:keepNext/>
              <w:keepLines/>
              <w:spacing w:after="0" w:line="256" w:lineRule="auto"/>
              <w:jc w:val="center"/>
              <w:rPr>
                <w:rFonts w:ascii="Arial" w:hAnsi="Arial" w:cs="Arial"/>
                <w:sz w:val="18"/>
                <w:lang w:eastAsia="ja-JP"/>
              </w:rPr>
            </w:pPr>
            <w:r>
              <w:rPr>
                <w:rFonts w:ascii="Arial" w:hAnsi="Arial" w:cs="Arial"/>
                <w:sz w:val="18"/>
                <w:lang w:eastAsia="ja-JP"/>
              </w:rPr>
              <w:t>DC_1A_n78A</w:t>
            </w:r>
          </w:p>
          <w:p w14:paraId="62CFB5C8" w14:textId="77777777" w:rsidR="007325D8" w:rsidRDefault="007325D8" w:rsidP="00321AD5">
            <w:pPr>
              <w:keepNext/>
              <w:keepLines/>
              <w:spacing w:after="0" w:line="256" w:lineRule="auto"/>
              <w:jc w:val="center"/>
              <w:rPr>
                <w:rFonts w:ascii="Arial" w:eastAsia="Yu Mincho" w:hAnsi="Arial" w:cs="Arial"/>
                <w:sz w:val="18"/>
                <w:lang w:eastAsia="ja-JP"/>
              </w:rPr>
            </w:pPr>
            <w:r>
              <w:rPr>
                <w:rFonts w:ascii="Arial" w:eastAsia="Yu Mincho" w:hAnsi="Arial" w:cs="Arial"/>
                <w:sz w:val="18"/>
                <w:lang w:eastAsia="ja-JP"/>
              </w:rPr>
              <w:t>DC_3A_n78A</w:t>
            </w:r>
          </w:p>
          <w:p w14:paraId="557DA421" w14:textId="77777777" w:rsidR="007325D8" w:rsidRPr="0024034C" w:rsidRDefault="007325D8" w:rsidP="00321AD5">
            <w:pPr>
              <w:keepNext/>
              <w:keepLines/>
              <w:spacing w:after="0"/>
              <w:jc w:val="center"/>
              <w:rPr>
                <w:rFonts w:ascii="Arial" w:hAnsi="Arial" w:cs="Arial"/>
                <w:sz w:val="18"/>
                <w:lang w:eastAsia="ja-JP"/>
              </w:rPr>
            </w:pPr>
            <w:r>
              <w:rPr>
                <w:rFonts w:ascii="Arial" w:eastAsia="Yu Mincho" w:hAnsi="Arial" w:cs="Arial"/>
                <w:sz w:val="18"/>
                <w:lang w:eastAsia="ja-JP"/>
              </w:rPr>
              <w:t>DC_7A_n78A</w:t>
            </w:r>
          </w:p>
        </w:tc>
      </w:tr>
      <w:tr w:rsidR="007325D8" w:rsidRPr="0024034C" w14:paraId="1DEA21C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2F25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EB6E21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90C964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EECAE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7325D8" w:rsidRPr="0024034C" w14:paraId="39B5ED62" w14:textId="77777777" w:rsidTr="00321AD5">
        <w:trPr>
          <w:trHeight w:val="187"/>
          <w:jc w:val="center"/>
        </w:trPr>
        <w:tc>
          <w:tcPr>
            <w:tcW w:w="3397" w:type="dxa"/>
            <w:shd w:val="clear" w:color="auto" w:fill="auto"/>
            <w:noWrap/>
          </w:tcPr>
          <w:p w14:paraId="3A1FD6A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DC_1A-3A_n7A-n78A</w:t>
            </w:r>
          </w:p>
          <w:p w14:paraId="727A5D9E"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rPr>
              <w:t>DC_1A-3A_n7B-n78A</w:t>
            </w:r>
          </w:p>
        </w:tc>
        <w:tc>
          <w:tcPr>
            <w:tcW w:w="3686" w:type="dxa"/>
          </w:tcPr>
          <w:p w14:paraId="5B6662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DC_1A_n7A</w:t>
            </w:r>
          </w:p>
          <w:p w14:paraId="01ECC5A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7366948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DC_3A_n7A</w:t>
            </w:r>
          </w:p>
          <w:p w14:paraId="415D774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tc>
      </w:tr>
      <w:tr w:rsidR="007325D8" w:rsidRPr="0024034C" w14:paraId="46AB443A" w14:textId="77777777" w:rsidTr="00321AD5">
        <w:trPr>
          <w:trHeight w:val="187"/>
          <w:jc w:val="center"/>
        </w:trPr>
        <w:tc>
          <w:tcPr>
            <w:tcW w:w="3397" w:type="dxa"/>
            <w:shd w:val="clear" w:color="auto" w:fill="auto"/>
            <w:noWrap/>
          </w:tcPr>
          <w:p w14:paraId="1360957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DC_1A-3A_n7A-n78(2A)</w:t>
            </w:r>
          </w:p>
          <w:p w14:paraId="7B53511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DC_1A-3C_n7A-n78(2A)</w:t>
            </w:r>
          </w:p>
        </w:tc>
        <w:tc>
          <w:tcPr>
            <w:tcW w:w="3686" w:type="dxa"/>
          </w:tcPr>
          <w:p w14:paraId="465AF58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DC_1A_n7A</w:t>
            </w:r>
          </w:p>
          <w:p w14:paraId="2A897CB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7782D91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DC_3A_n7A</w:t>
            </w:r>
          </w:p>
          <w:p w14:paraId="71D01CC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57EDDAA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DC_3C_n7A</w:t>
            </w:r>
          </w:p>
          <w:p w14:paraId="5AE963E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DC_3C_n78A</w:t>
            </w:r>
          </w:p>
        </w:tc>
      </w:tr>
      <w:tr w:rsidR="007325D8" w:rsidRPr="0024034C" w14:paraId="78110FB7" w14:textId="77777777" w:rsidTr="00321AD5">
        <w:trPr>
          <w:trHeight w:val="187"/>
          <w:jc w:val="center"/>
        </w:trPr>
        <w:tc>
          <w:tcPr>
            <w:tcW w:w="3397" w:type="dxa"/>
            <w:shd w:val="clear" w:color="auto" w:fill="auto"/>
            <w:noWrap/>
          </w:tcPr>
          <w:p w14:paraId="336549B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lastRenderedPageBreak/>
              <w:t>DC_1A-3C_n7A-n78A</w:t>
            </w:r>
          </w:p>
          <w:p w14:paraId="4FC92FB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DC_1A-3C_n7B-n78A</w:t>
            </w:r>
          </w:p>
        </w:tc>
        <w:tc>
          <w:tcPr>
            <w:tcW w:w="3686" w:type="dxa"/>
          </w:tcPr>
          <w:p w14:paraId="7437871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DC_1A_n7A</w:t>
            </w:r>
          </w:p>
          <w:p w14:paraId="11459B5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36658F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DC_3A_n7A</w:t>
            </w:r>
          </w:p>
          <w:p w14:paraId="712DF13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0A8C933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DC_3C_n7A</w:t>
            </w:r>
          </w:p>
          <w:p w14:paraId="4DF9828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DC_3C_n78A</w:t>
            </w:r>
          </w:p>
        </w:tc>
      </w:tr>
      <w:tr w:rsidR="007325D8" w:rsidRPr="0024034C" w14:paraId="37C1A291" w14:textId="77777777" w:rsidTr="00321AD5">
        <w:trPr>
          <w:trHeight w:val="187"/>
          <w:jc w:val="center"/>
        </w:trPr>
        <w:tc>
          <w:tcPr>
            <w:tcW w:w="3397" w:type="dxa"/>
            <w:shd w:val="clear" w:color="auto" w:fill="auto"/>
            <w:noWrap/>
          </w:tcPr>
          <w:p w14:paraId="4194D2CC"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rPr>
              <w:t>1A-3</w:t>
            </w:r>
            <w:r w:rsidRPr="0024034C">
              <w:rPr>
                <w:rFonts w:ascii="Arial" w:hAnsi="Arial"/>
                <w:sz w:val="18"/>
                <w:lang w:eastAsia="ja-JP"/>
              </w:rPr>
              <w:t>A-7A-</w:t>
            </w:r>
            <w:r w:rsidRPr="0024034C">
              <w:rPr>
                <w:rFonts w:ascii="Arial" w:eastAsia="맑은 고딕" w:hAnsi="Arial"/>
                <w:sz w:val="18"/>
              </w:rPr>
              <w:t>7A_</w:t>
            </w:r>
            <w:r w:rsidRPr="0024034C">
              <w:rPr>
                <w:rFonts w:ascii="Arial" w:hAnsi="Arial"/>
                <w:sz w:val="18"/>
                <w:lang w:eastAsia="ja-JP"/>
              </w:rPr>
              <w:t>n78</w:t>
            </w:r>
            <w:r w:rsidRPr="0024034C">
              <w:rPr>
                <w:rFonts w:ascii="Arial" w:eastAsia="맑은 고딕" w:hAnsi="Arial"/>
                <w:sz w:val="18"/>
              </w:rPr>
              <w:t>A</w:t>
            </w:r>
            <w:r w:rsidRPr="0024034C">
              <w:rPr>
                <w:rFonts w:ascii="Arial" w:hAnsi="Arial"/>
                <w:sz w:val="18"/>
                <w:vertAlign w:val="superscript"/>
                <w:lang w:eastAsia="fi-FI"/>
              </w:rPr>
              <w:t>2</w:t>
            </w:r>
          </w:p>
          <w:p w14:paraId="0567A492"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4211AF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513D90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5579F26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425451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07B1980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6695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184388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387A3C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445EE63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4FCE8E5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12CAA" w14:textId="77777777" w:rsidR="007325D8" w:rsidRPr="0024034C" w:rsidRDefault="007325D8" w:rsidP="00321AD5">
            <w:pPr>
              <w:keepNext/>
              <w:keepLines/>
              <w:spacing w:after="0"/>
              <w:jc w:val="center"/>
              <w:rPr>
                <w:rFonts w:ascii="Arial" w:hAnsi="Arial" w:cs="Arial"/>
                <w:sz w:val="18"/>
                <w:lang w:val="fr-FR" w:eastAsia="ja-JP"/>
              </w:rPr>
            </w:pPr>
            <w:r>
              <w:rPr>
                <w:rFonts w:ascii="Arial" w:hAnsi="Arial" w:cs="Arial"/>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ABB487A"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DC_1A_n78A</w:t>
            </w:r>
          </w:p>
          <w:p w14:paraId="2DD85E8B"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DC_3A_n78A</w:t>
            </w:r>
          </w:p>
          <w:p w14:paraId="60AFB563"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DC_7A_n78A</w:t>
            </w:r>
          </w:p>
        </w:tc>
      </w:tr>
      <w:tr w:rsidR="007325D8" w:rsidRPr="0024034C" w14:paraId="41B8A4DA" w14:textId="77777777" w:rsidTr="00321AD5">
        <w:trPr>
          <w:trHeight w:val="187"/>
          <w:jc w:val="center"/>
        </w:trPr>
        <w:tc>
          <w:tcPr>
            <w:tcW w:w="3397" w:type="dxa"/>
            <w:shd w:val="clear" w:color="auto" w:fill="auto"/>
            <w:noWrap/>
          </w:tcPr>
          <w:p w14:paraId="4236ED8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50442D8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6293CF8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p w14:paraId="5B8CC04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DC_8A_n28A</w:t>
            </w:r>
          </w:p>
        </w:tc>
      </w:tr>
      <w:tr w:rsidR="007325D8" w:rsidRPr="0024034C" w14:paraId="514CEB7D" w14:textId="77777777" w:rsidTr="00321AD5">
        <w:trPr>
          <w:trHeight w:val="187"/>
          <w:jc w:val="center"/>
        </w:trPr>
        <w:tc>
          <w:tcPr>
            <w:tcW w:w="3397" w:type="dxa"/>
            <w:shd w:val="clear" w:color="auto" w:fill="auto"/>
            <w:noWrap/>
          </w:tcPr>
          <w:p w14:paraId="6399293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05CF240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76A5325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3A886C9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DC_3A_n77A</w:t>
            </w:r>
          </w:p>
          <w:p w14:paraId="1EBA15C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DC_3C_n77A</w:t>
            </w:r>
          </w:p>
          <w:p w14:paraId="63E1322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DC_8A_n77A</w:t>
            </w:r>
          </w:p>
        </w:tc>
      </w:tr>
      <w:tr w:rsidR="007325D8" w:rsidRPr="0024034C" w14:paraId="2CA98C69" w14:textId="77777777" w:rsidTr="00321AD5">
        <w:trPr>
          <w:trHeight w:val="187"/>
          <w:jc w:val="center"/>
        </w:trPr>
        <w:tc>
          <w:tcPr>
            <w:tcW w:w="3397" w:type="dxa"/>
            <w:shd w:val="clear" w:color="auto" w:fill="auto"/>
            <w:noWrap/>
          </w:tcPr>
          <w:p w14:paraId="0EF2E98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17F5FF6B"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3546CC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68DD33D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DC_3A_n77A</w:t>
            </w:r>
          </w:p>
          <w:p w14:paraId="091B292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DC_3C_n77A</w:t>
            </w:r>
          </w:p>
          <w:p w14:paraId="7207B4A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tc>
      </w:tr>
      <w:tr w:rsidR="007325D8" w:rsidRPr="0024034C" w14:paraId="5FFF36E6" w14:textId="77777777" w:rsidTr="00321AD5">
        <w:trPr>
          <w:trHeight w:val="187"/>
          <w:jc w:val="center"/>
        </w:trPr>
        <w:tc>
          <w:tcPr>
            <w:tcW w:w="3397" w:type="dxa"/>
            <w:shd w:val="clear" w:color="auto" w:fill="auto"/>
            <w:noWrap/>
          </w:tcPr>
          <w:p w14:paraId="7F7C5EC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14DC35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7F4B33D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DC_3A_n77A</w:t>
            </w:r>
          </w:p>
          <w:p w14:paraId="0311E15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tc>
      </w:tr>
      <w:tr w:rsidR="007325D8" w:rsidRPr="0024034C" w14:paraId="7EECCFCE" w14:textId="77777777" w:rsidTr="00321AD5">
        <w:trPr>
          <w:trHeight w:val="187"/>
          <w:jc w:val="center"/>
        </w:trPr>
        <w:tc>
          <w:tcPr>
            <w:tcW w:w="3397" w:type="dxa"/>
            <w:shd w:val="clear" w:color="auto" w:fill="auto"/>
            <w:noWrap/>
          </w:tcPr>
          <w:p w14:paraId="5CEA036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8915BD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B7CFD4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250D732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100730E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DC_8A_n78A</w:t>
            </w:r>
          </w:p>
        </w:tc>
      </w:tr>
      <w:tr w:rsidR="007325D8" w:rsidRPr="0024034C" w14:paraId="444174CC" w14:textId="77777777" w:rsidTr="00321AD5">
        <w:trPr>
          <w:trHeight w:val="187"/>
          <w:jc w:val="center"/>
        </w:trPr>
        <w:tc>
          <w:tcPr>
            <w:tcW w:w="3397" w:type="dxa"/>
            <w:shd w:val="clear" w:color="auto" w:fill="auto"/>
            <w:noWrap/>
          </w:tcPr>
          <w:p w14:paraId="5DED1EA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CBCC5A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20F7763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507F71E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DC_8A_n78A</w:t>
            </w:r>
          </w:p>
        </w:tc>
      </w:tr>
      <w:tr w:rsidR="007325D8" w:rsidRPr="0024034C" w14:paraId="3A9CBE4B" w14:textId="77777777" w:rsidTr="00321AD5">
        <w:trPr>
          <w:trHeight w:val="187"/>
          <w:jc w:val="center"/>
        </w:trPr>
        <w:tc>
          <w:tcPr>
            <w:tcW w:w="3397" w:type="dxa"/>
            <w:shd w:val="clear" w:color="auto" w:fill="auto"/>
            <w:noWrap/>
            <w:vAlign w:val="center"/>
          </w:tcPr>
          <w:p w14:paraId="1E2A93B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270E87B"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DC_1A_n8A</w:t>
            </w:r>
          </w:p>
          <w:p w14:paraId="2093A83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5BA88D7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DC_3A_n8A</w:t>
            </w:r>
          </w:p>
          <w:p w14:paraId="6C48A98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tc>
      </w:tr>
      <w:tr w:rsidR="007325D8" w:rsidRPr="0024034C" w14:paraId="780B60CF" w14:textId="77777777" w:rsidTr="00321AD5">
        <w:trPr>
          <w:trHeight w:val="187"/>
          <w:jc w:val="center"/>
        </w:trPr>
        <w:tc>
          <w:tcPr>
            <w:tcW w:w="3397" w:type="dxa"/>
            <w:shd w:val="clear" w:color="auto" w:fill="auto"/>
            <w:noWrap/>
          </w:tcPr>
          <w:p w14:paraId="2A3D0EB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369BF8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0AE4362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DC_3A_n79A</w:t>
            </w:r>
          </w:p>
          <w:p w14:paraId="6FFDD61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DC_8A_n79A</w:t>
            </w:r>
          </w:p>
        </w:tc>
      </w:tr>
      <w:tr w:rsidR="007325D8" w:rsidRPr="0024034C" w14:paraId="32C064B6" w14:textId="77777777" w:rsidTr="00321AD5">
        <w:trPr>
          <w:trHeight w:val="187"/>
          <w:jc w:val="center"/>
        </w:trPr>
        <w:tc>
          <w:tcPr>
            <w:tcW w:w="3397" w:type="dxa"/>
            <w:shd w:val="clear" w:color="auto" w:fill="auto"/>
            <w:noWrap/>
          </w:tcPr>
          <w:p w14:paraId="678DDC6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84D81A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6074F2B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0191002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DC_11A_n28A</w:t>
            </w:r>
          </w:p>
        </w:tc>
      </w:tr>
      <w:tr w:rsidR="007325D8" w:rsidRPr="0024034C" w14:paraId="59E4F3A6" w14:textId="77777777" w:rsidTr="00321AD5">
        <w:trPr>
          <w:trHeight w:val="187"/>
          <w:jc w:val="center"/>
        </w:trPr>
        <w:tc>
          <w:tcPr>
            <w:tcW w:w="3397" w:type="dxa"/>
            <w:shd w:val="clear" w:color="auto" w:fill="auto"/>
            <w:noWrap/>
          </w:tcPr>
          <w:p w14:paraId="19E473F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C415B2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2253B56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006265B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DC_11A_n77A</w:t>
            </w:r>
          </w:p>
        </w:tc>
      </w:tr>
      <w:tr w:rsidR="007325D8" w:rsidRPr="0024034C" w14:paraId="29AAF86D" w14:textId="77777777" w:rsidTr="00321AD5">
        <w:trPr>
          <w:trHeight w:val="187"/>
          <w:jc w:val="center"/>
        </w:trPr>
        <w:tc>
          <w:tcPr>
            <w:tcW w:w="3397" w:type="dxa"/>
            <w:shd w:val="clear" w:color="auto" w:fill="auto"/>
            <w:noWrap/>
          </w:tcPr>
          <w:p w14:paraId="3F63FCCD" w14:textId="77777777" w:rsidR="007325D8" w:rsidRPr="0024034C" w:rsidRDefault="007325D8" w:rsidP="00321A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9E60FF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A00AD7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570A68A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455D5C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DC_11A_n77A</w:t>
            </w:r>
          </w:p>
        </w:tc>
      </w:tr>
      <w:tr w:rsidR="007325D8" w:rsidRPr="0024034C" w14:paraId="38FCBFDC" w14:textId="77777777" w:rsidTr="00321AD5">
        <w:trPr>
          <w:trHeight w:val="187"/>
          <w:jc w:val="center"/>
        </w:trPr>
        <w:tc>
          <w:tcPr>
            <w:tcW w:w="3397" w:type="dxa"/>
            <w:shd w:val="clear" w:color="auto" w:fill="auto"/>
            <w:noWrap/>
          </w:tcPr>
          <w:p w14:paraId="1F092A2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DA277ED" w14:textId="77777777" w:rsidR="007325D8" w:rsidRPr="0024034C" w:rsidRDefault="007325D8" w:rsidP="00321A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CDF9891" w14:textId="77777777" w:rsidR="007325D8" w:rsidRPr="0024034C" w:rsidRDefault="007325D8" w:rsidP="00321A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8ECA181"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val="fi-FI" w:eastAsia="zh-CN"/>
              </w:rPr>
              <w:t>DC_18A_n3A</w:t>
            </w:r>
          </w:p>
        </w:tc>
      </w:tr>
      <w:tr w:rsidR="007325D8" w:rsidRPr="0024034C" w14:paraId="292B687B" w14:textId="77777777" w:rsidTr="00321AD5">
        <w:trPr>
          <w:trHeight w:val="187"/>
          <w:jc w:val="center"/>
        </w:trPr>
        <w:tc>
          <w:tcPr>
            <w:tcW w:w="3397" w:type="dxa"/>
            <w:shd w:val="clear" w:color="auto" w:fill="auto"/>
            <w:noWrap/>
          </w:tcPr>
          <w:p w14:paraId="53592746"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8A</w:t>
            </w:r>
          </w:p>
        </w:tc>
        <w:tc>
          <w:tcPr>
            <w:tcW w:w="3686" w:type="dxa"/>
          </w:tcPr>
          <w:p w14:paraId="1E4485CB"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5CD7CA9"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773436E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tc>
      </w:tr>
      <w:tr w:rsidR="007325D8" w:rsidRPr="0024034C" w14:paraId="6B702DDF" w14:textId="77777777" w:rsidTr="00321AD5">
        <w:trPr>
          <w:trHeight w:val="187"/>
          <w:jc w:val="center"/>
        </w:trPr>
        <w:tc>
          <w:tcPr>
            <w:tcW w:w="3397" w:type="dxa"/>
            <w:shd w:val="clear" w:color="auto" w:fill="auto"/>
            <w:noWrap/>
          </w:tcPr>
          <w:p w14:paraId="0153F674"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lastRenderedPageBreak/>
              <w:t>DC_</w:t>
            </w:r>
            <w:r w:rsidRPr="0024034C">
              <w:rPr>
                <w:rFonts w:ascii="Arial" w:hAnsi="Arial" w:cs="Arial" w:hint="eastAsia"/>
                <w:sz w:val="18"/>
                <w:lang w:eastAsia="ja-JP"/>
              </w:rPr>
              <w:t>1A-</w:t>
            </w:r>
            <w:r w:rsidRPr="0024034C">
              <w:rPr>
                <w:rFonts w:ascii="Arial" w:hAnsi="Arial" w:cs="Arial"/>
                <w:sz w:val="18"/>
                <w:lang w:eastAsia="ja-JP"/>
              </w:rPr>
              <w:t>3</w:t>
            </w:r>
            <w:r w:rsidRPr="0024034C">
              <w:rPr>
                <w:rFonts w:ascii="Arial" w:hAnsi="Arial" w:cs="Arial" w:hint="eastAsia"/>
                <w:sz w:val="18"/>
                <w:lang w:eastAsia="ja-JP"/>
              </w:rPr>
              <w:t>A</w:t>
            </w:r>
            <w:r w:rsidRPr="0024034C">
              <w:rPr>
                <w:rFonts w:ascii="Arial" w:hAnsi="Arial" w:cs="Arial"/>
                <w:sz w:val="18"/>
                <w:lang w:eastAsia="ja-JP"/>
              </w:rPr>
              <w:t>-18</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eastAsia="ja-JP"/>
              </w:rPr>
              <w:t>A</w:t>
            </w:r>
          </w:p>
        </w:tc>
        <w:tc>
          <w:tcPr>
            <w:tcW w:w="3686" w:type="dxa"/>
          </w:tcPr>
          <w:p w14:paraId="0D22635C"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B4A8222"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p w14:paraId="746F4327"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18</w:t>
            </w:r>
            <w:r w:rsidRPr="0024034C">
              <w:rPr>
                <w:rFonts w:ascii="Arial" w:hAnsi="Arial"/>
                <w:sz w:val="18"/>
                <w:lang w:eastAsia="fi-FI"/>
              </w:rPr>
              <w:t>A_</w:t>
            </w:r>
            <w:r w:rsidRPr="0024034C">
              <w:rPr>
                <w:rFonts w:ascii="Arial" w:hAnsi="Arial" w:hint="eastAsia"/>
                <w:sz w:val="18"/>
                <w:lang w:eastAsia="ja-JP"/>
              </w:rPr>
              <w:t>n41</w:t>
            </w:r>
            <w:r w:rsidRPr="0024034C">
              <w:rPr>
                <w:rFonts w:ascii="Arial" w:hAnsi="Arial"/>
                <w:sz w:val="18"/>
                <w:lang w:eastAsia="fi-FI"/>
              </w:rPr>
              <w:t>A</w:t>
            </w:r>
          </w:p>
        </w:tc>
      </w:tr>
      <w:tr w:rsidR="007325D8" w:rsidRPr="0024034C" w14:paraId="6A838165" w14:textId="77777777" w:rsidTr="00321AD5">
        <w:trPr>
          <w:trHeight w:val="187"/>
          <w:jc w:val="center"/>
        </w:trPr>
        <w:tc>
          <w:tcPr>
            <w:tcW w:w="3397" w:type="dxa"/>
            <w:shd w:val="clear" w:color="auto" w:fill="auto"/>
            <w:noWrap/>
          </w:tcPr>
          <w:p w14:paraId="499CA3D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467B9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4000662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6A5C1AF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DC_18A_n77A</w:t>
            </w:r>
          </w:p>
        </w:tc>
      </w:tr>
      <w:tr w:rsidR="007325D8" w:rsidRPr="0024034C" w14:paraId="203BA3F4" w14:textId="77777777" w:rsidTr="00321AD5">
        <w:trPr>
          <w:trHeight w:val="187"/>
          <w:jc w:val="center"/>
        </w:trPr>
        <w:tc>
          <w:tcPr>
            <w:tcW w:w="3397" w:type="dxa"/>
            <w:shd w:val="clear" w:color="auto" w:fill="auto"/>
            <w:noWrap/>
          </w:tcPr>
          <w:p w14:paraId="5207EFB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583E1C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7F7A304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0D9B774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DC_18A_n77A</w:t>
            </w:r>
          </w:p>
        </w:tc>
      </w:tr>
      <w:tr w:rsidR="007325D8" w:rsidRPr="0024034C" w14:paraId="2218B8CE" w14:textId="77777777" w:rsidTr="00321AD5">
        <w:trPr>
          <w:trHeight w:val="187"/>
          <w:jc w:val="center"/>
        </w:trPr>
        <w:tc>
          <w:tcPr>
            <w:tcW w:w="3397" w:type="dxa"/>
            <w:shd w:val="clear" w:color="auto" w:fill="auto"/>
            <w:noWrap/>
          </w:tcPr>
          <w:p w14:paraId="2B0D943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2FBF43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56D5EEC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683707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DC_18A_n78A</w:t>
            </w:r>
          </w:p>
        </w:tc>
      </w:tr>
      <w:tr w:rsidR="007325D8" w:rsidRPr="0024034C" w14:paraId="7037D596" w14:textId="77777777" w:rsidTr="00321AD5">
        <w:trPr>
          <w:trHeight w:val="187"/>
          <w:jc w:val="center"/>
        </w:trPr>
        <w:tc>
          <w:tcPr>
            <w:tcW w:w="3397" w:type="dxa"/>
            <w:shd w:val="clear" w:color="auto" w:fill="auto"/>
            <w:noWrap/>
          </w:tcPr>
          <w:p w14:paraId="2976857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2E9E1E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218CD2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3265389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DC_18A_n78A</w:t>
            </w:r>
          </w:p>
        </w:tc>
      </w:tr>
      <w:tr w:rsidR="007325D8" w:rsidRPr="0024034C" w14:paraId="0E54A195" w14:textId="77777777" w:rsidTr="00321AD5">
        <w:trPr>
          <w:trHeight w:val="187"/>
          <w:jc w:val="center"/>
        </w:trPr>
        <w:tc>
          <w:tcPr>
            <w:tcW w:w="3397" w:type="dxa"/>
            <w:shd w:val="clear" w:color="auto" w:fill="auto"/>
            <w:noWrap/>
          </w:tcPr>
          <w:p w14:paraId="2909BD3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75AC21F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DC_1A_n79A</w:t>
            </w:r>
          </w:p>
          <w:p w14:paraId="67A01C2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046413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DC_18A_n79A</w:t>
            </w:r>
          </w:p>
        </w:tc>
      </w:tr>
      <w:tr w:rsidR="007325D8" w:rsidRPr="0024034C" w14:paraId="00653532" w14:textId="77777777" w:rsidTr="00321AD5">
        <w:trPr>
          <w:trHeight w:val="187"/>
          <w:jc w:val="center"/>
        </w:trPr>
        <w:tc>
          <w:tcPr>
            <w:tcW w:w="3397" w:type="dxa"/>
            <w:shd w:val="clear" w:color="auto" w:fill="auto"/>
            <w:noWrap/>
          </w:tcPr>
          <w:p w14:paraId="5FC785A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045F3E2D"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4E0E40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52994D7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5E3DB56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DC_19A_n77A</w:t>
            </w:r>
          </w:p>
        </w:tc>
      </w:tr>
      <w:tr w:rsidR="007325D8" w:rsidRPr="0024034C" w14:paraId="6AFE2F8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66D8B"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95580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365F917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0B5C323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DC_19A_n77A</w:t>
            </w:r>
          </w:p>
        </w:tc>
      </w:tr>
      <w:tr w:rsidR="007325D8" w:rsidRPr="0024034C" w14:paraId="6D35F7A7" w14:textId="77777777" w:rsidTr="00321AD5">
        <w:trPr>
          <w:trHeight w:val="187"/>
          <w:jc w:val="center"/>
        </w:trPr>
        <w:tc>
          <w:tcPr>
            <w:tcW w:w="3397" w:type="dxa"/>
            <w:shd w:val="clear" w:color="auto" w:fill="auto"/>
            <w:noWrap/>
          </w:tcPr>
          <w:p w14:paraId="3471606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C8CF3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6577E3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2593012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139F9C2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DC_19A_n78A</w:t>
            </w:r>
          </w:p>
        </w:tc>
      </w:tr>
      <w:tr w:rsidR="007325D8" w:rsidRPr="0024034C" w14:paraId="7B73327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AB50F"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B0CFC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6C20ACA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3C8CAA6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DC_19A_n78A</w:t>
            </w:r>
          </w:p>
        </w:tc>
      </w:tr>
      <w:tr w:rsidR="007325D8" w:rsidRPr="0024034C" w14:paraId="2D07B0DD" w14:textId="77777777" w:rsidTr="00321AD5">
        <w:trPr>
          <w:trHeight w:val="187"/>
          <w:jc w:val="center"/>
        </w:trPr>
        <w:tc>
          <w:tcPr>
            <w:tcW w:w="3397" w:type="dxa"/>
            <w:shd w:val="clear" w:color="auto" w:fill="auto"/>
            <w:noWrap/>
          </w:tcPr>
          <w:p w14:paraId="0D6437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58A2D70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21228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DC_1A_n79A</w:t>
            </w:r>
          </w:p>
          <w:p w14:paraId="64368B3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1B8734F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DC_19A_n79A</w:t>
            </w:r>
          </w:p>
        </w:tc>
      </w:tr>
      <w:tr w:rsidR="007325D8" w14:paraId="51D91908" w14:textId="77777777" w:rsidTr="00321AD5">
        <w:trPr>
          <w:trHeight w:val="187"/>
          <w:jc w:val="center"/>
        </w:trPr>
        <w:tc>
          <w:tcPr>
            <w:tcW w:w="3397" w:type="dxa"/>
            <w:shd w:val="clear" w:color="auto" w:fill="auto"/>
            <w:noWrap/>
          </w:tcPr>
          <w:p w14:paraId="1B18CC8E" w14:textId="77777777" w:rsidR="007325D8" w:rsidRDefault="007325D8" w:rsidP="00321AD5">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DC_1A-3A-20A_n1A</w:t>
            </w:r>
          </w:p>
        </w:tc>
        <w:tc>
          <w:tcPr>
            <w:tcW w:w="3686" w:type="dxa"/>
          </w:tcPr>
          <w:p w14:paraId="216C14E4" w14:textId="77777777" w:rsidR="007325D8" w:rsidRDefault="007325D8" w:rsidP="00321AD5">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DC_1A_n1A</w:t>
            </w:r>
          </w:p>
          <w:p w14:paraId="4A6A363C" w14:textId="77777777" w:rsidR="007325D8" w:rsidRDefault="007325D8" w:rsidP="00321AD5">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DC_3A_n1A</w:t>
            </w:r>
          </w:p>
          <w:p w14:paraId="67AF799B" w14:textId="77777777" w:rsidR="007325D8" w:rsidRDefault="007325D8" w:rsidP="00321AD5">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DC_20A_n1A</w:t>
            </w:r>
          </w:p>
        </w:tc>
      </w:tr>
      <w:tr w:rsidR="007325D8" w:rsidRPr="0024034C" w14:paraId="5884BD59" w14:textId="77777777" w:rsidTr="00321AD5">
        <w:trPr>
          <w:trHeight w:val="187"/>
          <w:jc w:val="center"/>
        </w:trPr>
        <w:tc>
          <w:tcPr>
            <w:tcW w:w="3397" w:type="dxa"/>
            <w:shd w:val="clear" w:color="auto" w:fill="auto"/>
            <w:noWrap/>
          </w:tcPr>
          <w:p w14:paraId="10A22D10" w14:textId="77777777" w:rsidR="007325D8" w:rsidRPr="0024034C" w:rsidRDefault="007325D8" w:rsidP="00321AD5">
            <w:pPr>
              <w:keepNext/>
              <w:keepLines/>
              <w:spacing w:after="0"/>
              <w:jc w:val="center"/>
              <w:rPr>
                <w:rFonts w:ascii="Arial" w:hAnsi="Arial"/>
                <w:sz w:val="18"/>
                <w:lang w:eastAsia="fi-FI"/>
              </w:rPr>
            </w:pPr>
            <w:r>
              <w:rPr>
                <w:rFonts w:ascii="Arial" w:hAnsi="Arial" w:cs="Arial"/>
                <w:color w:val="000000"/>
                <w:sz w:val="18"/>
                <w:szCs w:val="18"/>
                <w:lang w:eastAsia="zh-CN" w:bidi="ar"/>
              </w:rPr>
              <w:t>DC_1A-3A-20A_n3A</w:t>
            </w:r>
          </w:p>
        </w:tc>
        <w:tc>
          <w:tcPr>
            <w:tcW w:w="3686" w:type="dxa"/>
          </w:tcPr>
          <w:p w14:paraId="38A77A88" w14:textId="77777777" w:rsidR="007325D8" w:rsidRDefault="007325D8" w:rsidP="00321AD5">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DC_1A_n3A</w:t>
            </w:r>
          </w:p>
          <w:p w14:paraId="0C148455" w14:textId="77777777" w:rsidR="007325D8" w:rsidRDefault="007325D8" w:rsidP="00321AD5">
            <w:pPr>
              <w:keepNext/>
              <w:keepLines/>
              <w:spacing w:after="0"/>
              <w:jc w:val="center"/>
              <w:rPr>
                <w:rFonts w:ascii="Arial" w:hAnsi="Arial" w:cs="Arial"/>
                <w:color w:val="000000"/>
                <w:sz w:val="18"/>
                <w:szCs w:val="18"/>
                <w:lang w:eastAsia="zh-CN" w:bidi="ar"/>
              </w:rPr>
            </w:pPr>
            <w:r>
              <w:rPr>
                <w:rFonts w:ascii="Arial" w:hAnsi="Arial" w:cs="Arial"/>
                <w:color w:val="000000"/>
                <w:sz w:val="18"/>
                <w:szCs w:val="18"/>
                <w:lang w:eastAsia="zh-CN" w:bidi="ar"/>
              </w:rPr>
              <w:t>DC_3A_n3A</w:t>
            </w:r>
          </w:p>
          <w:p w14:paraId="0A256AF4" w14:textId="77777777" w:rsidR="007325D8" w:rsidRPr="0024034C" w:rsidRDefault="007325D8" w:rsidP="00321AD5">
            <w:pPr>
              <w:keepNext/>
              <w:keepLines/>
              <w:spacing w:after="0"/>
              <w:jc w:val="center"/>
              <w:rPr>
                <w:rFonts w:ascii="Arial" w:hAnsi="Arial"/>
                <w:sz w:val="18"/>
                <w:lang w:eastAsia="fi-FI"/>
              </w:rPr>
            </w:pPr>
            <w:r>
              <w:rPr>
                <w:rFonts w:ascii="Arial" w:hAnsi="Arial" w:cs="Arial"/>
                <w:color w:val="000000"/>
                <w:sz w:val="18"/>
                <w:szCs w:val="18"/>
                <w:lang w:eastAsia="zh-CN" w:bidi="ar"/>
              </w:rPr>
              <w:t>DC_20A_n3A</w:t>
            </w:r>
          </w:p>
        </w:tc>
      </w:tr>
      <w:tr w:rsidR="007325D8" w:rsidRPr="0024034C" w14:paraId="7C65E276" w14:textId="77777777" w:rsidTr="00321AD5">
        <w:trPr>
          <w:trHeight w:val="187"/>
          <w:jc w:val="center"/>
        </w:trPr>
        <w:tc>
          <w:tcPr>
            <w:tcW w:w="3397" w:type="dxa"/>
            <w:shd w:val="clear" w:color="auto" w:fill="auto"/>
            <w:noWrap/>
          </w:tcPr>
          <w:p w14:paraId="7760EDB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DC_1A-3A-20A_n7A</w:t>
            </w:r>
          </w:p>
        </w:tc>
        <w:tc>
          <w:tcPr>
            <w:tcW w:w="3686" w:type="dxa"/>
          </w:tcPr>
          <w:p w14:paraId="5C8BDB3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DC_1A_n7A</w:t>
            </w:r>
            <w:r w:rsidRPr="0024034C">
              <w:rPr>
                <w:rFonts w:ascii="Arial" w:hAnsi="Arial" w:cs="Arial"/>
                <w:color w:val="000000"/>
                <w:sz w:val="18"/>
                <w:szCs w:val="18"/>
                <w:lang w:eastAsia="zh-CN" w:bidi="ar"/>
              </w:rPr>
              <w:br/>
              <w:t>DC_3A_n7A</w:t>
            </w:r>
            <w:r w:rsidRPr="0024034C">
              <w:rPr>
                <w:rFonts w:ascii="Arial" w:hAnsi="Arial" w:cs="Arial"/>
                <w:color w:val="000000"/>
                <w:sz w:val="18"/>
                <w:szCs w:val="18"/>
                <w:lang w:eastAsia="zh-CN" w:bidi="ar"/>
              </w:rPr>
              <w:br/>
              <w:t>DC_20A_n7A</w:t>
            </w:r>
          </w:p>
        </w:tc>
      </w:tr>
      <w:tr w:rsidR="007325D8" w:rsidRPr="0024034C" w14:paraId="758CBCB4" w14:textId="77777777" w:rsidTr="00321AD5">
        <w:trPr>
          <w:trHeight w:val="187"/>
          <w:jc w:val="center"/>
        </w:trPr>
        <w:tc>
          <w:tcPr>
            <w:tcW w:w="3397" w:type="dxa"/>
            <w:shd w:val="clear" w:color="auto" w:fill="auto"/>
            <w:noWrap/>
          </w:tcPr>
          <w:p w14:paraId="6BADB10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16CD2E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6E2AEE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15D5B8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325D8" w:rsidRPr="0024034C" w14:paraId="08F1FAD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038DB"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5C020B7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57FA3C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DC_1A_n28A</w:t>
            </w:r>
          </w:p>
          <w:p w14:paraId="1CBA322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DC_3A_n28A</w:t>
            </w:r>
          </w:p>
          <w:p w14:paraId="2E22D27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DC_20A_n28A</w:t>
            </w:r>
          </w:p>
        </w:tc>
      </w:tr>
      <w:tr w:rsidR="007325D8" w:rsidRPr="0024034C" w14:paraId="4DD3E9BD" w14:textId="77777777" w:rsidTr="00321AD5">
        <w:trPr>
          <w:trHeight w:val="187"/>
          <w:jc w:val="center"/>
        </w:trPr>
        <w:tc>
          <w:tcPr>
            <w:tcW w:w="3397" w:type="dxa"/>
            <w:shd w:val="clear" w:color="auto" w:fill="auto"/>
            <w:noWrap/>
          </w:tcPr>
          <w:p w14:paraId="46303C5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3874DE3"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DC_3A_n38A</w:t>
            </w:r>
          </w:p>
          <w:p w14:paraId="38C3E27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CN"/>
              </w:rPr>
              <w:t>DC_20A_n38A</w:t>
            </w:r>
          </w:p>
        </w:tc>
      </w:tr>
      <w:tr w:rsidR="007325D8" w:rsidRPr="0024034C" w14:paraId="5B361995" w14:textId="77777777" w:rsidTr="00321AD5">
        <w:trPr>
          <w:trHeight w:val="187"/>
          <w:jc w:val="center"/>
        </w:trPr>
        <w:tc>
          <w:tcPr>
            <w:tcW w:w="3397" w:type="dxa"/>
            <w:shd w:val="clear" w:color="auto" w:fill="auto"/>
            <w:noWrap/>
          </w:tcPr>
          <w:p w14:paraId="55BAD0D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DC_1A-3A-20A_n41A</w:t>
            </w:r>
          </w:p>
          <w:p w14:paraId="7AEA0E5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034D15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DC_1A_n41A</w:t>
            </w:r>
          </w:p>
          <w:p w14:paraId="0550814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DC_3A_n41A</w:t>
            </w:r>
          </w:p>
          <w:p w14:paraId="7C7C45E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DC_3C_n41A</w:t>
            </w:r>
          </w:p>
          <w:p w14:paraId="46919CB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DC_20A_n41A</w:t>
            </w:r>
          </w:p>
        </w:tc>
      </w:tr>
      <w:tr w:rsidR="007325D8" w:rsidRPr="0024034C" w14:paraId="140DA332" w14:textId="77777777" w:rsidTr="00321AD5">
        <w:trPr>
          <w:trHeight w:val="187"/>
          <w:jc w:val="center"/>
        </w:trPr>
        <w:tc>
          <w:tcPr>
            <w:tcW w:w="3397" w:type="dxa"/>
            <w:shd w:val="clear" w:color="auto" w:fill="auto"/>
            <w:noWrap/>
          </w:tcPr>
          <w:p w14:paraId="458041B2" w14:textId="77777777" w:rsidR="007325D8"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46517F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555317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0056F7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234E75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DC_20A_n78A</w:t>
            </w:r>
          </w:p>
        </w:tc>
      </w:tr>
      <w:tr w:rsidR="007325D8" w:rsidRPr="0024034C" w14:paraId="0748C84D" w14:textId="77777777" w:rsidTr="00321AD5">
        <w:trPr>
          <w:trHeight w:val="187"/>
          <w:jc w:val="center"/>
        </w:trPr>
        <w:tc>
          <w:tcPr>
            <w:tcW w:w="3397" w:type="dxa"/>
            <w:shd w:val="clear" w:color="auto" w:fill="auto"/>
            <w:noWrap/>
          </w:tcPr>
          <w:p w14:paraId="6A3A5E3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5C3D9F3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43124AD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2FCDDA9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DC_20A_n78A</w:t>
            </w:r>
          </w:p>
        </w:tc>
      </w:tr>
      <w:tr w:rsidR="007325D8" w:rsidRPr="0024034C" w14:paraId="746A8E3F" w14:textId="77777777" w:rsidTr="00321AD5">
        <w:trPr>
          <w:trHeight w:val="187"/>
          <w:jc w:val="center"/>
        </w:trPr>
        <w:tc>
          <w:tcPr>
            <w:tcW w:w="3397" w:type="dxa"/>
            <w:shd w:val="clear" w:color="auto" w:fill="auto"/>
            <w:noWrap/>
          </w:tcPr>
          <w:p w14:paraId="0E38F0D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97C2AC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827A8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07A42DA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4078C6A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DC_21A_n77A</w:t>
            </w:r>
          </w:p>
        </w:tc>
      </w:tr>
      <w:tr w:rsidR="007325D8" w:rsidRPr="0024034C" w14:paraId="6ED6B92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FF7F4"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38293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0A926A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2E1B77F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DC_21A_n77A</w:t>
            </w:r>
          </w:p>
        </w:tc>
      </w:tr>
      <w:tr w:rsidR="007325D8" w:rsidRPr="0024034C" w14:paraId="67E450BE" w14:textId="77777777" w:rsidTr="00321AD5">
        <w:trPr>
          <w:trHeight w:val="187"/>
          <w:jc w:val="center"/>
        </w:trPr>
        <w:tc>
          <w:tcPr>
            <w:tcW w:w="3397" w:type="dxa"/>
            <w:shd w:val="clear" w:color="auto" w:fill="auto"/>
            <w:noWrap/>
          </w:tcPr>
          <w:p w14:paraId="3E89759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3A700D4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77BA08D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36F2658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0C2E50F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DC_21A_n78A</w:t>
            </w:r>
          </w:p>
        </w:tc>
      </w:tr>
      <w:tr w:rsidR="007325D8" w:rsidRPr="0024034C" w14:paraId="49F0F9D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A7A64"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3621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67AA37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080F31A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DC_21A_n78A</w:t>
            </w:r>
          </w:p>
        </w:tc>
      </w:tr>
      <w:tr w:rsidR="007325D8" w:rsidRPr="0024034C" w14:paraId="19707756" w14:textId="77777777" w:rsidTr="00321AD5">
        <w:trPr>
          <w:trHeight w:val="187"/>
          <w:jc w:val="center"/>
        </w:trPr>
        <w:tc>
          <w:tcPr>
            <w:tcW w:w="3397" w:type="dxa"/>
            <w:shd w:val="clear" w:color="auto" w:fill="auto"/>
            <w:noWrap/>
          </w:tcPr>
          <w:p w14:paraId="3CAE421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42B408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A576DC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DC_1A_n79A</w:t>
            </w:r>
          </w:p>
          <w:p w14:paraId="571A88D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3000600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DC_21A_n79A</w:t>
            </w:r>
          </w:p>
        </w:tc>
      </w:tr>
      <w:tr w:rsidR="007325D8" w:rsidRPr="0024034C" w14:paraId="17A1DB70" w14:textId="77777777" w:rsidTr="00321AD5">
        <w:trPr>
          <w:trHeight w:val="187"/>
          <w:jc w:val="center"/>
        </w:trPr>
        <w:tc>
          <w:tcPr>
            <w:tcW w:w="3397" w:type="dxa"/>
            <w:shd w:val="clear" w:color="auto" w:fill="auto"/>
            <w:noWrap/>
          </w:tcPr>
          <w:p w14:paraId="0A9ED7B7"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DC_1A-3A-26A_n78A</w:t>
            </w:r>
          </w:p>
          <w:p w14:paraId="0AC6472C"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DC_1A-3C-26A_n78A</w:t>
            </w:r>
          </w:p>
          <w:p w14:paraId="73A52598"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1A0246B"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325D8" w:rsidRPr="0024034C" w14:paraId="0495335A" w14:textId="77777777" w:rsidTr="00321AD5">
        <w:trPr>
          <w:trHeight w:val="187"/>
          <w:jc w:val="center"/>
        </w:trPr>
        <w:tc>
          <w:tcPr>
            <w:tcW w:w="3397" w:type="dxa"/>
            <w:shd w:val="clear" w:color="auto" w:fill="auto"/>
            <w:noWrap/>
          </w:tcPr>
          <w:p w14:paraId="376C24DD"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4ACF0F92"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325D8" w:rsidRPr="0024034C" w14:paraId="7ACC9241" w14:textId="77777777" w:rsidTr="00321AD5">
        <w:trPr>
          <w:trHeight w:val="187"/>
          <w:jc w:val="center"/>
        </w:trPr>
        <w:tc>
          <w:tcPr>
            <w:tcW w:w="3397" w:type="dxa"/>
            <w:shd w:val="clear" w:color="auto" w:fill="auto"/>
            <w:noWrap/>
          </w:tcPr>
          <w:p w14:paraId="6ADFB8F8"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3C7E18E" w14:textId="77777777" w:rsidR="007325D8" w:rsidRPr="00010BA6" w:rsidRDefault="007325D8" w:rsidP="00321AD5">
            <w:pPr>
              <w:keepNext/>
              <w:keepLines/>
              <w:spacing w:after="0"/>
              <w:jc w:val="center"/>
              <w:rPr>
                <w:rFonts w:ascii="Arial" w:hAnsi="Arial"/>
                <w:sz w:val="18"/>
                <w:lang w:eastAsia="fi-FI"/>
              </w:rPr>
            </w:pPr>
            <w:r w:rsidRPr="00010BA6">
              <w:rPr>
                <w:rFonts w:ascii="Arial" w:hAnsi="Arial"/>
                <w:sz w:val="18"/>
                <w:lang w:eastAsia="fi-FI"/>
              </w:rPr>
              <w:t>DC_1A_n78A</w:t>
            </w:r>
          </w:p>
          <w:p w14:paraId="4624C7F2" w14:textId="77777777" w:rsidR="007325D8" w:rsidRPr="00010BA6" w:rsidRDefault="007325D8" w:rsidP="00321AD5">
            <w:pPr>
              <w:keepNext/>
              <w:keepLines/>
              <w:spacing w:after="0"/>
              <w:jc w:val="center"/>
              <w:rPr>
                <w:rFonts w:ascii="Arial" w:hAnsi="Arial"/>
                <w:sz w:val="18"/>
                <w:lang w:eastAsia="fi-FI"/>
              </w:rPr>
            </w:pPr>
            <w:r w:rsidRPr="00010BA6">
              <w:rPr>
                <w:rFonts w:ascii="Arial" w:hAnsi="Arial"/>
                <w:sz w:val="18"/>
                <w:lang w:eastAsia="fi-FI"/>
              </w:rPr>
              <w:t>DC_3A_n78A</w:t>
            </w:r>
          </w:p>
          <w:p w14:paraId="0C177412" w14:textId="77777777" w:rsidR="007325D8" w:rsidRDefault="007325D8" w:rsidP="00321AD5">
            <w:pPr>
              <w:keepNext/>
              <w:keepLines/>
              <w:spacing w:after="0"/>
              <w:jc w:val="center"/>
              <w:rPr>
                <w:rFonts w:ascii="Arial" w:hAnsi="Arial"/>
                <w:sz w:val="18"/>
                <w:lang w:eastAsia="fi-FI"/>
              </w:rPr>
            </w:pPr>
            <w:r w:rsidRPr="00010BA6">
              <w:rPr>
                <w:rFonts w:ascii="Arial" w:hAnsi="Arial"/>
                <w:sz w:val="18"/>
                <w:lang w:eastAsia="fi-FI"/>
              </w:rPr>
              <w:t>DC_26A_n78A</w:t>
            </w:r>
          </w:p>
        </w:tc>
      </w:tr>
      <w:tr w:rsidR="007325D8" w:rsidRPr="0024034C" w14:paraId="20EE53A1" w14:textId="77777777" w:rsidTr="00321AD5">
        <w:trPr>
          <w:trHeight w:val="187"/>
          <w:jc w:val="center"/>
        </w:trPr>
        <w:tc>
          <w:tcPr>
            <w:tcW w:w="3397" w:type="dxa"/>
            <w:shd w:val="clear" w:color="auto" w:fill="auto"/>
            <w:noWrap/>
          </w:tcPr>
          <w:p w14:paraId="1513BEE7"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18F5DFD" w14:textId="77777777" w:rsidR="007325D8" w:rsidRPr="006C5C93" w:rsidRDefault="007325D8" w:rsidP="00321AD5">
            <w:pPr>
              <w:keepNext/>
              <w:keepLines/>
              <w:spacing w:after="0"/>
              <w:jc w:val="center"/>
              <w:rPr>
                <w:lang w:eastAsia="fi-FI"/>
              </w:rPr>
            </w:pPr>
            <w:r w:rsidRPr="006C5C93">
              <w:rPr>
                <w:rFonts w:ascii="Arial" w:hAnsi="Arial"/>
                <w:sz w:val="18"/>
                <w:lang w:eastAsia="fi-FI"/>
              </w:rPr>
              <w:t>DC_1A_n26A</w:t>
            </w:r>
          </w:p>
          <w:p w14:paraId="641583FB" w14:textId="77777777" w:rsidR="007325D8" w:rsidRPr="006C5C93" w:rsidRDefault="007325D8" w:rsidP="00321AD5">
            <w:pPr>
              <w:keepNext/>
              <w:keepLines/>
              <w:spacing w:after="0"/>
              <w:jc w:val="center"/>
              <w:rPr>
                <w:lang w:eastAsia="fi-FI"/>
              </w:rPr>
            </w:pPr>
            <w:r w:rsidRPr="006C5C93">
              <w:rPr>
                <w:rFonts w:ascii="Arial" w:hAnsi="Arial"/>
                <w:sz w:val="18"/>
                <w:lang w:eastAsia="fi-FI"/>
              </w:rPr>
              <w:t>DC_1A_n78A</w:t>
            </w:r>
          </w:p>
          <w:p w14:paraId="2875228E" w14:textId="77777777" w:rsidR="007325D8" w:rsidRPr="006C5C93" w:rsidRDefault="007325D8" w:rsidP="00321AD5">
            <w:pPr>
              <w:keepNext/>
              <w:keepLines/>
              <w:spacing w:after="0"/>
              <w:jc w:val="center"/>
              <w:rPr>
                <w:lang w:eastAsia="fi-FI"/>
              </w:rPr>
            </w:pPr>
            <w:r w:rsidRPr="006C5C93">
              <w:rPr>
                <w:rFonts w:ascii="Arial" w:hAnsi="Arial"/>
                <w:sz w:val="18"/>
                <w:lang w:eastAsia="fi-FI"/>
              </w:rPr>
              <w:t>DC_3A_n26A</w:t>
            </w:r>
          </w:p>
          <w:p w14:paraId="30BB6A6B"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DC_3A_n78A</w:t>
            </w:r>
          </w:p>
        </w:tc>
      </w:tr>
      <w:tr w:rsidR="007325D8" w:rsidRPr="0024034C" w14:paraId="6BE143E2" w14:textId="77777777" w:rsidTr="00321AD5">
        <w:trPr>
          <w:trHeight w:val="187"/>
          <w:jc w:val="center"/>
        </w:trPr>
        <w:tc>
          <w:tcPr>
            <w:tcW w:w="3397" w:type="dxa"/>
            <w:shd w:val="clear" w:color="auto" w:fill="auto"/>
            <w:noWrap/>
          </w:tcPr>
          <w:p w14:paraId="720B0946"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C6FAEB4" w14:textId="77777777" w:rsidR="007325D8" w:rsidRDefault="007325D8" w:rsidP="00321AD5">
            <w:pPr>
              <w:pStyle w:val="TAC"/>
              <w:rPr>
                <w:lang w:eastAsia="fi-FI"/>
              </w:rPr>
            </w:pPr>
            <w:r>
              <w:rPr>
                <w:lang w:eastAsia="fi-FI"/>
              </w:rPr>
              <w:t>DC_1A_n26A</w:t>
            </w:r>
          </w:p>
          <w:p w14:paraId="538DF500" w14:textId="77777777" w:rsidR="007325D8" w:rsidRDefault="007325D8" w:rsidP="00321AD5">
            <w:pPr>
              <w:pStyle w:val="TAC"/>
              <w:rPr>
                <w:lang w:eastAsia="fi-FI"/>
              </w:rPr>
            </w:pPr>
            <w:r>
              <w:rPr>
                <w:lang w:eastAsia="fi-FI"/>
              </w:rPr>
              <w:t>DC_1A_n78A</w:t>
            </w:r>
          </w:p>
          <w:p w14:paraId="07FCD107" w14:textId="77777777" w:rsidR="007325D8" w:rsidRDefault="007325D8" w:rsidP="00321AD5">
            <w:pPr>
              <w:pStyle w:val="TAC"/>
              <w:rPr>
                <w:lang w:eastAsia="fi-FI"/>
              </w:rPr>
            </w:pPr>
            <w:r>
              <w:rPr>
                <w:lang w:eastAsia="fi-FI"/>
              </w:rPr>
              <w:t>DC_3A_n26A</w:t>
            </w:r>
          </w:p>
          <w:p w14:paraId="08EBACB9" w14:textId="77777777" w:rsidR="007325D8" w:rsidRDefault="007325D8" w:rsidP="00321AD5">
            <w:pPr>
              <w:pStyle w:val="TAC"/>
              <w:rPr>
                <w:lang w:eastAsia="fi-FI"/>
              </w:rPr>
            </w:pPr>
            <w:r>
              <w:rPr>
                <w:lang w:eastAsia="fi-FI"/>
              </w:rPr>
              <w:t>DC_3C_n26A</w:t>
            </w:r>
          </w:p>
          <w:p w14:paraId="544DEB01" w14:textId="77777777" w:rsidR="007325D8" w:rsidRDefault="007325D8" w:rsidP="00321AD5">
            <w:pPr>
              <w:pStyle w:val="TAC"/>
              <w:rPr>
                <w:lang w:eastAsia="fi-FI"/>
              </w:rPr>
            </w:pPr>
            <w:r>
              <w:rPr>
                <w:lang w:eastAsia="fi-FI"/>
              </w:rPr>
              <w:t>DC_3A_n78A</w:t>
            </w:r>
          </w:p>
          <w:p w14:paraId="4C3D6F3D"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DC_3C_n78A</w:t>
            </w:r>
          </w:p>
        </w:tc>
      </w:tr>
      <w:tr w:rsidR="007325D8" w:rsidRPr="0024034C" w14:paraId="47DA4565" w14:textId="77777777" w:rsidTr="00321AD5">
        <w:trPr>
          <w:trHeight w:val="187"/>
          <w:jc w:val="center"/>
        </w:trPr>
        <w:tc>
          <w:tcPr>
            <w:tcW w:w="3397" w:type="dxa"/>
            <w:shd w:val="clear" w:color="auto" w:fill="auto"/>
            <w:noWrap/>
          </w:tcPr>
          <w:p w14:paraId="3BF6354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6F67C31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DC_1A_n3A</w:t>
            </w:r>
          </w:p>
          <w:p w14:paraId="7AB3DCF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131A02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DC_28A_n3A</w:t>
            </w:r>
          </w:p>
        </w:tc>
      </w:tr>
      <w:tr w:rsidR="007325D8" w:rsidRPr="0024034C" w14:paraId="469AF82D" w14:textId="77777777" w:rsidTr="00321AD5">
        <w:trPr>
          <w:trHeight w:val="187"/>
          <w:jc w:val="center"/>
        </w:trPr>
        <w:tc>
          <w:tcPr>
            <w:tcW w:w="3397" w:type="dxa"/>
            <w:shd w:val="clear" w:color="auto" w:fill="auto"/>
            <w:noWrap/>
          </w:tcPr>
          <w:p w14:paraId="1BA5213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DC_1A-3A-28A_n5A</w:t>
            </w:r>
          </w:p>
          <w:p w14:paraId="28F8EA1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0385DE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DC_1A_n5A</w:t>
            </w:r>
          </w:p>
          <w:p w14:paraId="3D77249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DC_3A_n5A</w:t>
            </w:r>
          </w:p>
          <w:p w14:paraId="1EC354D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DC_28A_n5A</w:t>
            </w:r>
          </w:p>
        </w:tc>
      </w:tr>
      <w:tr w:rsidR="007325D8" w:rsidRPr="0024034C" w14:paraId="5C235F40" w14:textId="77777777" w:rsidTr="00321AD5">
        <w:trPr>
          <w:trHeight w:val="187"/>
          <w:jc w:val="center"/>
        </w:trPr>
        <w:tc>
          <w:tcPr>
            <w:tcW w:w="3397" w:type="dxa"/>
            <w:shd w:val="clear" w:color="auto" w:fill="auto"/>
            <w:noWrap/>
          </w:tcPr>
          <w:p w14:paraId="422FAD0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DC_1A-3A-28A_n7A</w:t>
            </w:r>
          </w:p>
          <w:p w14:paraId="3A0E388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DC_1A-3C-28A_n7A</w:t>
            </w:r>
          </w:p>
          <w:p w14:paraId="4E9BF32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DC_1A-3A-28A_n7B</w:t>
            </w:r>
          </w:p>
          <w:p w14:paraId="4FCC040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0C3206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DC_1A_n7A</w:t>
            </w:r>
          </w:p>
          <w:p w14:paraId="38BE575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DC_3A_n7A</w:t>
            </w:r>
          </w:p>
          <w:p w14:paraId="792AB671"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DC_3C_n7A</w:t>
            </w:r>
          </w:p>
          <w:p w14:paraId="76A6129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DC_28A_n7A</w:t>
            </w:r>
          </w:p>
        </w:tc>
      </w:tr>
      <w:tr w:rsidR="007325D8" w:rsidRPr="0024034C" w14:paraId="6D0F0B7E" w14:textId="77777777" w:rsidTr="00321AD5">
        <w:trPr>
          <w:trHeight w:val="187"/>
          <w:jc w:val="center"/>
        </w:trPr>
        <w:tc>
          <w:tcPr>
            <w:tcW w:w="3397" w:type="dxa"/>
            <w:shd w:val="clear" w:color="auto" w:fill="auto"/>
            <w:noWrap/>
          </w:tcPr>
          <w:p w14:paraId="540A0FF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DC_1A-3A-3A-28A_n7A</w:t>
            </w:r>
          </w:p>
          <w:p w14:paraId="211337E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9550D42"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DC_1A_n7A</w:t>
            </w:r>
          </w:p>
          <w:p w14:paraId="4EEA837A"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DC_3A_n7A</w:t>
            </w:r>
          </w:p>
          <w:p w14:paraId="15C2CBB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DC_28A_n7A</w:t>
            </w:r>
          </w:p>
        </w:tc>
      </w:tr>
      <w:tr w:rsidR="007325D8" w:rsidRPr="0024034C" w14:paraId="1E7DCE4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8C7F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DC_1A-1A-3A-28A_n7A</w:t>
            </w:r>
          </w:p>
          <w:p w14:paraId="1E5B93C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DC_1A-1A-3C-28A_n7A</w:t>
            </w:r>
          </w:p>
          <w:p w14:paraId="3A407BA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DC_1A-1A-3A-28A_n7B</w:t>
            </w:r>
          </w:p>
          <w:p w14:paraId="56D3968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E424DA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DC_1A_n7A</w:t>
            </w:r>
          </w:p>
          <w:p w14:paraId="20A9B14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DC_3A_n7A</w:t>
            </w:r>
          </w:p>
          <w:p w14:paraId="2902875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DC_3C_n7A</w:t>
            </w:r>
          </w:p>
          <w:p w14:paraId="610F2EA8"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325D8" w:rsidRPr="0024034C" w14:paraId="543E32D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E6AA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lastRenderedPageBreak/>
              <w:t>DC_1A-1A-3A-3A-28A_n7A</w:t>
            </w:r>
          </w:p>
          <w:p w14:paraId="502F719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725D2F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DC_1A_n7A</w:t>
            </w:r>
          </w:p>
          <w:p w14:paraId="111C675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DC_3A_n7A</w:t>
            </w:r>
          </w:p>
          <w:p w14:paraId="09B635C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DC_3C_n7A</w:t>
            </w:r>
          </w:p>
          <w:p w14:paraId="2E38CDDC"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325D8" w:rsidRPr="0024034C" w14:paraId="1297D42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1F5C4"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4AE43DC" w14:textId="77777777" w:rsidR="007325D8" w:rsidRDefault="007325D8" w:rsidP="00321AD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C6E18E0" w14:textId="77777777" w:rsidR="007325D8" w:rsidRDefault="007325D8" w:rsidP="00321AD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6BD2DEE" w14:textId="77777777" w:rsidR="007325D8" w:rsidRPr="0024034C" w:rsidRDefault="007325D8" w:rsidP="00321AD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7325D8" w:rsidRPr="0024034C" w14:paraId="11127EB5" w14:textId="77777777" w:rsidTr="00321AD5">
        <w:trPr>
          <w:trHeight w:val="187"/>
          <w:jc w:val="center"/>
        </w:trPr>
        <w:tc>
          <w:tcPr>
            <w:tcW w:w="3397" w:type="dxa"/>
            <w:shd w:val="clear" w:color="auto" w:fill="auto"/>
            <w:noWrap/>
          </w:tcPr>
          <w:p w14:paraId="65B2F46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D57B0AC"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8217D5E"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47D3528B" w14:textId="77777777" w:rsidR="007325D8" w:rsidRPr="0024034C" w:rsidRDefault="007325D8" w:rsidP="00321A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7325D8" w:rsidRPr="0024034C" w14:paraId="313EDFAA" w14:textId="77777777" w:rsidTr="00321AD5">
        <w:trPr>
          <w:trHeight w:val="187"/>
          <w:jc w:val="center"/>
        </w:trPr>
        <w:tc>
          <w:tcPr>
            <w:tcW w:w="3397" w:type="dxa"/>
            <w:shd w:val="clear" w:color="auto" w:fill="auto"/>
            <w:noWrap/>
          </w:tcPr>
          <w:p w14:paraId="0D93A1E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3B7AF1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68C56683"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7FAA95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663F9B8A" w14:textId="77777777" w:rsidR="007325D8" w:rsidRPr="0024034C" w:rsidRDefault="007325D8" w:rsidP="00321A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325D8" w:rsidRPr="0024034C" w14:paraId="51A195C9" w14:textId="77777777" w:rsidTr="00321AD5">
        <w:trPr>
          <w:trHeight w:val="187"/>
          <w:jc w:val="center"/>
        </w:trPr>
        <w:tc>
          <w:tcPr>
            <w:tcW w:w="3397" w:type="dxa"/>
            <w:shd w:val="clear" w:color="auto" w:fill="auto"/>
            <w:noWrap/>
          </w:tcPr>
          <w:p w14:paraId="5417512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D9026B2" w14:textId="77777777" w:rsidR="007325D8" w:rsidRPr="0024034C" w:rsidRDefault="007325D8" w:rsidP="00321AD5">
            <w:pPr>
              <w:keepLines/>
              <w:spacing w:after="0"/>
              <w:jc w:val="center"/>
              <w:rPr>
                <w:rFonts w:ascii="Arial" w:hAnsi="Arial" w:cs="Arial"/>
                <w:sz w:val="18"/>
                <w:lang w:eastAsia="zh-CN"/>
              </w:rPr>
            </w:pPr>
            <w:r w:rsidRPr="0024034C">
              <w:rPr>
                <w:rFonts w:ascii="Arial" w:hAnsi="Arial" w:cs="Arial"/>
                <w:sz w:val="18"/>
                <w:lang w:eastAsia="zh-CN"/>
              </w:rPr>
              <w:t>DC_1A_n28A</w:t>
            </w:r>
          </w:p>
          <w:p w14:paraId="3E294DF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7325D8" w:rsidRPr="0024034C" w14:paraId="599B2F92" w14:textId="77777777" w:rsidTr="00321AD5">
        <w:trPr>
          <w:trHeight w:val="187"/>
          <w:jc w:val="center"/>
        </w:trPr>
        <w:tc>
          <w:tcPr>
            <w:tcW w:w="3397" w:type="dxa"/>
            <w:shd w:val="clear" w:color="auto" w:fill="auto"/>
            <w:noWrap/>
          </w:tcPr>
          <w:p w14:paraId="3EFC26A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A64687A" w14:textId="77777777" w:rsidR="007325D8" w:rsidRPr="0024034C" w:rsidRDefault="007325D8" w:rsidP="00321AD5">
            <w:pPr>
              <w:keepLines/>
              <w:spacing w:after="0"/>
              <w:jc w:val="center"/>
              <w:rPr>
                <w:rFonts w:ascii="Arial" w:hAnsi="Arial" w:cs="Arial"/>
                <w:sz w:val="18"/>
                <w:lang w:eastAsia="zh-CN"/>
              </w:rPr>
            </w:pPr>
            <w:r w:rsidRPr="0024034C">
              <w:rPr>
                <w:rFonts w:ascii="Arial" w:hAnsi="Arial" w:cs="Arial"/>
                <w:sz w:val="18"/>
                <w:lang w:eastAsia="zh-CN"/>
              </w:rPr>
              <w:t>DC_1A_n28A</w:t>
            </w:r>
          </w:p>
          <w:p w14:paraId="290901E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tc>
      </w:tr>
      <w:tr w:rsidR="007325D8" w:rsidRPr="0024034C" w14:paraId="0FD72A65" w14:textId="77777777" w:rsidTr="00321AD5">
        <w:trPr>
          <w:trHeight w:val="187"/>
          <w:jc w:val="center"/>
        </w:trPr>
        <w:tc>
          <w:tcPr>
            <w:tcW w:w="3397" w:type="dxa"/>
            <w:shd w:val="clear" w:color="auto" w:fill="auto"/>
            <w:noWrap/>
          </w:tcPr>
          <w:p w14:paraId="317CCB6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B9426A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D9CA92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1E11B24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27F2273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DC_28A_n77A</w:t>
            </w:r>
          </w:p>
        </w:tc>
      </w:tr>
      <w:tr w:rsidR="007325D8" w:rsidRPr="0024034C" w14:paraId="70D07C66" w14:textId="77777777" w:rsidTr="00321AD5">
        <w:trPr>
          <w:trHeight w:val="187"/>
          <w:jc w:val="center"/>
        </w:trPr>
        <w:tc>
          <w:tcPr>
            <w:tcW w:w="3397" w:type="dxa"/>
            <w:shd w:val="clear" w:color="auto" w:fill="auto"/>
            <w:noWrap/>
          </w:tcPr>
          <w:p w14:paraId="4C822E1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3930356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097D779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D6217D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2739D5E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325D8" w:rsidRPr="0024034C" w14:paraId="5B4FD343" w14:textId="77777777" w:rsidTr="00321AD5">
        <w:trPr>
          <w:trHeight w:val="187"/>
          <w:jc w:val="center"/>
        </w:trPr>
        <w:tc>
          <w:tcPr>
            <w:tcW w:w="3397" w:type="dxa"/>
            <w:shd w:val="clear" w:color="auto" w:fill="auto"/>
            <w:noWrap/>
          </w:tcPr>
          <w:p w14:paraId="094141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782588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4E8C01F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C3484B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35D584A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325D8" w:rsidRPr="0024034C" w14:paraId="49EAC341" w14:textId="77777777" w:rsidTr="00321AD5">
        <w:trPr>
          <w:trHeight w:val="187"/>
          <w:jc w:val="center"/>
        </w:trPr>
        <w:tc>
          <w:tcPr>
            <w:tcW w:w="3397" w:type="dxa"/>
            <w:shd w:val="clear" w:color="auto" w:fill="auto"/>
            <w:noWrap/>
          </w:tcPr>
          <w:p w14:paraId="2068993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7C9BD32"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16C238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C9C796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325D8" w:rsidRPr="0024034C" w14:paraId="6E17A5C6" w14:textId="77777777" w:rsidTr="00321AD5">
        <w:trPr>
          <w:trHeight w:val="187"/>
          <w:jc w:val="center"/>
        </w:trPr>
        <w:tc>
          <w:tcPr>
            <w:tcW w:w="3397" w:type="dxa"/>
            <w:shd w:val="clear" w:color="auto" w:fill="auto"/>
            <w:noWrap/>
          </w:tcPr>
          <w:p w14:paraId="4E51763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6321C5D"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B76EE94"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CAB98F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325D8" w:rsidRPr="0024034C" w14:paraId="4724C827" w14:textId="77777777" w:rsidTr="00321AD5">
        <w:trPr>
          <w:trHeight w:val="187"/>
          <w:jc w:val="center"/>
        </w:trPr>
        <w:tc>
          <w:tcPr>
            <w:tcW w:w="3397" w:type="dxa"/>
            <w:shd w:val="clear" w:color="auto" w:fill="auto"/>
            <w:noWrap/>
          </w:tcPr>
          <w:p w14:paraId="1C3F94AB"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E3721C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41808AB" w14:textId="77777777" w:rsidR="007325D8" w:rsidRPr="0024034C" w:rsidRDefault="007325D8" w:rsidP="00321A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9114A2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DC_1A-1A-3A-28A_n78A</w:t>
            </w:r>
          </w:p>
          <w:p w14:paraId="4755D52A" w14:textId="77777777" w:rsidR="007325D8" w:rsidRDefault="007325D8" w:rsidP="00321AD5">
            <w:pPr>
              <w:keepNext/>
              <w:keepLines/>
              <w:spacing w:after="0"/>
              <w:jc w:val="center"/>
              <w:rPr>
                <w:rFonts w:ascii="Arial" w:hAnsi="Arial"/>
                <w:sz w:val="18"/>
                <w:lang w:eastAsia="fi-FI"/>
              </w:rPr>
            </w:pPr>
            <w:r w:rsidRPr="0024034C">
              <w:rPr>
                <w:rFonts w:ascii="Arial" w:hAnsi="Arial"/>
                <w:sz w:val="18"/>
                <w:lang w:eastAsia="fi-FI"/>
              </w:rPr>
              <w:t>DC_1A-1A-3C-28A_n78A</w:t>
            </w:r>
          </w:p>
          <w:p w14:paraId="42DF8BC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1502B4E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23E3BB3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7291317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DC_28A_n78A</w:t>
            </w:r>
          </w:p>
        </w:tc>
      </w:tr>
      <w:tr w:rsidR="007325D8" w:rsidRPr="0024034C" w14:paraId="4E5E1F5B" w14:textId="77777777" w:rsidTr="00321AD5">
        <w:trPr>
          <w:trHeight w:val="187"/>
          <w:jc w:val="center"/>
        </w:trPr>
        <w:tc>
          <w:tcPr>
            <w:tcW w:w="3397" w:type="dxa"/>
            <w:shd w:val="clear" w:color="auto" w:fill="auto"/>
            <w:noWrap/>
          </w:tcPr>
          <w:p w14:paraId="691F531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1C45C4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515A48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DC_1A_n79A</w:t>
            </w:r>
          </w:p>
          <w:p w14:paraId="7A54BB0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1F99124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DC_28A_n79A</w:t>
            </w:r>
          </w:p>
        </w:tc>
      </w:tr>
      <w:tr w:rsidR="007325D8" w:rsidRPr="0024034C" w14:paraId="29318840" w14:textId="77777777" w:rsidTr="00321AD5">
        <w:trPr>
          <w:trHeight w:val="187"/>
          <w:jc w:val="center"/>
        </w:trPr>
        <w:tc>
          <w:tcPr>
            <w:tcW w:w="3397" w:type="dxa"/>
            <w:shd w:val="clear" w:color="auto" w:fill="auto"/>
            <w:noWrap/>
            <w:vAlign w:val="center"/>
          </w:tcPr>
          <w:p w14:paraId="0BE5B470" w14:textId="77777777" w:rsidR="007325D8" w:rsidRPr="0024034C" w:rsidRDefault="007325D8" w:rsidP="00321A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647E00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0E69BD3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098BBC1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0BACC0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DC_3A_n79A</w:t>
            </w:r>
          </w:p>
        </w:tc>
      </w:tr>
      <w:tr w:rsidR="007325D8" w:rsidRPr="0024034C" w14:paraId="2E2C8A20" w14:textId="77777777" w:rsidTr="00321AD5">
        <w:trPr>
          <w:trHeight w:val="187"/>
          <w:jc w:val="center"/>
        </w:trPr>
        <w:tc>
          <w:tcPr>
            <w:tcW w:w="3397" w:type="dxa"/>
            <w:shd w:val="clear" w:color="auto" w:fill="auto"/>
            <w:noWrap/>
            <w:vAlign w:val="center"/>
          </w:tcPr>
          <w:p w14:paraId="6C44CE1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6A28C0A"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4E32D14"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A45431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7325D8" w:rsidRPr="0024034C" w14:paraId="2A5D66B0" w14:textId="77777777" w:rsidTr="00321AD5">
        <w:trPr>
          <w:trHeight w:val="187"/>
          <w:jc w:val="center"/>
        </w:trPr>
        <w:tc>
          <w:tcPr>
            <w:tcW w:w="3397" w:type="dxa"/>
            <w:shd w:val="clear" w:color="auto" w:fill="auto"/>
            <w:noWrap/>
          </w:tcPr>
          <w:p w14:paraId="7DBBB840"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eastAsia="맑은 고딕" w:hAnsi="Arial"/>
                <w:sz w:val="18"/>
              </w:rPr>
              <w:t>DC_1A-3A_n28A-n78A</w:t>
            </w:r>
            <w:r w:rsidRPr="0024034C">
              <w:rPr>
                <w:rFonts w:ascii="Arial" w:hAnsi="Arial"/>
                <w:sz w:val="18"/>
                <w:vertAlign w:val="superscript"/>
                <w:lang w:eastAsia="fi-FI"/>
              </w:rPr>
              <w:t>2</w:t>
            </w:r>
          </w:p>
          <w:p w14:paraId="25986C28"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DC_1A-3C_n28A-n78A</w:t>
            </w:r>
            <w:r w:rsidRPr="0024034C">
              <w:rPr>
                <w:rFonts w:ascii="Arial" w:hAnsi="Arial"/>
                <w:sz w:val="18"/>
                <w:vertAlign w:val="superscript"/>
                <w:lang w:eastAsia="fi-FI"/>
              </w:rPr>
              <w:t>2</w:t>
            </w:r>
          </w:p>
        </w:tc>
        <w:tc>
          <w:tcPr>
            <w:tcW w:w="3686" w:type="dxa"/>
          </w:tcPr>
          <w:p w14:paraId="637A0C93"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DC_1A_n28A</w:t>
            </w:r>
          </w:p>
          <w:p w14:paraId="5C415FA2"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DC_1A_n78A</w:t>
            </w:r>
          </w:p>
          <w:p w14:paraId="52FEA9D5"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0EC6445F"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p>
          <w:p w14:paraId="6739AAE1"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DC_3C_n78A</w:t>
            </w:r>
          </w:p>
        </w:tc>
      </w:tr>
      <w:tr w:rsidR="007325D8" w:rsidRPr="0024034C" w14:paraId="6302D3CF" w14:textId="77777777" w:rsidTr="00321AD5">
        <w:trPr>
          <w:trHeight w:val="187"/>
          <w:jc w:val="center"/>
        </w:trPr>
        <w:tc>
          <w:tcPr>
            <w:tcW w:w="3397" w:type="dxa"/>
            <w:shd w:val="clear" w:color="auto" w:fill="auto"/>
            <w:noWrap/>
          </w:tcPr>
          <w:p w14:paraId="5C392575"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lastRenderedPageBreak/>
              <w:t>DC_1A-3A_n28A-n78</w:t>
            </w:r>
            <w:r>
              <w:rPr>
                <w:rFonts w:ascii="Arial" w:eastAsia="맑은 고딕" w:hAnsi="Arial"/>
                <w:sz w:val="18"/>
              </w:rPr>
              <w:t>(2</w:t>
            </w:r>
            <w:r w:rsidRPr="0024034C">
              <w:rPr>
                <w:rFonts w:ascii="Arial" w:eastAsia="맑은 고딕" w:hAnsi="Arial"/>
                <w:sz w:val="18"/>
              </w:rPr>
              <w:t>A</w:t>
            </w:r>
            <w:r>
              <w:rPr>
                <w:rFonts w:ascii="Arial" w:eastAsia="맑은 고딕" w:hAnsi="Arial"/>
                <w:sz w:val="18"/>
              </w:rPr>
              <w:t>)</w:t>
            </w:r>
            <w:r w:rsidRPr="0024034C">
              <w:rPr>
                <w:rFonts w:ascii="Arial" w:hAnsi="Arial"/>
                <w:sz w:val="18"/>
                <w:vertAlign w:val="superscript"/>
                <w:lang w:eastAsia="fi-FI"/>
              </w:rPr>
              <w:t>2</w:t>
            </w:r>
          </w:p>
        </w:tc>
        <w:tc>
          <w:tcPr>
            <w:tcW w:w="3686" w:type="dxa"/>
          </w:tcPr>
          <w:p w14:paraId="175EEA33"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DC_1A_n28A</w:t>
            </w:r>
          </w:p>
          <w:p w14:paraId="2F4B6133"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DC_1A_n78A</w:t>
            </w:r>
          </w:p>
          <w:p w14:paraId="79DC9D9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1F97AA2A"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p>
          <w:p w14:paraId="1867D92A"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DC_3C_n78A</w:t>
            </w:r>
          </w:p>
        </w:tc>
      </w:tr>
      <w:tr w:rsidR="007325D8" w:rsidRPr="0024034C" w14:paraId="653320BD" w14:textId="77777777" w:rsidTr="00321AD5">
        <w:trPr>
          <w:trHeight w:val="187"/>
          <w:jc w:val="center"/>
        </w:trPr>
        <w:tc>
          <w:tcPr>
            <w:tcW w:w="3397" w:type="dxa"/>
            <w:shd w:val="clear" w:color="auto" w:fill="auto"/>
            <w:noWrap/>
          </w:tcPr>
          <w:p w14:paraId="7E8484D6" w14:textId="77777777" w:rsidR="007325D8" w:rsidRPr="0024034C" w:rsidRDefault="007325D8" w:rsidP="00321A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CE9016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hint="cs"/>
                <w:sz w:val="18"/>
                <w:lang w:val="fi-FI" w:eastAsia="fi-FI"/>
              </w:rPr>
              <w:t>DC_1A-3C-32A_n28A</w:t>
            </w:r>
          </w:p>
        </w:tc>
        <w:tc>
          <w:tcPr>
            <w:tcW w:w="3686" w:type="dxa"/>
          </w:tcPr>
          <w:p w14:paraId="51E68EA0" w14:textId="77777777" w:rsidR="007325D8" w:rsidRPr="0024034C" w:rsidRDefault="007325D8" w:rsidP="00321AD5">
            <w:pPr>
              <w:spacing w:after="0"/>
              <w:jc w:val="center"/>
              <w:rPr>
                <w:rFonts w:ascii="Arial" w:hAnsi="Arial" w:cs="Arial"/>
                <w:color w:val="000000"/>
                <w:sz w:val="18"/>
                <w:szCs w:val="18"/>
                <w:lang w:eastAsia="zh-CN"/>
              </w:rPr>
            </w:pPr>
            <w:r w:rsidRPr="0024034C">
              <w:rPr>
                <w:rFonts w:ascii="Arial" w:hAnsi="Arial" w:cs="Arial" w:hint="cs"/>
                <w:color w:val="000000"/>
                <w:sz w:val="18"/>
                <w:szCs w:val="18"/>
                <w:lang w:eastAsia="zh-CN"/>
              </w:rPr>
              <w:t>DC_1A_n28A</w:t>
            </w:r>
          </w:p>
          <w:p w14:paraId="14FA664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hint="cs"/>
                <w:sz w:val="18"/>
                <w:lang w:eastAsia="zh-CN"/>
              </w:rPr>
              <w:t>DC_3A_n28A</w:t>
            </w:r>
          </w:p>
        </w:tc>
      </w:tr>
      <w:tr w:rsidR="007325D8" w:rsidRPr="0024034C" w14:paraId="6F00B3B0" w14:textId="77777777" w:rsidTr="00321AD5">
        <w:trPr>
          <w:trHeight w:val="187"/>
          <w:jc w:val="center"/>
        </w:trPr>
        <w:tc>
          <w:tcPr>
            <w:tcW w:w="3397" w:type="dxa"/>
            <w:shd w:val="clear" w:color="auto" w:fill="auto"/>
            <w:noWrap/>
          </w:tcPr>
          <w:p w14:paraId="757BD62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DC_1A-3A-32A_n78A</w:t>
            </w:r>
          </w:p>
          <w:p w14:paraId="2AD3EB7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EFDF9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0538422"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fi-FI"/>
              </w:rPr>
              <w:t>DC_3A_</w:t>
            </w:r>
            <w:r w:rsidRPr="0024034C">
              <w:rPr>
                <w:rFonts w:ascii="Arial" w:hAnsi="Arial"/>
                <w:sz w:val="18"/>
                <w:lang w:eastAsia="ja-JP"/>
              </w:rPr>
              <w:t>n78A</w:t>
            </w:r>
          </w:p>
        </w:tc>
      </w:tr>
      <w:tr w:rsidR="007325D8" w:rsidRPr="0024034C" w14:paraId="1FD6ED0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4EA4"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5A7AC0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0C7FD9E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tc>
      </w:tr>
      <w:tr w:rsidR="007325D8" w:rsidRPr="0024034C" w14:paraId="73667A2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EE56E"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4C46AE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46E84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148DD8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7325D8" w:rsidRPr="0024034C" w14:paraId="13B4188B" w14:textId="77777777" w:rsidTr="00321AD5">
        <w:trPr>
          <w:trHeight w:val="187"/>
          <w:jc w:val="center"/>
        </w:trPr>
        <w:tc>
          <w:tcPr>
            <w:tcW w:w="3397" w:type="dxa"/>
            <w:shd w:val="clear" w:color="auto" w:fill="auto"/>
            <w:noWrap/>
          </w:tcPr>
          <w:p w14:paraId="3D69E1CC"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20813A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AE768AE"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AA7A1B9"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BF3E6C2"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6E8954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7325D8" w:rsidRPr="0024034C" w14:paraId="7044C44F" w14:textId="77777777" w:rsidTr="00321AD5">
        <w:trPr>
          <w:trHeight w:val="187"/>
          <w:jc w:val="center"/>
        </w:trPr>
        <w:tc>
          <w:tcPr>
            <w:tcW w:w="3397" w:type="dxa"/>
            <w:shd w:val="clear" w:color="auto" w:fill="auto"/>
            <w:noWrap/>
          </w:tcPr>
          <w:p w14:paraId="7F1E4C1B" w14:textId="77777777" w:rsidR="007325D8" w:rsidRPr="0024034C" w:rsidRDefault="007325D8" w:rsidP="00321AD5">
            <w:pPr>
              <w:keepNext/>
              <w:keepLines/>
              <w:spacing w:after="0"/>
              <w:jc w:val="center"/>
              <w:rPr>
                <w:rFonts w:ascii="Arial" w:hAnsi="Arial"/>
                <w:b/>
                <w:sz w:val="18"/>
                <w:lang w:val="fi-FI" w:eastAsia="fi-FI"/>
              </w:rPr>
            </w:pPr>
            <w:r w:rsidRPr="0024034C">
              <w:rPr>
                <w:rFonts w:ascii="Arial" w:hAnsi="Arial" w:hint="eastAsia"/>
                <w:sz w:val="18"/>
                <w:lang w:eastAsia="zh-CN" w:bidi="ar"/>
              </w:rPr>
              <w:t>DC_1A-3A-38A_n78A</w:t>
            </w:r>
          </w:p>
        </w:tc>
        <w:tc>
          <w:tcPr>
            <w:tcW w:w="3686" w:type="dxa"/>
          </w:tcPr>
          <w:p w14:paraId="485AB02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5A259EAA" w14:textId="77777777" w:rsidR="007325D8" w:rsidRPr="0024034C" w:rsidRDefault="007325D8" w:rsidP="00321AD5">
            <w:pPr>
              <w:spacing w:after="0"/>
              <w:jc w:val="center"/>
              <w:rPr>
                <w:rFonts w:ascii="Arial" w:hAnsi="Arial" w:cs="Arial"/>
                <w:color w:val="000000"/>
                <w:sz w:val="18"/>
                <w:szCs w:val="18"/>
              </w:rPr>
            </w:pPr>
            <w:r w:rsidRPr="0024034C">
              <w:rPr>
                <w:lang w:eastAsia="zh-CN"/>
              </w:rPr>
              <w:t>DC_3A_n78A</w:t>
            </w:r>
          </w:p>
        </w:tc>
      </w:tr>
      <w:tr w:rsidR="007325D8" w:rsidRPr="0024034C" w14:paraId="38B1D379" w14:textId="77777777" w:rsidTr="00321AD5">
        <w:trPr>
          <w:trHeight w:val="187"/>
          <w:jc w:val="center"/>
        </w:trPr>
        <w:tc>
          <w:tcPr>
            <w:tcW w:w="3397" w:type="dxa"/>
            <w:shd w:val="clear" w:color="auto" w:fill="auto"/>
            <w:noWrap/>
          </w:tcPr>
          <w:p w14:paraId="192C01C3" w14:textId="77777777" w:rsidR="007325D8" w:rsidRDefault="007325D8" w:rsidP="00321AD5">
            <w:pPr>
              <w:keepNext/>
              <w:keepLines/>
              <w:spacing w:after="0"/>
              <w:jc w:val="center"/>
              <w:rPr>
                <w:rFonts w:ascii="Arial" w:hAnsi="Arial"/>
                <w:sz w:val="18"/>
                <w:lang w:eastAsia="zh-CN" w:bidi="ar"/>
              </w:rPr>
            </w:pPr>
            <w:r w:rsidRPr="0024034C">
              <w:rPr>
                <w:rFonts w:ascii="Arial" w:hAnsi="Arial"/>
                <w:sz w:val="18"/>
                <w:lang w:eastAsia="zh-CN" w:bidi="ar"/>
              </w:rPr>
              <w:t>DC_1A-3A-38A_n78(2A)</w:t>
            </w:r>
          </w:p>
          <w:p w14:paraId="484C6171"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lang w:eastAsia="zh-CN" w:bidi="ar"/>
              </w:rPr>
              <w:t>DC_1A-3</w:t>
            </w:r>
            <w:r>
              <w:rPr>
                <w:rFonts w:ascii="Arial" w:hAnsi="Arial"/>
                <w:sz w:val="18"/>
                <w:lang w:eastAsia="zh-CN" w:bidi="ar"/>
              </w:rPr>
              <w:t>C</w:t>
            </w:r>
            <w:r w:rsidRPr="0024034C">
              <w:rPr>
                <w:rFonts w:ascii="Arial" w:hAnsi="Arial"/>
                <w:sz w:val="18"/>
                <w:lang w:eastAsia="zh-CN" w:bidi="ar"/>
              </w:rPr>
              <w:t>-38A_n78(2A)</w:t>
            </w:r>
          </w:p>
        </w:tc>
        <w:tc>
          <w:tcPr>
            <w:tcW w:w="3686" w:type="dxa"/>
          </w:tcPr>
          <w:p w14:paraId="3543107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hint="eastAsia"/>
                <w:sz w:val="18"/>
                <w:lang w:eastAsia="zh-CN"/>
              </w:rPr>
              <w:t>DC</w:t>
            </w:r>
            <w:r w:rsidRPr="0024034C">
              <w:rPr>
                <w:rFonts w:ascii="Arial" w:hAnsi="Arial"/>
                <w:sz w:val="18"/>
                <w:lang w:eastAsia="zh-CN"/>
              </w:rPr>
              <w:t>_1A_n78A</w:t>
            </w:r>
          </w:p>
          <w:p w14:paraId="68DB1B4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tc>
      </w:tr>
      <w:tr w:rsidR="007325D8" w:rsidRPr="0024034C" w14:paraId="0D986A50" w14:textId="77777777" w:rsidTr="00321AD5">
        <w:trPr>
          <w:trHeight w:val="187"/>
          <w:jc w:val="center"/>
        </w:trPr>
        <w:tc>
          <w:tcPr>
            <w:tcW w:w="3397" w:type="dxa"/>
            <w:shd w:val="clear" w:color="auto" w:fill="auto"/>
            <w:noWrap/>
          </w:tcPr>
          <w:p w14:paraId="190AA5A5"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DC_1A-3A_n38A-n78A</w:t>
            </w:r>
          </w:p>
        </w:tc>
        <w:tc>
          <w:tcPr>
            <w:tcW w:w="3686" w:type="dxa"/>
          </w:tcPr>
          <w:p w14:paraId="488178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A06B2E4" w14:textId="77777777" w:rsidR="007325D8" w:rsidRDefault="007325D8" w:rsidP="00321A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E09B14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4E3434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DC_3A_n78A</w:t>
            </w:r>
          </w:p>
        </w:tc>
      </w:tr>
      <w:tr w:rsidR="007325D8" w:rsidRPr="0024034C" w14:paraId="00A850E5" w14:textId="77777777" w:rsidTr="00321AD5">
        <w:trPr>
          <w:trHeight w:val="187"/>
          <w:jc w:val="center"/>
        </w:trPr>
        <w:tc>
          <w:tcPr>
            <w:tcW w:w="3397" w:type="dxa"/>
            <w:shd w:val="clear" w:color="auto" w:fill="auto"/>
            <w:noWrap/>
          </w:tcPr>
          <w:p w14:paraId="2B33340A" w14:textId="77777777" w:rsidR="007325D8" w:rsidRPr="0024034C" w:rsidRDefault="007325D8" w:rsidP="00321AD5">
            <w:pPr>
              <w:keepNext/>
              <w:keepLines/>
              <w:spacing w:after="0"/>
              <w:jc w:val="center"/>
              <w:rPr>
                <w:rFonts w:ascii="Arial" w:eastAsia="맑은 고딕" w:hAnsi="Arial"/>
                <w:sz w:val="18"/>
              </w:rPr>
            </w:pPr>
            <w:r w:rsidRPr="002E0097">
              <w:rPr>
                <w:rFonts w:ascii="Arial" w:hAnsi="Arial"/>
                <w:sz w:val="18"/>
                <w:lang w:eastAsia="zh-CN" w:bidi="ar"/>
              </w:rPr>
              <w:t>DC_1A-3C-38A_n78A</w:t>
            </w:r>
          </w:p>
        </w:tc>
        <w:tc>
          <w:tcPr>
            <w:tcW w:w="3686" w:type="dxa"/>
          </w:tcPr>
          <w:p w14:paraId="66602737" w14:textId="77777777" w:rsidR="007325D8" w:rsidRPr="002E0097" w:rsidRDefault="007325D8" w:rsidP="00321AD5">
            <w:pPr>
              <w:keepNext/>
              <w:keepLines/>
              <w:spacing w:after="0"/>
              <w:jc w:val="center"/>
              <w:rPr>
                <w:rFonts w:ascii="Arial" w:hAnsi="Arial"/>
                <w:sz w:val="18"/>
                <w:lang w:eastAsia="zh-CN"/>
              </w:rPr>
            </w:pPr>
            <w:r w:rsidRPr="002E0097">
              <w:rPr>
                <w:rFonts w:ascii="Arial" w:hAnsi="Arial"/>
                <w:sz w:val="18"/>
                <w:lang w:eastAsia="zh-CN"/>
              </w:rPr>
              <w:t>DC_1A_n78A</w:t>
            </w:r>
          </w:p>
          <w:p w14:paraId="11CD630B" w14:textId="77777777" w:rsidR="007325D8" w:rsidRPr="002E0097" w:rsidRDefault="007325D8" w:rsidP="00321AD5">
            <w:pPr>
              <w:keepNext/>
              <w:keepLines/>
              <w:spacing w:after="0"/>
              <w:jc w:val="center"/>
              <w:rPr>
                <w:rFonts w:ascii="Arial" w:hAnsi="Arial"/>
                <w:sz w:val="18"/>
                <w:lang w:eastAsia="zh-CN"/>
              </w:rPr>
            </w:pPr>
            <w:r w:rsidRPr="002E0097">
              <w:rPr>
                <w:rFonts w:ascii="Arial" w:hAnsi="Arial"/>
                <w:sz w:val="18"/>
                <w:lang w:eastAsia="zh-CN"/>
              </w:rPr>
              <w:t>DC_3A_n78A</w:t>
            </w:r>
          </w:p>
          <w:p w14:paraId="0F5D4C5B" w14:textId="77777777" w:rsidR="007325D8" w:rsidRPr="002E0097" w:rsidRDefault="007325D8" w:rsidP="00321AD5">
            <w:pPr>
              <w:keepNext/>
              <w:keepLines/>
              <w:spacing w:after="0"/>
              <w:jc w:val="center"/>
              <w:rPr>
                <w:rFonts w:ascii="Arial" w:hAnsi="Arial"/>
                <w:sz w:val="18"/>
                <w:lang w:eastAsia="zh-CN"/>
              </w:rPr>
            </w:pPr>
            <w:r w:rsidRPr="002E0097">
              <w:rPr>
                <w:rFonts w:ascii="Arial" w:hAnsi="Arial"/>
                <w:sz w:val="18"/>
                <w:lang w:eastAsia="zh-CN"/>
              </w:rPr>
              <w:t>DC_3C_n78A</w:t>
            </w:r>
          </w:p>
          <w:p w14:paraId="0946EABF" w14:textId="77777777" w:rsidR="007325D8" w:rsidRPr="0024034C" w:rsidRDefault="007325D8" w:rsidP="00321AD5">
            <w:pPr>
              <w:keepNext/>
              <w:keepLines/>
              <w:spacing w:after="0"/>
              <w:jc w:val="center"/>
              <w:rPr>
                <w:rFonts w:ascii="Arial" w:hAnsi="Arial"/>
                <w:sz w:val="18"/>
              </w:rPr>
            </w:pPr>
            <w:r w:rsidRPr="002E0097">
              <w:rPr>
                <w:rFonts w:ascii="Arial" w:hAnsi="Arial"/>
                <w:sz w:val="18"/>
                <w:lang w:eastAsia="zh-CN"/>
              </w:rPr>
              <w:t>DC_38A_n78A</w:t>
            </w:r>
          </w:p>
        </w:tc>
      </w:tr>
      <w:tr w:rsidR="007325D8" w:rsidRPr="0024034C" w14:paraId="315AE889" w14:textId="77777777" w:rsidTr="00321AD5">
        <w:trPr>
          <w:trHeight w:val="187"/>
          <w:jc w:val="center"/>
        </w:trPr>
        <w:tc>
          <w:tcPr>
            <w:tcW w:w="3397" w:type="dxa"/>
            <w:shd w:val="clear" w:color="auto" w:fill="auto"/>
            <w:noWrap/>
          </w:tcPr>
          <w:p w14:paraId="5DE0CEF0" w14:textId="77777777" w:rsidR="007325D8"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54341ACF" w14:textId="7698D580" w:rsidR="007325D8" w:rsidRPr="0024034C" w:rsidRDefault="007325D8" w:rsidP="00321AD5">
            <w:pPr>
              <w:keepNext/>
              <w:keepLines/>
              <w:spacing w:after="0"/>
              <w:jc w:val="center"/>
              <w:rPr>
                <w:rFonts w:ascii="Arial" w:eastAsia="맑은 고딕" w:hAnsi="Arial"/>
                <w:sz w:val="18"/>
              </w:rPr>
            </w:pPr>
            <w:ins w:id="4" w:author="문정민님(Jung-Min Moon)/Device개발팀" w:date="2023-05-03T16:33:00Z">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w:t>
              </w:r>
              <w:r>
                <w:rPr>
                  <w:rFonts w:ascii="Arial" w:hAnsi="Arial"/>
                  <w:sz w:val="18"/>
                  <w:lang w:eastAsia="ja-JP"/>
                </w:rPr>
                <w:t>C</w:t>
              </w:r>
            </w:ins>
          </w:p>
        </w:tc>
        <w:tc>
          <w:tcPr>
            <w:tcW w:w="3686" w:type="dxa"/>
          </w:tcPr>
          <w:p w14:paraId="6DF56B3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B1DFCA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871B7C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DA440E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DC_3A_n78A</w:t>
            </w:r>
          </w:p>
        </w:tc>
      </w:tr>
      <w:tr w:rsidR="007325D8" w:rsidRPr="0024034C" w14:paraId="408B3EBE" w14:textId="77777777" w:rsidTr="00321AD5">
        <w:trPr>
          <w:trHeight w:val="187"/>
          <w:jc w:val="center"/>
        </w:trPr>
        <w:tc>
          <w:tcPr>
            <w:tcW w:w="3397" w:type="dxa"/>
            <w:shd w:val="clear" w:color="auto" w:fill="auto"/>
            <w:noWrap/>
          </w:tcPr>
          <w:p w14:paraId="0797AAF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86550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1C785665"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970F4C"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132AFB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7D6F629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2DB4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DC_1A-3A-40A_n78(2A)</w:t>
            </w:r>
          </w:p>
          <w:p w14:paraId="57D263D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D4C37E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3009266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6A1331E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DC_40A_n78A</w:t>
            </w:r>
          </w:p>
        </w:tc>
      </w:tr>
      <w:tr w:rsidR="007325D8" w:rsidRPr="0024034C" w14:paraId="7D33E7DD" w14:textId="77777777" w:rsidTr="00321AD5">
        <w:trPr>
          <w:trHeight w:val="187"/>
          <w:jc w:val="center"/>
        </w:trPr>
        <w:tc>
          <w:tcPr>
            <w:tcW w:w="3397" w:type="dxa"/>
            <w:shd w:val="clear" w:color="auto" w:fill="auto"/>
            <w:noWrap/>
          </w:tcPr>
          <w:p w14:paraId="3526CAC5" w14:textId="77777777" w:rsidR="007325D8" w:rsidRPr="0024034C" w:rsidRDefault="007325D8" w:rsidP="00321A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3DC82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93438D0" w14:textId="77777777" w:rsidR="007325D8" w:rsidRPr="0024034C" w:rsidRDefault="007325D8" w:rsidP="00321A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37469B1" w14:textId="77777777" w:rsidR="007325D8" w:rsidRPr="0024034C" w:rsidRDefault="007325D8" w:rsidP="00321A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40774E1" w14:textId="77777777" w:rsidR="007325D8" w:rsidRPr="0024034C" w:rsidRDefault="007325D8" w:rsidP="00321A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D1BC3D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7325D8" w:rsidRPr="0024034C" w14:paraId="7779BDFF" w14:textId="77777777" w:rsidTr="00321AD5">
        <w:trPr>
          <w:trHeight w:val="187"/>
          <w:jc w:val="center"/>
        </w:trPr>
        <w:tc>
          <w:tcPr>
            <w:tcW w:w="3397" w:type="dxa"/>
            <w:shd w:val="clear" w:color="auto" w:fill="auto"/>
            <w:noWrap/>
          </w:tcPr>
          <w:p w14:paraId="4B52F94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p w14:paraId="4932EE1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3</w:t>
            </w:r>
            <w:r w:rsidRPr="0024034C">
              <w:rPr>
                <w:rFonts w:ascii="Arial" w:hAnsi="Arial" w:hint="eastAsia"/>
                <w:sz w:val="18"/>
                <w:lang w:eastAsia="ja-JP"/>
              </w:rPr>
              <w:t>A</w:t>
            </w:r>
            <w:r w:rsidRPr="0024034C">
              <w:rPr>
                <w:rFonts w:ascii="Arial" w:hAnsi="Arial"/>
                <w:sz w:val="18"/>
                <w:lang w:eastAsia="ja-JP"/>
              </w:rPr>
              <w:t>-41</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8A</w:t>
            </w:r>
            <w:r w:rsidRPr="0024034C">
              <w:rPr>
                <w:rFonts w:ascii="Arial" w:hAnsi="Arial"/>
                <w:noProof/>
                <w:sz w:val="18"/>
                <w:vertAlign w:val="superscript"/>
                <w:lang w:eastAsia="zh-CN"/>
              </w:rPr>
              <w:t>2</w:t>
            </w:r>
          </w:p>
        </w:tc>
        <w:tc>
          <w:tcPr>
            <w:tcW w:w="3686" w:type="dxa"/>
          </w:tcPr>
          <w:p w14:paraId="41E4D082"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1FD124"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hint="eastAsia"/>
                <w:sz w:val="18"/>
                <w:lang w:eastAsia="ja-JP"/>
              </w:rPr>
              <w:t>3</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19A6F140" w14:textId="77777777" w:rsidR="007325D8" w:rsidRPr="0024034C" w:rsidRDefault="007325D8" w:rsidP="00321A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sz w:val="18"/>
                <w:lang w:eastAsia="fi-FI"/>
              </w:rPr>
              <w:t>A_</w:t>
            </w:r>
            <w:r w:rsidRPr="0024034C">
              <w:rPr>
                <w:rFonts w:ascii="Arial" w:hAnsi="Arial" w:hint="eastAsia"/>
                <w:sz w:val="18"/>
                <w:lang w:eastAsia="ja-JP"/>
              </w:rPr>
              <w:t>n28</w:t>
            </w:r>
            <w:r w:rsidRPr="0024034C">
              <w:rPr>
                <w:rFonts w:ascii="Arial" w:hAnsi="Arial"/>
                <w:sz w:val="18"/>
                <w:lang w:eastAsia="fi-FI"/>
              </w:rPr>
              <w:t>A</w:t>
            </w:r>
          </w:p>
          <w:p w14:paraId="3481ED4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ja-JP"/>
              </w:rPr>
              <w:t>41</w:t>
            </w:r>
            <w:r w:rsidRPr="0024034C">
              <w:rPr>
                <w:rFonts w:ascii="Arial" w:hAnsi="Arial" w:hint="eastAsia"/>
                <w:sz w:val="18"/>
                <w:lang w:eastAsia="zh-CN"/>
              </w:rPr>
              <w:t>C</w:t>
            </w:r>
            <w:r w:rsidRPr="0024034C">
              <w:rPr>
                <w:rFonts w:ascii="Arial" w:hAnsi="Arial"/>
                <w:sz w:val="18"/>
                <w:lang w:eastAsia="fi-FI"/>
              </w:rPr>
              <w:t>_</w:t>
            </w:r>
            <w:r w:rsidRPr="0024034C">
              <w:rPr>
                <w:rFonts w:ascii="Arial" w:hAnsi="Arial" w:hint="eastAsia"/>
                <w:sz w:val="18"/>
                <w:lang w:eastAsia="ja-JP"/>
              </w:rPr>
              <w:t>n28</w:t>
            </w:r>
            <w:r w:rsidRPr="0024034C">
              <w:rPr>
                <w:rFonts w:ascii="Arial" w:hAnsi="Arial"/>
                <w:sz w:val="18"/>
                <w:lang w:eastAsia="fi-FI"/>
              </w:rPr>
              <w:t>A</w:t>
            </w:r>
          </w:p>
        </w:tc>
      </w:tr>
      <w:tr w:rsidR="007325D8" w:rsidRPr="0024034C" w14:paraId="1456CF8A" w14:textId="77777777" w:rsidTr="00321AD5">
        <w:trPr>
          <w:trHeight w:val="187"/>
          <w:jc w:val="center"/>
        </w:trPr>
        <w:tc>
          <w:tcPr>
            <w:tcW w:w="3397" w:type="dxa"/>
            <w:shd w:val="clear" w:color="auto" w:fill="auto"/>
            <w:noWrap/>
          </w:tcPr>
          <w:p w14:paraId="147AD8B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7D8F910" w14:textId="77777777" w:rsidR="007325D8" w:rsidRPr="0024034C" w:rsidRDefault="007325D8" w:rsidP="00321A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9D7BC1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7325D8" w:rsidRPr="0024034C" w14:paraId="72C6B77F" w14:textId="77777777" w:rsidTr="00321AD5">
        <w:trPr>
          <w:trHeight w:val="187"/>
          <w:jc w:val="center"/>
        </w:trPr>
        <w:tc>
          <w:tcPr>
            <w:tcW w:w="3397" w:type="dxa"/>
            <w:shd w:val="clear" w:color="auto" w:fill="auto"/>
            <w:noWrap/>
          </w:tcPr>
          <w:p w14:paraId="6164A22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CAE3EE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3B1459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7325D8" w:rsidRPr="0024034C" w14:paraId="197C9DEB" w14:textId="77777777" w:rsidTr="00321AD5">
        <w:trPr>
          <w:trHeight w:val="187"/>
          <w:jc w:val="center"/>
        </w:trPr>
        <w:tc>
          <w:tcPr>
            <w:tcW w:w="3397" w:type="dxa"/>
            <w:shd w:val="clear" w:color="auto" w:fill="auto"/>
            <w:noWrap/>
          </w:tcPr>
          <w:p w14:paraId="4C7A6BA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F811B39"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6FE119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F62E1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E54015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7C3B17C"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lang w:eastAsia="zh-CN"/>
              </w:rPr>
              <w:t>DC_41C_n77A</w:t>
            </w:r>
          </w:p>
        </w:tc>
      </w:tr>
      <w:tr w:rsidR="007325D8" w:rsidRPr="0024034C" w14:paraId="732E3286" w14:textId="77777777" w:rsidTr="00321AD5">
        <w:trPr>
          <w:trHeight w:val="187"/>
          <w:jc w:val="center"/>
        </w:trPr>
        <w:tc>
          <w:tcPr>
            <w:tcW w:w="3397" w:type="dxa"/>
            <w:shd w:val="clear" w:color="auto" w:fill="auto"/>
            <w:noWrap/>
          </w:tcPr>
          <w:p w14:paraId="5CC2F8D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1A-3A-41A_n77(2A)</w:t>
            </w:r>
          </w:p>
          <w:p w14:paraId="3ED234D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141EDE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951846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520F9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22C93C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7325D8" w:rsidRPr="0024034C" w14:paraId="5D1FDEA7" w14:textId="77777777" w:rsidTr="00321AD5">
        <w:trPr>
          <w:trHeight w:val="187"/>
          <w:jc w:val="center"/>
        </w:trPr>
        <w:tc>
          <w:tcPr>
            <w:tcW w:w="3397" w:type="dxa"/>
            <w:shd w:val="clear" w:color="auto" w:fill="auto"/>
            <w:noWrap/>
          </w:tcPr>
          <w:p w14:paraId="4E553AD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6BEFC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F6501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F6B84F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AD8757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325D8" w:rsidRPr="0024034C" w14:paraId="6F904489" w14:textId="77777777" w:rsidTr="00321AD5">
        <w:trPr>
          <w:trHeight w:val="187"/>
          <w:jc w:val="center"/>
        </w:trPr>
        <w:tc>
          <w:tcPr>
            <w:tcW w:w="3397" w:type="dxa"/>
            <w:shd w:val="clear" w:color="auto" w:fill="auto"/>
            <w:noWrap/>
          </w:tcPr>
          <w:p w14:paraId="2AAD86F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DC_1A-3A_n41A-n77(2A)</w:t>
            </w:r>
          </w:p>
        </w:tc>
        <w:tc>
          <w:tcPr>
            <w:tcW w:w="3686" w:type="dxa"/>
          </w:tcPr>
          <w:p w14:paraId="5E1F3A1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059E4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964D5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222793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325D8" w:rsidRPr="0024034C" w14:paraId="588A7BD3" w14:textId="77777777" w:rsidTr="00321AD5">
        <w:trPr>
          <w:trHeight w:val="187"/>
          <w:jc w:val="center"/>
        </w:trPr>
        <w:tc>
          <w:tcPr>
            <w:tcW w:w="3397" w:type="dxa"/>
            <w:shd w:val="clear" w:color="auto" w:fill="auto"/>
            <w:noWrap/>
          </w:tcPr>
          <w:p w14:paraId="0CA21FA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2A50217"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F4DFD9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05ECB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56C2B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F786368"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7325D8" w:rsidRPr="0024034C" w14:paraId="5943A98F" w14:textId="77777777" w:rsidTr="00321AD5">
        <w:trPr>
          <w:trHeight w:val="187"/>
          <w:jc w:val="center"/>
        </w:trPr>
        <w:tc>
          <w:tcPr>
            <w:tcW w:w="3397" w:type="dxa"/>
            <w:shd w:val="clear" w:color="auto" w:fill="auto"/>
            <w:noWrap/>
          </w:tcPr>
          <w:p w14:paraId="53BD2ED5" w14:textId="77777777" w:rsidR="007325D8" w:rsidRPr="0024034C" w:rsidRDefault="007325D8" w:rsidP="00321AD5">
            <w:pPr>
              <w:keepNext/>
              <w:keepLines/>
              <w:spacing w:after="0"/>
              <w:jc w:val="center"/>
              <w:rPr>
                <w:rFonts w:ascii="Arial" w:hAnsi="Arial"/>
                <w:sz w:val="18"/>
                <w:lang w:eastAsia="ja-JP"/>
              </w:rPr>
            </w:pPr>
            <w:r w:rsidRPr="0024034C">
              <w:rPr>
                <w:rFonts w:ascii="Arial" w:eastAsia="맑은 고딕" w:hAnsi="Arial"/>
                <w:sz w:val="18"/>
              </w:rPr>
              <w:t>DC_1A-3A_n41A-n78A</w:t>
            </w:r>
          </w:p>
        </w:tc>
        <w:tc>
          <w:tcPr>
            <w:tcW w:w="3686" w:type="dxa"/>
          </w:tcPr>
          <w:p w14:paraId="1BBA91C6"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DC_1A_n41A</w:t>
            </w:r>
          </w:p>
          <w:p w14:paraId="5F771E16"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DC_1A_n78A</w:t>
            </w:r>
          </w:p>
          <w:p w14:paraId="77CA24E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DC_3A_n41A</w:t>
            </w:r>
          </w:p>
          <w:p w14:paraId="20F7B0BB" w14:textId="77777777" w:rsidR="007325D8" w:rsidRPr="0024034C" w:rsidRDefault="007325D8" w:rsidP="00321AD5">
            <w:pPr>
              <w:keepNext/>
              <w:keepLines/>
              <w:spacing w:after="0"/>
              <w:jc w:val="center"/>
              <w:rPr>
                <w:rFonts w:ascii="Arial" w:hAnsi="Arial"/>
                <w:sz w:val="18"/>
                <w:lang w:eastAsia="ja-JP"/>
              </w:rPr>
            </w:pPr>
            <w:r w:rsidRPr="0024034C">
              <w:rPr>
                <w:rFonts w:ascii="Arial" w:eastAsia="맑은 고딕" w:hAnsi="Arial"/>
                <w:sz w:val="18"/>
              </w:rPr>
              <w:t>DC_3A_n78A</w:t>
            </w:r>
          </w:p>
        </w:tc>
      </w:tr>
      <w:tr w:rsidR="007325D8" w:rsidRPr="0024034C" w14:paraId="02CA63D0" w14:textId="77777777" w:rsidTr="00321AD5">
        <w:trPr>
          <w:trHeight w:val="187"/>
          <w:jc w:val="center"/>
        </w:trPr>
        <w:tc>
          <w:tcPr>
            <w:tcW w:w="3397" w:type="dxa"/>
            <w:shd w:val="clear" w:color="auto" w:fill="auto"/>
            <w:noWrap/>
          </w:tcPr>
          <w:p w14:paraId="13CCB290"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DC_1A-3A_n41A-n78(2A)</w:t>
            </w:r>
          </w:p>
        </w:tc>
        <w:tc>
          <w:tcPr>
            <w:tcW w:w="3686" w:type="dxa"/>
          </w:tcPr>
          <w:p w14:paraId="2EEAE91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DC_1A_n41A</w:t>
            </w:r>
          </w:p>
          <w:p w14:paraId="04FD330F"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DC_1A_n78A</w:t>
            </w:r>
          </w:p>
          <w:p w14:paraId="009C8B2A"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DC_3A_n41A</w:t>
            </w:r>
          </w:p>
          <w:p w14:paraId="10936D07"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p>
        </w:tc>
      </w:tr>
      <w:tr w:rsidR="007325D8" w:rsidRPr="0024034C" w14:paraId="1319410A" w14:textId="77777777" w:rsidTr="00321AD5">
        <w:trPr>
          <w:trHeight w:val="187"/>
          <w:jc w:val="center"/>
        </w:trPr>
        <w:tc>
          <w:tcPr>
            <w:tcW w:w="3397" w:type="dxa"/>
            <w:shd w:val="clear" w:color="auto" w:fill="auto"/>
            <w:noWrap/>
          </w:tcPr>
          <w:p w14:paraId="2963DF5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77CEF3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EF1931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4A5B37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3E21C8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46DCB33"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7325D8" w:rsidRPr="0024034C" w14:paraId="63F52DFE" w14:textId="77777777" w:rsidTr="00321AD5">
        <w:trPr>
          <w:trHeight w:val="187"/>
          <w:jc w:val="center"/>
        </w:trPr>
        <w:tc>
          <w:tcPr>
            <w:tcW w:w="3397" w:type="dxa"/>
            <w:shd w:val="clear" w:color="auto" w:fill="auto"/>
            <w:noWrap/>
          </w:tcPr>
          <w:p w14:paraId="4AE0EA7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1906652"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BB2386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F29738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4419B73"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7325D8" w:rsidRPr="0024034C" w14:paraId="0107975C" w14:textId="77777777" w:rsidTr="00321AD5">
        <w:trPr>
          <w:trHeight w:val="187"/>
          <w:jc w:val="center"/>
        </w:trPr>
        <w:tc>
          <w:tcPr>
            <w:tcW w:w="3397" w:type="dxa"/>
            <w:shd w:val="clear" w:color="auto" w:fill="auto"/>
            <w:noWrap/>
          </w:tcPr>
          <w:p w14:paraId="4FF2515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E27A8A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27D3EDE" w14:textId="77777777" w:rsidR="007325D8" w:rsidRPr="0024034C" w:rsidRDefault="007325D8" w:rsidP="00321AD5">
            <w:pPr>
              <w:keepNext/>
              <w:keepLines/>
              <w:spacing w:after="0"/>
              <w:jc w:val="center"/>
              <w:rPr>
                <w:rFonts w:ascii="Arial" w:hAnsi="Arial"/>
                <w:sz w:val="18"/>
                <w:lang w:val="fi-FI"/>
              </w:rPr>
            </w:pPr>
            <w:r w:rsidRPr="0024034C">
              <w:rPr>
                <w:rFonts w:ascii="Arial" w:hAnsi="Arial"/>
                <w:sz w:val="18"/>
                <w:lang w:val="fi-FI"/>
              </w:rPr>
              <w:t>DC_1A_n28A</w:t>
            </w:r>
          </w:p>
          <w:p w14:paraId="49E1B9B1" w14:textId="77777777" w:rsidR="007325D8" w:rsidRPr="0024034C" w:rsidRDefault="007325D8" w:rsidP="00321AD5">
            <w:pPr>
              <w:keepNext/>
              <w:keepLines/>
              <w:spacing w:after="0"/>
              <w:jc w:val="center"/>
              <w:rPr>
                <w:rFonts w:ascii="Arial" w:hAnsi="Arial"/>
                <w:sz w:val="18"/>
                <w:lang w:val="fi-FI"/>
              </w:rPr>
            </w:pPr>
            <w:r w:rsidRPr="0024034C">
              <w:rPr>
                <w:rFonts w:ascii="Arial" w:hAnsi="Arial"/>
                <w:sz w:val="18"/>
                <w:lang w:val="fi-FI"/>
              </w:rPr>
              <w:t>DC_3A_n28A</w:t>
            </w:r>
          </w:p>
          <w:p w14:paraId="739D9CA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008ECAD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DC_42C_n28A</w:t>
            </w:r>
          </w:p>
        </w:tc>
      </w:tr>
      <w:tr w:rsidR="007325D8" w:rsidRPr="0024034C" w:rsidDel="00522FC8" w14:paraId="2E8BC19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65953"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4DD8D44" w14:textId="77777777" w:rsidR="007325D8" w:rsidRPr="0024034C" w:rsidRDefault="007325D8" w:rsidP="00321A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2815F8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83A9CF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BA5020E" w14:textId="77777777" w:rsidR="007325D8" w:rsidRPr="0024034C" w:rsidDel="00522FC8" w:rsidRDefault="007325D8" w:rsidP="00321A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CA7C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CC7AB2" w14:textId="77777777" w:rsidR="007325D8" w:rsidRPr="0024034C" w:rsidDel="00522FC8" w:rsidRDefault="007325D8" w:rsidP="00321A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325D8" w:rsidRPr="0024034C" w:rsidDel="00522FC8" w14:paraId="0644271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E061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8D349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28601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0FA881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325D8" w:rsidRPr="0024034C" w:rsidDel="00522FC8" w14:paraId="1C05CFE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B4D9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03FC0C8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79179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B89F9E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745FACC" w14:textId="77777777" w:rsidR="007325D8" w:rsidRPr="0024034C" w:rsidDel="00522FC8" w:rsidRDefault="007325D8" w:rsidP="00321A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B34E2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3C94917" w14:textId="77777777" w:rsidR="007325D8" w:rsidRPr="0024034C" w:rsidDel="00522FC8" w:rsidRDefault="007325D8" w:rsidP="00321A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7325D8" w:rsidRPr="0024034C" w:rsidDel="00522FC8" w14:paraId="2704E2CA" w14:textId="77777777" w:rsidTr="00321AD5">
        <w:trPr>
          <w:trHeight w:val="187"/>
          <w:jc w:val="center"/>
        </w:trPr>
        <w:tc>
          <w:tcPr>
            <w:tcW w:w="3397" w:type="dxa"/>
            <w:shd w:val="clear" w:color="auto" w:fill="auto"/>
            <w:noWrap/>
          </w:tcPr>
          <w:p w14:paraId="26065F0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D78AEF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9DE0E2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6D0E93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790E709" w14:textId="77777777" w:rsidR="007325D8" w:rsidRPr="0024034C" w:rsidDel="00522FC8" w:rsidRDefault="007325D8" w:rsidP="00321A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7CFC133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D7B1C98" w14:textId="77777777" w:rsidR="007325D8" w:rsidRPr="0024034C" w:rsidDel="00522FC8" w:rsidRDefault="007325D8" w:rsidP="00321A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7325D8" w:rsidRPr="0024034C" w14:paraId="00A115A0" w14:textId="77777777" w:rsidTr="00321AD5">
        <w:trPr>
          <w:trHeight w:val="187"/>
          <w:jc w:val="center"/>
        </w:trPr>
        <w:tc>
          <w:tcPr>
            <w:tcW w:w="3397" w:type="dxa"/>
            <w:shd w:val="clear" w:color="auto" w:fill="auto"/>
            <w:noWrap/>
          </w:tcPr>
          <w:p w14:paraId="017D24B2" w14:textId="77777777" w:rsidR="007325D8" w:rsidRPr="0024034C" w:rsidRDefault="007325D8" w:rsidP="00321AD5">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38F574D1" w14:textId="77777777" w:rsidR="007325D8" w:rsidRPr="00592F9E" w:rsidRDefault="007325D8" w:rsidP="00321AD5">
            <w:pPr>
              <w:keepNext/>
              <w:keepLines/>
              <w:spacing w:after="0"/>
              <w:jc w:val="center"/>
              <w:rPr>
                <w:rFonts w:ascii="Arial" w:hAnsi="Arial"/>
                <w:sz w:val="18"/>
                <w:lang w:eastAsia="ja-JP"/>
              </w:rPr>
            </w:pPr>
            <w:r w:rsidRPr="00592F9E">
              <w:rPr>
                <w:rFonts w:ascii="Arial" w:hAnsi="Arial"/>
                <w:sz w:val="18"/>
                <w:lang w:eastAsia="ja-JP"/>
              </w:rPr>
              <w:t>DC_1A_n78A</w:t>
            </w:r>
          </w:p>
          <w:p w14:paraId="3B8F3996" w14:textId="77777777" w:rsidR="007325D8" w:rsidRPr="0024034C" w:rsidRDefault="007325D8" w:rsidP="00321AD5">
            <w:pPr>
              <w:keepNext/>
              <w:keepLines/>
              <w:spacing w:after="0"/>
              <w:jc w:val="center"/>
              <w:rPr>
                <w:rFonts w:ascii="Arial" w:hAnsi="Arial"/>
                <w:sz w:val="18"/>
                <w:lang w:eastAsia="ja-JP"/>
              </w:rPr>
            </w:pPr>
            <w:r w:rsidRPr="00592F9E">
              <w:rPr>
                <w:rFonts w:ascii="Arial" w:hAnsi="Arial"/>
                <w:sz w:val="18"/>
                <w:lang w:eastAsia="ja-JP"/>
              </w:rPr>
              <w:t>DC_3A_n78A</w:t>
            </w:r>
          </w:p>
        </w:tc>
      </w:tr>
      <w:tr w:rsidR="007325D8" w:rsidRPr="0024034C" w:rsidDel="00522FC8" w14:paraId="687B53BC" w14:textId="77777777" w:rsidTr="00321AD5">
        <w:trPr>
          <w:trHeight w:val="187"/>
          <w:jc w:val="center"/>
        </w:trPr>
        <w:tc>
          <w:tcPr>
            <w:tcW w:w="3397" w:type="dxa"/>
            <w:shd w:val="clear" w:color="auto" w:fill="auto"/>
            <w:noWrap/>
          </w:tcPr>
          <w:p w14:paraId="3EC73E5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rPr>
              <w:lastRenderedPageBreak/>
              <w:t>DC_1A-3A_n77A-n79A</w:t>
            </w:r>
          </w:p>
        </w:tc>
        <w:tc>
          <w:tcPr>
            <w:tcW w:w="3686" w:type="dxa"/>
          </w:tcPr>
          <w:p w14:paraId="7CAF77A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728F3EF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7C6FE4E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6BAD0A9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DC_3A_n79A</w:t>
            </w:r>
          </w:p>
        </w:tc>
      </w:tr>
      <w:tr w:rsidR="007325D8" w:rsidRPr="0024034C" w14:paraId="77992216" w14:textId="77777777" w:rsidTr="00321AD5">
        <w:trPr>
          <w:trHeight w:val="187"/>
          <w:jc w:val="center"/>
        </w:trPr>
        <w:tc>
          <w:tcPr>
            <w:tcW w:w="3397" w:type="dxa"/>
            <w:shd w:val="clear" w:color="auto" w:fill="auto"/>
            <w:noWrap/>
          </w:tcPr>
          <w:p w14:paraId="5E484543" w14:textId="77777777" w:rsidR="007325D8" w:rsidRPr="0024034C" w:rsidRDefault="007325D8" w:rsidP="00321AD5">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C_1A_n3A-n77A-n79A</w:t>
            </w:r>
          </w:p>
        </w:tc>
        <w:tc>
          <w:tcPr>
            <w:tcW w:w="3686" w:type="dxa"/>
          </w:tcPr>
          <w:p w14:paraId="1595FFBF"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6810526"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EAF5694"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7325D8" w:rsidRPr="0024034C" w:rsidDel="00522FC8" w14:paraId="426157EC" w14:textId="77777777" w:rsidTr="00321AD5">
        <w:trPr>
          <w:trHeight w:val="187"/>
          <w:jc w:val="center"/>
        </w:trPr>
        <w:tc>
          <w:tcPr>
            <w:tcW w:w="3397" w:type="dxa"/>
            <w:shd w:val="clear" w:color="auto" w:fill="auto"/>
            <w:noWrap/>
          </w:tcPr>
          <w:p w14:paraId="48BD9A48" w14:textId="77777777" w:rsidR="007325D8" w:rsidRPr="0024034C" w:rsidRDefault="007325D8" w:rsidP="00321AD5">
            <w:pPr>
              <w:keepNext/>
              <w:keepLines/>
              <w:spacing w:after="0"/>
              <w:jc w:val="center"/>
              <w:rPr>
                <w:rFonts w:ascii="Arial" w:hAnsi="Arial" w:cs="Arial"/>
                <w:sz w:val="18"/>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eastAsia="zh-CN"/>
              </w:rPr>
              <w:t>(2</w:t>
            </w:r>
            <w:r w:rsidRPr="0024034C">
              <w:rPr>
                <w:rFonts w:ascii="Arial" w:hAnsi="Arial"/>
                <w:bCs/>
                <w:sz w:val="18"/>
              </w:rPr>
              <w:t>A</w:t>
            </w:r>
            <w:r w:rsidRPr="0024034C">
              <w:rPr>
                <w:rFonts w:ascii="Arial" w:hAnsi="Arial" w:hint="eastAsia"/>
                <w:bCs/>
                <w:sz w:val="18"/>
                <w:lang w:eastAsia="zh-CN"/>
              </w:rPr>
              <w:t>)</w:t>
            </w:r>
            <w:r w:rsidRPr="0024034C">
              <w:rPr>
                <w:rFonts w:ascii="Arial" w:hAnsi="Arial"/>
                <w:bCs/>
                <w:sz w:val="18"/>
              </w:rPr>
              <w:t>-n79A</w:t>
            </w:r>
          </w:p>
        </w:tc>
        <w:tc>
          <w:tcPr>
            <w:tcW w:w="3686" w:type="dxa"/>
          </w:tcPr>
          <w:p w14:paraId="2CD49266"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2012F83"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288BA57"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C_1A_n79A</w:t>
            </w:r>
          </w:p>
        </w:tc>
      </w:tr>
      <w:tr w:rsidR="007325D8" w:rsidRPr="0024034C" w:rsidDel="00522FC8" w14:paraId="450E6386" w14:textId="77777777" w:rsidTr="00321AD5">
        <w:trPr>
          <w:trHeight w:val="187"/>
          <w:jc w:val="center"/>
        </w:trPr>
        <w:tc>
          <w:tcPr>
            <w:tcW w:w="3397" w:type="dxa"/>
            <w:shd w:val="clear" w:color="auto" w:fill="auto"/>
            <w:noWrap/>
          </w:tcPr>
          <w:p w14:paraId="2B76DB0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rPr>
              <w:t>DC_1A-3A_n78A-n79A</w:t>
            </w:r>
          </w:p>
        </w:tc>
        <w:tc>
          <w:tcPr>
            <w:tcW w:w="3686" w:type="dxa"/>
          </w:tcPr>
          <w:p w14:paraId="09BDF47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575826F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6BDA976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3BEE6E6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DC_3A_n79A</w:t>
            </w:r>
          </w:p>
        </w:tc>
      </w:tr>
      <w:tr w:rsidR="007325D8" w:rsidRPr="0024034C" w:rsidDel="00522FC8" w14:paraId="2622209A" w14:textId="77777777" w:rsidTr="00321AD5">
        <w:trPr>
          <w:trHeight w:val="187"/>
          <w:jc w:val="center"/>
        </w:trPr>
        <w:tc>
          <w:tcPr>
            <w:tcW w:w="3397" w:type="dxa"/>
            <w:shd w:val="clear" w:color="auto" w:fill="auto"/>
            <w:noWrap/>
          </w:tcPr>
          <w:p w14:paraId="540CDA0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24"/>
                <w:lang w:eastAsia="ja-JP"/>
              </w:rPr>
              <w:t>DC_1A-3A_SUL_n78A-n80A</w:t>
            </w:r>
          </w:p>
        </w:tc>
        <w:tc>
          <w:tcPr>
            <w:tcW w:w="3686" w:type="dxa"/>
          </w:tcPr>
          <w:p w14:paraId="0C1624C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DC_1A_n78A</w:t>
            </w:r>
          </w:p>
          <w:p w14:paraId="488DAA0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DC_1A_n80A</w:t>
            </w:r>
          </w:p>
          <w:p w14:paraId="7DC0B02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DC_3A_n78A</w:t>
            </w:r>
          </w:p>
          <w:p w14:paraId="64337BD2"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7325D8" w:rsidRPr="0024034C" w14:paraId="10DF0144" w14:textId="77777777" w:rsidTr="00321AD5">
        <w:trPr>
          <w:trHeight w:val="187"/>
          <w:jc w:val="center"/>
        </w:trPr>
        <w:tc>
          <w:tcPr>
            <w:tcW w:w="3397" w:type="dxa"/>
            <w:shd w:val="clear" w:color="auto" w:fill="auto"/>
            <w:noWrap/>
          </w:tcPr>
          <w:p w14:paraId="06496A59" w14:textId="77777777" w:rsidR="007325D8" w:rsidRPr="0024034C" w:rsidRDefault="007325D8" w:rsidP="00321AD5">
            <w:pPr>
              <w:keepNext/>
              <w:keepLines/>
              <w:spacing w:after="0"/>
              <w:jc w:val="center"/>
              <w:rPr>
                <w:rFonts w:ascii="Arial" w:hAnsi="Arial"/>
                <w:sz w:val="18"/>
                <w:lang w:eastAsia="fi-FI"/>
              </w:rPr>
            </w:pPr>
            <w:r w:rsidRPr="0024034C">
              <w:rPr>
                <w:rFonts w:ascii="Arial" w:eastAsia="Yu Mincho" w:hAnsi="Arial" w:cs="Arial"/>
                <w:sz w:val="18"/>
                <w:lang w:eastAsia="ja-JP"/>
              </w:rPr>
              <w:t>DC_1A-5A-7A_n77A</w:t>
            </w:r>
          </w:p>
        </w:tc>
        <w:tc>
          <w:tcPr>
            <w:tcW w:w="3686" w:type="dxa"/>
          </w:tcPr>
          <w:p w14:paraId="498186D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091F9E6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1D0CD89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2126132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03557"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DC_1A-5A-7A_n77(2A)</w:t>
            </w:r>
          </w:p>
          <w:p w14:paraId="784B27D0"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643554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102AF18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5A80FA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64A30EA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8E76D"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C9325E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6421D89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017E482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2002567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7157B"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DC_1A-5A-7A-7A_n77(2A)</w:t>
            </w:r>
          </w:p>
          <w:p w14:paraId="1980070C"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F9B186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DC_1A_n77A</w:t>
            </w:r>
          </w:p>
          <w:p w14:paraId="5C03CE0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1902EB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5EE1CCB8" w14:textId="77777777" w:rsidTr="00321AD5">
        <w:trPr>
          <w:trHeight w:val="187"/>
          <w:jc w:val="center"/>
        </w:trPr>
        <w:tc>
          <w:tcPr>
            <w:tcW w:w="3397" w:type="dxa"/>
            <w:shd w:val="clear" w:color="auto" w:fill="auto"/>
            <w:noWrap/>
          </w:tcPr>
          <w:p w14:paraId="14BC873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DC_1A-5A-7A_n78A</w:t>
            </w:r>
          </w:p>
          <w:p w14:paraId="1F9B733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DC_1A-5A-7A_n78C</w:t>
            </w:r>
          </w:p>
          <w:p w14:paraId="299ED31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D155E0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47C59E6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035B413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6543F29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7A4B5"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F682E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0307C46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5C05CAD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28F4CE2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BDD906" w14:textId="77777777" w:rsidR="007325D8" w:rsidRPr="0024034C" w:rsidRDefault="007325D8" w:rsidP="00321AD5">
            <w:pPr>
              <w:keepNext/>
              <w:keepLines/>
              <w:spacing w:after="0"/>
              <w:jc w:val="center"/>
              <w:rPr>
                <w:rFonts w:ascii="Arial" w:hAnsi="Arial"/>
                <w:sz w:val="18"/>
                <w:lang w:val="fr-FR" w:eastAsia="fi-FI"/>
              </w:rPr>
            </w:pPr>
            <w:r>
              <w:rPr>
                <w:rFonts w:ascii="Arial" w:hAnsi="Arial"/>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03BC366"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DC_1A_n78A</w:t>
            </w:r>
          </w:p>
          <w:p w14:paraId="6FC40295"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DC_5A_n78A</w:t>
            </w:r>
          </w:p>
          <w:p w14:paraId="4DA408DC"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DC_7A_n78A</w:t>
            </w:r>
          </w:p>
        </w:tc>
      </w:tr>
      <w:tr w:rsidR="007325D8" w:rsidRPr="0024034C" w14:paraId="2F02C674" w14:textId="77777777" w:rsidTr="00321AD5">
        <w:trPr>
          <w:trHeight w:val="187"/>
          <w:jc w:val="center"/>
        </w:trPr>
        <w:tc>
          <w:tcPr>
            <w:tcW w:w="3397" w:type="dxa"/>
            <w:shd w:val="clear" w:color="auto" w:fill="auto"/>
            <w:noWrap/>
          </w:tcPr>
          <w:p w14:paraId="52951C5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DC_1A-5A-7A-7A_n78A</w:t>
            </w:r>
          </w:p>
          <w:p w14:paraId="3D6CE03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14E36B9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73A2404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3288391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60D3E1A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4123B"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DBC1CD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54ABB29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59EFD53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6570A98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44D09" w14:textId="77777777" w:rsidR="007325D8" w:rsidRPr="0024034C" w:rsidRDefault="007325D8" w:rsidP="00321AD5">
            <w:pPr>
              <w:keepNext/>
              <w:keepLines/>
              <w:spacing w:after="0"/>
              <w:jc w:val="center"/>
              <w:rPr>
                <w:rFonts w:ascii="Arial" w:hAnsi="Arial"/>
                <w:sz w:val="18"/>
                <w:lang w:val="fr-FR" w:eastAsia="fi-FI"/>
              </w:rPr>
            </w:pPr>
            <w:r>
              <w:rPr>
                <w:rFonts w:ascii="Arial" w:hAnsi="Arial"/>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5D8C20CB"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DC_1A_n78A</w:t>
            </w:r>
          </w:p>
          <w:p w14:paraId="63D2F35F"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DC_5A_n78A</w:t>
            </w:r>
          </w:p>
          <w:p w14:paraId="2ECF655F"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DC_7A_n78A</w:t>
            </w:r>
          </w:p>
        </w:tc>
      </w:tr>
      <w:tr w:rsidR="007325D8" w:rsidRPr="0024034C" w14:paraId="635A968F" w14:textId="77777777" w:rsidTr="00321AD5">
        <w:trPr>
          <w:trHeight w:val="187"/>
          <w:jc w:val="center"/>
        </w:trPr>
        <w:tc>
          <w:tcPr>
            <w:tcW w:w="3397" w:type="dxa"/>
            <w:shd w:val="clear" w:color="auto" w:fill="auto"/>
            <w:noWrap/>
          </w:tcPr>
          <w:p w14:paraId="2E248CD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noProof/>
                <w:sz w:val="18"/>
                <w:lang w:eastAsia="zh-CN"/>
              </w:rPr>
              <w:t>DC_1A-5A-41A_n79A</w:t>
            </w:r>
          </w:p>
        </w:tc>
        <w:tc>
          <w:tcPr>
            <w:tcW w:w="3686" w:type="dxa"/>
          </w:tcPr>
          <w:p w14:paraId="4B3BE40E"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3A8BFA8"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BCD70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325D8" w:rsidRPr="0024034C" w14:paraId="3608D07E" w14:textId="77777777" w:rsidTr="00321AD5">
        <w:trPr>
          <w:trHeight w:val="187"/>
          <w:jc w:val="center"/>
        </w:trPr>
        <w:tc>
          <w:tcPr>
            <w:tcW w:w="3397" w:type="dxa"/>
            <w:shd w:val="clear" w:color="auto" w:fill="auto"/>
            <w:noWrap/>
            <w:vAlign w:val="center"/>
          </w:tcPr>
          <w:p w14:paraId="254EE290"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val="x-none"/>
              </w:rPr>
              <w:t>DC_1A-7A_n3A-n38A</w:t>
            </w:r>
          </w:p>
        </w:tc>
        <w:tc>
          <w:tcPr>
            <w:tcW w:w="3686" w:type="dxa"/>
            <w:vAlign w:val="center"/>
          </w:tcPr>
          <w:p w14:paraId="5E56766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val="x-none"/>
              </w:rPr>
              <w:t>DC_1A_n3A</w:t>
            </w:r>
          </w:p>
        </w:tc>
      </w:tr>
      <w:tr w:rsidR="007325D8" w:rsidRPr="0024034C" w14:paraId="1EFCC161" w14:textId="77777777" w:rsidTr="00321AD5">
        <w:trPr>
          <w:trHeight w:val="187"/>
          <w:jc w:val="center"/>
        </w:trPr>
        <w:tc>
          <w:tcPr>
            <w:tcW w:w="3397" w:type="dxa"/>
            <w:shd w:val="clear" w:color="auto" w:fill="auto"/>
            <w:noWrap/>
          </w:tcPr>
          <w:p w14:paraId="0B33366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46BB1C4E"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rPr>
              <w:t>DC_1A-7C_n3A-n78A</w:t>
            </w:r>
          </w:p>
        </w:tc>
        <w:tc>
          <w:tcPr>
            <w:tcW w:w="3686" w:type="dxa"/>
          </w:tcPr>
          <w:p w14:paraId="1339C51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DC_1A_n3A</w:t>
            </w:r>
          </w:p>
          <w:p w14:paraId="2A4AB44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0EF31F7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DC_7A_n3A</w:t>
            </w:r>
          </w:p>
          <w:p w14:paraId="200A4AD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DC_7C_n3A</w:t>
            </w:r>
          </w:p>
          <w:p w14:paraId="45E58ED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12A6AB0D"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7325D8" w:rsidRPr="0024034C" w14:paraId="42AE6D3D" w14:textId="77777777" w:rsidTr="00321AD5">
        <w:trPr>
          <w:trHeight w:val="187"/>
          <w:jc w:val="center"/>
        </w:trPr>
        <w:tc>
          <w:tcPr>
            <w:tcW w:w="3397" w:type="dxa"/>
            <w:shd w:val="clear" w:color="auto" w:fill="auto"/>
            <w:noWrap/>
          </w:tcPr>
          <w:p w14:paraId="61936DC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6FE7F07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3001F34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DC_1A_n3A</w:t>
            </w:r>
          </w:p>
          <w:p w14:paraId="55DDEA9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3D7D84D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DC_7A_n3A</w:t>
            </w:r>
          </w:p>
          <w:p w14:paraId="135EDC3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DC_7C_n3A</w:t>
            </w:r>
          </w:p>
          <w:p w14:paraId="3933F4B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193FE12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DC_7C_n78A</w:t>
            </w:r>
          </w:p>
        </w:tc>
      </w:tr>
      <w:tr w:rsidR="007325D8" w:rsidRPr="0024034C" w14:paraId="2B054B84" w14:textId="77777777" w:rsidTr="00321AD5">
        <w:trPr>
          <w:trHeight w:val="187"/>
          <w:jc w:val="center"/>
        </w:trPr>
        <w:tc>
          <w:tcPr>
            <w:tcW w:w="3397" w:type="dxa"/>
            <w:shd w:val="clear" w:color="auto" w:fill="auto"/>
            <w:noWrap/>
          </w:tcPr>
          <w:p w14:paraId="38A19A99" w14:textId="77777777" w:rsidR="007325D8" w:rsidRPr="0024034C" w:rsidRDefault="007325D8" w:rsidP="00321AD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2AB4A677" w14:textId="77777777" w:rsidR="007325D8" w:rsidRDefault="007325D8" w:rsidP="00321AD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F62F6A0"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DC_1A_n40A</w:t>
            </w:r>
          </w:p>
          <w:p w14:paraId="429C3855"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DC_7A_n5A</w:t>
            </w:r>
          </w:p>
          <w:p w14:paraId="7E29F768" w14:textId="77777777" w:rsidR="007325D8" w:rsidRPr="0024034C" w:rsidRDefault="007325D8" w:rsidP="00321AD5">
            <w:pPr>
              <w:keepNext/>
              <w:keepLines/>
              <w:spacing w:after="0"/>
              <w:jc w:val="center"/>
              <w:rPr>
                <w:rFonts w:ascii="Arial" w:hAnsi="Arial"/>
                <w:sz w:val="18"/>
                <w:lang w:eastAsia="zh-CN"/>
              </w:rPr>
            </w:pPr>
            <w:r>
              <w:rPr>
                <w:rFonts w:ascii="Arial" w:hAnsi="Arial"/>
                <w:sz w:val="18"/>
                <w:lang w:eastAsia="zh-CN"/>
              </w:rPr>
              <w:t>DC_7A_n40A</w:t>
            </w:r>
          </w:p>
        </w:tc>
      </w:tr>
      <w:tr w:rsidR="007325D8" w:rsidRPr="0024034C" w14:paraId="6B18FF55" w14:textId="77777777" w:rsidTr="00321AD5">
        <w:trPr>
          <w:trHeight w:val="187"/>
          <w:jc w:val="center"/>
        </w:trPr>
        <w:tc>
          <w:tcPr>
            <w:tcW w:w="3397" w:type="dxa"/>
            <w:shd w:val="clear" w:color="auto" w:fill="auto"/>
            <w:noWrap/>
          </w:tcPr>
          <w:p w14:paraId="052ECED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DC_1A-7A_n5A-n78A</w:t>
            </w:r>
          </w:p>
          <w:p w14:paraId="6FC0BC7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zh-CN"/>
              </w:rPr>
              <w:t>DC_1A-7C_n5A-n78A</w:t>
            </w:r>
          </w:p>
        </w:tc>
        <w:tc>
          <w:tcPr>
            <w:tcW w:w="3686" w:type="dxa"/>
          </w:tcPr>
          <w:p w14:paraId="500AA58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DC_1A_n5A</w:t>
            </w:r>
          </w:p>
          <w:p w14:paraId="437C06F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082478B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DC_7A_n5A</w:t>
            </w:r>
          </w:p>
          <w:p w14:paraId="7A38D54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715B173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DC_7C_n5A</w:t>
            </w:r>
          </w:p>
          <w:p w14:paraId="4E95FD08"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zh-CN"/>
              </w:rPr>
              <w:t>DC_7C_n78A</w:t>
            </w:r>
          </w:p>
        </w:tc>
      </w:tr>
      <w:tr w:rsidR="007325D8" w:rsidRPr="0024034C" w14:paraId="14421A07" w14:textId="77777777" w:rsidTr="00321AD5">
        <w:trPr>
          <w:trHeight w:val="187"/>
          <w:jc w:val="center"/>
        </w:trPr>
        <w:tc>
          <w:tcPr>
            <w:tcW w:w="3397" w:type="dxa"/>
            <w:shd w:val="clear" w:color="auto" w:fill="auto"/>
            <w:noWrap/>
            <w:vAlign w:val="center"/>
          </w:tcPr>
          <w:p w14:paraId="39086181"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19174FF"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7325D8" w:rsidRPr="0024034C" w14:paraId="0D19DFFB" w14:textId="77777777" w:rsidTr="00321AD5">
        <w:trPr>
          <w:trHeight w:val="187"/>
          <w:jc w:val="center"/>
        </w:trPr>
        <w:tc>
          <w:tcPr>
            <w:tcW w:w="3397" w:type="dxa"/>
            <w:shd w:val="clear" w:color="auto" w:fill="auto"/>
            <w:noWrap/>
          </w:tcPr>
          <w:p w14:paraId="46ED4BA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87BCF4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CAFA6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5F5430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7325D8" w:rsidRPr="0024034C" w14:paraId="543CE3C8" w14:textId="77777777" w:rsidTr="00321AD5">
        <w:trPr>
          <w:trHeight w:val="187"/>
          <w:jc w:val="center"/>
        </w:trPr>
        <w:tc>
          <w:tcPr>
            <w:tcW w:w="3397" w:type="dxa"/>
            <w:shd w:val="clear" w:color="auto" w:fill="auto"/>
            <w:noWrap/>
          </w:tcPr>
          <w:p w14:paraId="34B251A3"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37F2AF8F"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DC_1A_n7A</w:t>
            </w:r>
          </w:p>
          <w:p w14:paraId="7445D684"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DC_7A_n7A</w:t>
            </w:r>
          </w:p>
          <w:p w14:paraId="3643706D" w14:textId="77777777" w:rsidR="007325D8" w:rsidRPr="0024034C" w:rsidRDefault="007325D8" w:rsidP="00321AD5">
            <w:pPr>
              <w:keepNext/>
              <w:keepLines/>
              <w:spacing w:after="0"/>
              <w:jc w:val="center"/>
              <w:rPr>
                <w:rFonts w:ascii="Arial" w:hAnsi="Arial"/>
                <w:sz w:val="18"/>
                <w:lang w:eastAsia="fi-FI"/>
              </w:rPr>
            </w:pPr>
            <w:r w:rsidRPr="009731F3">
              <w:rPr>
                <w:rFonts w:ascii="Arial" w:hAnsi="Arial"/>
                <w:sz w:val="18"/>
                <w:lang w:eastAsia="fi-FI"/>
              </w:rPr>
              <w:t>DC_8A_n7A</w:t>
            </w:r>
          </w:p>
        </w:tc>
      </w:tr>
      <w:tr w:rsidR="007325D8" w:rsidRPr="0024034C" w14:paraId="43183844" w14:textId="77777777" w:rsidTr="00321AD5">
        <w:trPr>
          <w:trHeight w:val="187"/>
          <w:jc w:val="center"/>
        </w:trPr>
        <w:tc>
          <w:tcPr>
            <w:tcW w:w="3397" w:type="dxa"/>
            <w:shd w:val="clear" w:color="auto" w:fill="auto"/>
            <w:noWrap/>
          </w:tcPr>
          <w:p w14:paraId="3EFB55DC"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B19A978" w14:textId="77777777" w:rsidR="007325D8" w:rsidRDefault="007325D8" w:rsidP="00321AD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287448D" w14:textId="77777777" w:rsidR="007325D8" w:rsidRDefault="007325D8" w:rsidP="00321AD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A5D948A" w14:textId="77777777" w:rsidR="007325D8" w:rsidRPr="0024034C" w:rsidRDefault="007325D8" w:rsidP="00321AD5">
            <w:pPr>
              <w:keepNext/>
              <w:keepLines/>
              <w:spacing w:after="0"/>
              <w:jc w:val="center"/>
              <w:rPr>
                <w:rFonts w:ascii="Arial" w:hAnsi="Arial"/>
                <w:sz w:val="18"/>
                <w:lang w:eastAsia="fi-FI"/>
              </w:rPr>
            </w:pPr>
            <w:r>
              <w:rPr>
                <w:rFonts w:ascii="Arial" w:hAnsi="Arial" w:cs="Arial"/>
                <w:color w:val="000000"/>
                <w:sz w:val="18"/>
                <w:szCs w:val="18"/>
              </w:rPr>
              <w:t>DC_8A_n20A</w:t>
            </w:r>
          </w:p>
        </w:tc>
      </w:tr>
      <w:tr w:rsidR="007325D8" w:rsidRPr="0024034C" w14:paraId="4DD46A21" w14:textId="77777777" w:rsidTr="00321AD5">
        <w:trPr>
          <w:trHeight w:val="187"/>
          <w:jc w:val="center"/>
        </w:trPr>
        <w:tc>
          <w:tcPr>
            <w:tcW w:w="3397" w:type="dxa"/>
            <w:shd w:val="clear" w:color="auto" w:fill="auto"/>
            <w:noWrap/>
          </w:tcPr>
          <w:p w14:paraId="1333632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56F3F22"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7D5DA24"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21E41F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7325D8" w:rsidRPr="0024034C" w14:paraId="1C636EE6" w14:textId="77777777" w:rsidTr="00321AD5">
        <w:trPr>
          <w:trHeight w:val="187"/>
          <w:jc w:val="center"/>
        </w:trPr>
        <w:tc>
          <w:tcPr>
            <w:tcW w:w="3397" w:type="dxa"/>
            <w:shd w:val="clear" w:color="auto" w:fill="auto"/>
            <w:noWrap/>
          </w:tcPr>
          <w:p w14:paraId="68F85AF0" w14:textId="77777777" w:rsidR="007325D8" w:rsidRPr="0024034C" w:rsidRDefault="007325D8" w:rsidP="00321AD5">
            <w:pPr>
              <w:keepNext/>
              <w:keepLines/>
              <w:spacing w:after="0"/>
              <w:jc w:val="center"/>
              <w:rPr>
                <w:rFonts w:ascii="Arial" w:hAnsi="Arial"/>
                <w:sz w:val="18"/>
                <w:lang w:eastAsia="zh-CN"/>
              </w:rPr>
            </w:pPr>
            <w:r w:rsidRPr="0024034C">
              <w:rPr>
                <w:rFonts w:ascii="Arial" w:eastAsia="맑은 고딕" w:hAnsi="Arial" w:cs="Arial"/>
                <w:sz w:val="18"/>
                <w:szCs w:val="18"/>
              </w:rPr>
              <w:t>DC_1A-7A_n7A-n78A</w:t>
            </w:r>
          </w:p>
        </w:tc>
        <w:tc>
          <w:tcPr>
            <w:tcW w:w="3686" w:type="dxa"/>
          </w:tcPr>
          <w:p w14:paraId="1AC5990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98D8F3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6BB343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6CF5E5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7325D8" w:rsidRPr="0024034C" w14:paraId="2525E584" w14:textId="77777777" w:rsidTr="00321AD5">
        <w:trPr>
          <w:trHeight w:val="187"/>
          <w:jc w:val="center"/>
        </w:trPr>
        <w:tc>
          <w:tcPr>
            <w:tcW w:w="3397" w:type="dxa"/>
            <w:shd w:val="clear" w:color="auto" w:fill="auto"/>
            <w:noWrap/>
          </w:tcPr>
          <w:p w14:paraId="2DA23CFB" w14:textId="77777777" w:rsidR="007325D8"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40A3157" w14:textId="77777777" w:rsidR="007325D8" w:rsidRPr="0024034C" w:rsidRDefault="007325D8" w:rsidP="00321AD5">
            <w:pPr>
              <w:keepNext/>
              <w:keepLines/>
              <w:spacing w:after="0"/>
              <w:jc w:val="center"/>
              <w:rPr>
                <w:rFonts w:ascii="Arial" w:hAnsi="Arial"/>
                <w:sz w:val="18"/>
                <w:lang w:eastAsia="ja-JP"/>
              </w:rPr>
            </w:pPr>
            <w:r w:rsidRPr="00746ED4">
              <w:rPr>
                <w:rFonts w:ascii="Arial" w:eastAsia="맑은 고딕" w:hAnsi="Arial" w:cs="Arial"/>
                <w:sz w:val="18"/>
                <w:szCs w:val="18"/>
              </w:rPr>
              <w:t>DC_1A-7A-7A-8A_n78A</w:t>
            </w:r>
          </w:p>
        </w:tc>
        <w:tc>
          <w:tcPr>
            <w:tcW w:w="3686" w:type="dxa"/>
          </w:tcPr>
          <w:p w14:paraId="5613AD5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4BEEFC6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2A554AD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7325D8" w:rsidRPr="0024034C" w14:paraId="6C0E1E6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2BBA4"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A454F6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60031D0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727E22E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DC_8A_n78A</w:t>
            </w:r>
          </w:p>
        </w:tc>
      </w:tr>
      <w:tr w:rsidR="007325D8" w:rsidRPr="0024034C" w14:paraId="7809AF95" w14:textId="77777777" w:rsidTr="00321AD5">
        <w:trPr>
          <w:trHeight w:val="187"/>
          <w:jc w:val="center"/>
        </w:trPr>
        <w:tc>
          <w:tcPr>
            <w:tcW w:w="3397" w:type="dxa"/>
            <w:shd w:val="clear" w:color="auto" w:fill="auto"/>
            <w:noWrap/>
          </w:tcPr>
          <w:p w14:paraId="74B16CF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5AF5E28"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3BC178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1E028B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F8763B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7325D8" w:rsidRPr="0024034C" w14:paraId="32AC4BAA" w14:textId="77777777" w:rsidTr="00321AD5">
        <w:trPr>
          <w:trHeight w:val="187"/>
          <w:jc w:val="center"/>
        </w:trPr>
        <w:tc>
          <w:tcPr>
            <w:tcW w:w="3397" w:type="dxa"/>
            <w:shd w:val="clear" w:color="auto" w:fill="auto"/>
            <w:noWrap/>
          </w:tcPr>
          <w:p w14:paraId="26A1DF3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DC_1A-7A-20A_n3A</w:t>
            </w:r>
          </w:p>
          <w:p w14:paraId="2AFE079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E76234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DC_1A_n3A</w:t>
            </w:r>
          </w:p>
          <w:p w14:paraId="4534BC4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DC_7A_n3A</w:t>
            </w:r>
          </w:p>
          <w:p w14:paraId="1326D28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DC_7C_n3A</w:t>
            </w:r>
          </w:p>
          <w:p w14:paraId="5367080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DC_20A_n3A</w:t>
            </w:r>
          </w:p>
        </w:tc>
      </w:tr>
      <w:tr w:rsidR="007325D8" w:rsidRPr="0024034C" w14:paraId="767AF94C" w14:textId="77777777" w:rsidTr="00321AD5">
        <w:trPr>
          <w:trHeight w:val="187"/>
          <w:jc w:val="center"/>
        </w:trPr>
        <w:tc>
          <w:tcPr>
            <w:tcW w:w="3397" w:type="dxa"/>
            <w:shd w:val="clear" w:color="auto" w:fill="auto"/>
            <w:noWrap/>
          </w:tcPr>
          <w:p w14:paraId="16DF7F0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DC_1A-7A-20A_n8A</w:t>
            </w:r>
          </w:p>
        </w:tc>
        <w:tc>
          <w:tcPr>
            <w:tcW w:w="3686" w:type="dxa"/>
          </w:tcPr>
          <w:p w14:paraId="17198B0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9F6A68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65FDBA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325D8" w:rsidRPr="0024034C" w14:paraId="5CDB999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AD21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819C0F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DC_1A_n28A</w:t>
            </w:r>
          </w:p>
          <w:p w14:paraId="7F0BFD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DC_7A_n28A</w:t>
            </w:r>
          </w:p>
          <w:p w14:paraId="0A182F4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DC_20A_n28A</w:t>
            </w:r>
          </w:p>
        </w:tc>
      </w:tr>
      <w:tr w:rsidR="007325D8" w:rsidRPr="0024034C" w14:paraId="430A6BD2" w14:textId="77777777" w:rsidTr="00321AD5">
        <w:trPr>
          <w:trHeight w:val="187"/>
          <w:jc w:val="center"/>
        </w:trPr>
        <w:tc>
          <w:tcPr>
            <w:tcW w:w="3397" w:type="dxa"/>
            <w:shd w:val="clear" w:color="auto" w:fill="auto"/>
            <w:noWrap/>
          </w:tcPr>
          <w:p w14:paraId="6F9F9F3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DC_1A-7A-20A_n38A</w:t>
            </w:r>
            <w:r w:rsidRPr="0024034C">
              <w:rPr>
                <w:rFonts w:ascii="Arial" w:hAnsi="Arial"/>
                <w:color w:val="000000"/>
                <w:sz w:val="18"/>
                <w:szCs w:val="18"/>
                <w:vertAlign w:val="superscript"/>
                <w:lang w:eastAsia="zh-CN" w:bidi="ar"/>
              </w:rPr>
              <w:t>12,13</w:t>
            </w:r>
          </w:p>
        </w:tc>
        <w:tc>
          <w:tcPr>
            <w:tcW w:w="3686" w:type="dxa"/>
          </w:tcPr>
          <w:p w14:paraId="59AC537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CA_1A-20A</w:t>
            </w:r>
          </w:p>
        </w:tc>
      </w:tr>
      <w:tr w:rsidR="007325D8" w:rsidRPr="0024034C" w14:paraId="12AB317F" w14:textId="77777777" w:rsidTr="00321AD5">
        <w:trPr>
          <w:trHeight w:val="187"/>
          <w:jc w:val="center"/>
        </w:trPr>
        <w:tc>
          <w:tcPr>
            <w:tcW w:w="3397" w:type="dxa"/>
            <w:shd w:val="clear" w:color="auto" w:fill="auto"/>
            <w:noWrap/>
          </w:tcPr>
          <w:p w14:paraId="01D73999" w14:textId="77777777" w:rsidR="007325D8"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38C9620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0C33A6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7CA5772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72D93AA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DC_20A_n78A</w:t>
            </w:r>
          </w:p>
        </w:tc>
      </w:tr>
      <w:tr w:rsidR="007325D8" w:rsidRPr="0024034C" w14:paraId="449E87BC" w14:textId="77777777" w:rsidTr="00321AD5">
        <w:trPr>
          <w:trHeight w:val="187"/>
          <w:jc w:val="center"/>
        </w:trPr>
        <w:tc>
          <w:tcPr>
            <w:tcW w:w="3397" w:type="dxa"/>
            <w:shd w:val="clear" w:color="auto" w:fill="auto"/>
            <w:noWrap/>
          </w:tcPr>
          <w:p w14:paraId="4C96841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557487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4083E7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1F5CC28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DC_20A_n78A</w:t>
            </w:r>
          </w:p>
        </w:tc>
      </w:tr>
      <w:tr w:rsidR="007325D8" w:rsidRPr="0024034C" w14:paraId="72454DE5" w14:textId="77777777" w:rsidTr="00321AD5">
        <w:trPr>
          <w:trHeight w:val="187"/>
          <w:jc w:val="center"/>
        </w:trPr>
        <w:tc>
          <w:tcPr>
            <w:tcW w:w="3397" w:type="dxa"/>
            <w:shd w:val="clear" w:color="auto" w:fill="auto"/>
            <w:noWrap/>
          </w:tcPr>
          <w:p w14:paraId="10CA0BF8"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239E650"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7325D8" w14:paraId="5ADEA0DE" w14:textId="77777777" w:rsidTr="00321AD5">
        <w:trPr>
          <w:trHeight w:val="187"/>
          <w:jc w:val="center"/>
        </w:trPr>
        <w:tc>
          <w:tcPr>
            <w:tcW w:w="3397" w:type="dxa"/>
            <w:shd w:val="clear" w:color="auto" w:fill="auto"/>
            <w:noWrap/>
          </w:tcPr>
          <w:p w14:paraId="67CA4B4A" w14:textId="77777777" w:rsidR="007325D8" w:rsidRDefault="007325D8" w:rsidP="00321AD5">
            <w:pPr>
              <w:keepNext/>
              <w:keepLines/>
              <w:spacing w:after="0"/>
              <w:jc w:val="center"/>
              <w:rPr>
                <w:rFonts w:ascii="Arial" w:hAnsi="Arial"/>
                <w:sz w:val="18"/>
                <w:lang w:val="fi-FI" w:eastAsia="fi-FI"/>
              </w:rPr>
            </w:pPr>
            <w:r>
              <w:rPr>
                <w:rFonts w:ascii="Arial" w:hAnsi="Arial"/>
                <w:sz w:val="18"/>
                <w:lang w:val="fi-FI" w:eastAsia="fi-FI"/>
              </w:rPr>
              <w:t>DC_1A-7A-26A_n78(2A)</w:t>
            </w:r>
          </w:p>
          <w:p w14:paraId="56B754E3" w14:textId="77777777" w:rsidR="007325D8" w:rsidRDefault="007325D8" w:rsidP="00321AD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2405DBC"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DC_1A_n78A</w:t>
            </w:r>
          </w:p>
          <w:p w14:paraId="0A58C3E6"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DC_7A_n78A</w:t>
            </w:r>
          </w:p>
          <w:p w14:paraId="0A6016CA"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DC_26A_n78A</w:t>
            </w:r>
          </w:p>
          <w:p w14:paraId="2356FAC2" w14:textId="77777777" w:rsidR="007325D8" w:rsidRDefault="007325D8" w:rsidP="00321AD5">
            <w:pPr>
              <w:keepNext/>
              <w:keepLines/>
              <w:spacing w:after="0"/>
              <w:jc w:val="center"/>
              <w:rPr>
                <w:rFonts w:ascii="Arial" w:hAnsi="Arial"/>
                <w:sz w:val="18"/>
                <w:lang w:eastAsia="ja-JP"/>
              </w:rPr>
            </w:pPr>
          </w:p>
        </w:tc>
      </w:tr>
      <w:tr w:rsidR="007325D8" w:rsidRPr="0024034C" w14:paraId="7F6F7173" w14:textId="77777777" w:rsidTr="00321AD5">
        <w:trPr>
          <w:trHeight w:val="187"/>
          <w:jc w:val="center"/>
        </w:trPr>
        <w:tc>
          <w:tcPr>
            <w:tcW w:w="3397" w:type="dxa"/>
            <w:shd w:val="clear" w:color="auto" w:fill="auto"/>
            <w:noWrap/>
          </w:tcPr>
          <w:p w14:paraId="29CE4DED"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A903870" w14:textId="77777777" w:rsidR="007325D8" w:rsidRPr="006C5C93" w:rsidRDefault="007325D8" w:rsidP="00321AD5">
            <w:pPr>
              <w:keepNext/>
              <w:keepLines/>
              <w:spacing w:after="0"/>
              <w:jc w:val="center"/>
              <w:rPr>
                <w:lang w:eastAsia="fi-FI"/>
              </w:rPr>
            </w:pPr>
            <w:r w:rsidRPr="006C5C93">
              <w:rPr>
                <w:rFonts w:ascii="Arial" w:hAnsi="Arial"/>
                <w:sz w:val="18"/>
                <w:lang w:eastAsia="fi-FI"/>
              </w:rPr>
              <w:t>DC_1A_n26A</w:t>
            </w:r>
          </w:p>
          <w:p w14:paraId="39D21B7F" w14:textId="77777777" w:rsidR="007325D8" w:rsidRPr="006C5C93" w:rsidRDefault="007325D8" w:rsidP="00321AD5">
            <w:pPr>
              <w:keepNext/>
              <w:keepLines/>
              <w:spacing w:after="0"/>
              <w:jc w:val="center"/>
              <w:rPr>
                <w:lang w:eastAsia="fi-FI"/>
              </w:rPr>
            </w:pPr>
            <w:r w:rsidRPr="006C5C93">
              <w:rPr>
                <w:rFonts w:ascii="Arial" w:hAnsi="Arial"/>
                <w:sz w:val="18"/>
                <w:lang w:eastAsia="fi-FI"/>
              </w:rPr>
              <w:t>DC_1A_n78A</w:t>
            </w:r>
          </w:p>
          <w:p w14:paraId="4C75A5D0" w14:textId="77777777" w:rsidR="007325D8" w:rsidRPr="006C5C93" w:rsidRDefault="007325D8" w:rsidP="00321AD5">
            <w:pPr>
              <w:keepNext/>
              <w:keepLines/>
              <w:spacing w:after="0"/>
              <w:jc w:val="center"/>
              <w:rPr>
                <w:lang w:eastAsia="fi-FI"/>
              </w:rPr>
            </w:pPr>
            <w:r w:rsidRPr="006C5C93">
              <w:rPr>
                <w:rFonts w:ascii="Arial" w:hAnsi="Arial"/>
                <w:sz w:val="18"/>
                <w:lang w:eastAsia="fi-FI"/>
              </w:rPr>
              <w:t>DC_7A_n26A</w:t>
            </w:r>
          </w:p>
          <w:p w14:paraId="5866EBC3"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DC_7A_n78A</w:t>
            </w:r>
          </w:p>
        </w:tc>
      </w:tr>
      <w:tr w:rsidR="007325D8" w:rsidRPr="0024034C" w14:paraId="2CEE6499" w14:textId="77777777" w:rsidTr="00321AD5">
        <w:trPr>
          <w:trHeight w:val="187"/>
          <w:jc w:val="center"/>
        </w:trPr>
        <w:tc>
          <w:tcPr>
            <w:tcW w:w="3397" w:type="dxa"/>
            <w:shd w:val="clear" w:color="auto" w:fill="auto"/>
            <w:noWrap/>
          </w:tcPr>
          <w:p w14:paraId="71605245"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74106E6" w14:textId="77777777" w:rsidR="007325D8" w:rsidRDefault="007325D8" w:rsidP="00321AD5">
            <w:pPr>
              <w:pStyle w:val="TAC"/>
              <w:rPr>
                <w:lang w:eastAsia="fi-FI"/>
              </w:rPr>
            </w:pPr>
            <w:r>
              <w:rPr>
                <w:lang w:eastAsia="fi-FI"/>
              </w:rPr>
              <w:t>DC_1A_n26A</w:t>
            </w:r>
          </w:p>
          <w:p w14:paraId="34B25356" w14:textId="77777777" w:rsidR="007325D8" w:rsidRDefault="007325D8" w:rsidP="00321AD5">
            <w:pPr>
              <w:pStyle w:val="TAC"/>
              <w:rPr>
                <w:lang w:eastAsia="fi-FI"/>
              </w:rPr>
            </w:pPr>
            <w:r>
              <w:rPr>
                <w:lang w:eastAsia="fi-FI"/>
              </w:rPr>
              <w:t>DC_1A_n78A</w:t>
            </w:r>
          </w:p>
          <w:p w14:paraId="3833E368" w14:textId="77777777" w:rsidR="007325D8" w:rsidRDefault="007325D8" w:rsidP="00321AD5">
            <w:pPr>
              <w:pStyle w:val="TAC"/>
              <w:rPr>
                <w:lang w:eastAsia="fi-FI"/>
              </w:rPr>
            </w:pPr>
            <w:r>
              <w:rPr>
                <w:lang w:eastAsia="fi-FI"/>
              </w:rPr>
              <w:t>DC_7A_n26A</w:t>
            </w:r>
          </w:p>
          <w:p w14:paraId="39A7EC77" w14:textId="77777777" w:rsidR="007325D8" w:rsidRDefault="007325D8" w:rsidP="00321AD5">
            <w:pPr>
              <w:pStyle w:val="TAC"/>
              <w:rPr>
                <w:lang w:eastAsia="fi-FI"/>
              </w:rPr>
            </w:pPr>
            <w:r>
              <w:rPr>
                <w:lang w:eastAsia="fi-FI"/>
              </w:rPr>
              <w:t>DC_7C_n26A</w:t>
            </w:r>
          </w:p>
          <w:p w14:paraId="7A276958" w14:textId="77777777" w:rsidR="007325D8" w:rsidRDefault="007325D8" w:rsidP="00321AD5">
            <w:pPr>
              <w:pStyle w:val="TAC"/>
              <w:rPr>
                <w:lang w:eastAsia="fi-FI"/>
              </w:rPr>
            </w:pPr>
            <w:r>
              <w:rPr>
                <w:lang w:eastAsia="fi-FI"/>
              </w:rPr>
              <w:t>DC_7A_n78A</w:t>
            </w:r>
          </w:p>
          <w:p w14:paraId="5501462F" w14:textId="77777777" w:rsidR="007325D8" w:rsidRPr="0024034C" w:rsidRDefault="007325D8" w:rsidP="00321AD5">
            <w:pPr>
              <w:keepNext/>
              <w:keepLines/>
              <w:spacing w:after="0"/>
              <w:jc w:val="center"/>
              <w:rPr>
                <w:rFonts w:ascii="Arial" w:hAnsi="Arial"/>
                <w:sz w:val="18"/>
                <w:lang w:eastAsia="fi-FI"/>
              </w:rPr>
            </w:pPr>
            <w:r w:rsidRPr="005902F6">
              <w:rPr>
                <w:rFonts w:ascii="Arial" w:hAnsi="Arial"/>
                <w:sz w:val="18"/>
                <w:lang w:eastAsia="fi-FI"/>
              </w:rPr>
              <w:t>DC_7C_n78A</w:t>
            </w:r>
          </w:p>
        </w:tc>
      </w:tr>
      <w:tr w:rsidR="007325D8" w:rsidRPr="0024034C" w14:paraId="36869A88" w14:textId="77777777" w:rsidTr="00321AD5">
        <w:trPr>
          <w:trHeight w:val="187"/>
          <w:jc w:val="center"/>
        </w:trPr>
        <w:tc>
          <w:tcPr>
            <w:tcW w:w="3397" w:type="dxa"/>
            <w:shd w:val="clear" w:color="auto" w:fill="auto"/>
            <w:noWrap/>
          </w:tcPr>
          <w:p w14:paraId="50960E28"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7AA06C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0D39A06"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0C8B0D3"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E343D8E"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52A658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7325D8" w:rsidRPr="0024034C" w14:paraId="6459CB1E" w14:textId="77777777" w:rsidTr="00321AD5">
        <w:trPr>
          <w:trHeight w:val="187"/>
          <w:jc w:val="center"/>
        </w:trPr>
        <w:tc>
          <w:tcPr>
            <w:tcW w:w="3397" w:type="dxa"/>
            <w:shd w:val="clear" w:color="auto" w:fill="auto"/>
            <w:noWrap/>
          </w:tcPr>
          <w:p w14:paraId="64E311B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DC_1A-7A-28A_n5A</w:t>
            </w:r>
          </w:p>
          <w:p w14:paraId="762CAB0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AA9C87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DC_1A_n5A</w:t>
            </w:r>
          </w:p>
          <w:p w14:paraId="4E7C5B9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DC_7A_n5A</w:t>
            </w:r>
          </w:p>
          <w:p w14:paraId="13D1977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DC_7C_n5A</w:t>
            </w:r>
          </w:p>
          <w:p w14:paraId="6AAC057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DC_28A_n5A</w:t>
            </w:r>
          </w:p>
        </w:tc>
      </w:tr>
      <w:tr w:rsidR="007325D8" w:rsidRPr="0024034C" w14:paraId="5CBC929D" w14:textId="77777777" w:rsidTr="00321AD5">
        <w:trPr>
          <w:trHeight w:val="187"/>
          <w:jc w:val="center"/>
        </w:trPr>
        <w:tc>
          <w:tcPr>
            <w:tcW w:w="3397" w:type="dxa"/>
            <w:shd w:val="clear" w:color="auto" w:fill="auto"/>
            <w:noWrap/>
          </w:tcPr>
          <w:p w14:paraId="63D21C8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E9D770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DC_1A_n7A</w:t>
            </w:r>
          </w:p>
          <w:p w14:paraId="49ED3245"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BAE674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DC_28A_n7A</w:t>
            </w:r>
          </w:p>
        </w:tc>
      </w:tr>
      <w:tr w:rsidR="007325D8" w:rsidRPr="0024034C" w14:paraId="089E4264" w14:textId="77777777" w:rsidTr="00321AD5">
        <w:trPr>
          <w:trHeight w:val="187"/>
          <w:jc w:val="center"/>
        </w:trPr>
        <w:tc>
          <w:tcPr>
            <w:tcW w:w="3397" w:type="dxa"/>
            <w:shd w:val="clear" w:color="auto" w:fill="auto"/>
            <w:noWrap/>
          </w:tcPr>
          <w:p w14:paraId="495174F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501F396"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DC_1A_n7A</w:t>
            </w:r>
          </w:p>
          <w:p w14:paraId="46EAADFD"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4219D5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DC_28A_n7A</w:t>
            </w:r>
          </w:p>
        </w:tc>
      </w:tr>
      <w:tr w:rsidR="007325D8" w:rsidRPr="0024034C" w14:paraId="5ADD583B" w14:textId="77777777" w:rsidTr="00321AD5">
        <w:trPr>
          <w:trHeight w:val="187"/>
          <w:jc w:val="center"/>
        </w:trPr>
        <w:tc>
          <w:tcPr>
            <w:tcW w:w="3397" w:type="dxa"/>
            <w:shd w:val="clear" w:color="auto" w:fill="auto"/>
            <w:noWrap/>
          </w:tcPr>
          <w:p w14:paraId="3A65AEC0"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9EDCCF8" w14:textId="77777777" w:rsidR="007325D8" w:rsidRDefault="007325D8" w:rsidP="00321AD5">
            <w:pPr>
              <w:keepNext/>
              <w:keepLines/>
              <w:spacing w:after="0"/>
              <w:jc w:val="center"/>
              <w:rPr>
                <w:rFonts w:ascii="Arial" w:hAnsi="Arial"/>
                <w:sz w:val="18"/>
                <w:lang w:eastAsia="zh-TW"/>
              </w:rPr>
            </w:pPr>
            <w:r>
              <w:rPr>
                <w:rFonts w:ascii="Arial" w:hAnsi="Arial"/>
                <w:sz w:val="18"/>
                <w:lang w:eastAsia="zh-TW"/>
              </w:rPr>
              <w:t>DC_1A_n20A</w:t>
            </w:r>
          </w:p>
          <w:p w14:paraId="62DD4266" w14:textId="77777777" w:rsidR="007325D8" w:rsidRDefault="007325D8" w:rsidP="00321AD5">
            <w:pPr>
              <w:keepNext/>
              <w:keepLines/>
              <w:spacing w:after="0"/>
              <w:jc w:val="center"/>
              <w:rPr>
                <w:rFonts w:ascii="Arial" w:hAnsi="Arial"/>
                <w:sz w:val="18"/>
                <w:lang w:eastAsia="zh-TW"/>
              </w:rPr>
            </w:pPr>
            <w:r>
              <w:rPr>
                <w:rFonts w:ascii="Arial" w:hAnsi="Arial"/>
                <w:sz w:val="18"/>
                <w:lang w:eastAsia="zh-TW"/>
              </w:rPr>
              <w:t>DC_7A_n20A</w:t>
            </w:r>
          </w:p>
          <w:p w14:paraId="5D492A01" w14:textId="77777777" w:rsidR="007325D8" w:rsidRPr="0024034C" w:rsidRDefault="007325D8" w:rsidP="00321AD5">
            <w:pPr>
              <w:keepNext/>
              <w:keepLines/>
              <w:spacing w:after="0"/>
              <w:jc w:val="center"/>
              <w:rPr>
                <w:rFonts w:ascii="Arial" w:hAnsi="Arial"/>
                <w:sz w:val="18"/>
                <w:lang w:eastAsia="zh-TW"/>
              </w:rPr>
            </w:pPr>
            <w:r>
              <w:rPr>
                <w:rFonts w:ascii="Arial" w:hAnsi="Arial"/>
                <w:sz w:val="18"/>
                <w:lang w:eastAsia="zh-TW"/>
              </w:rPr>
              <w:t>DC_28A_n20A</w:t>
            </w:r>
          </w:p>
        </w:tc>
      </w:tr>
      <w:tr w:rsidR="007325D8" w:rsidRPr="0024034C" w14:paraId="31D47D82" w14:textId="77777777" w:rsidTr="00321AD5">
        <w:trPr>
          <w:trHeight w:val="187"/>
          <w:jc w:val="center"/>
        </w:trPr>
        <w:tc>
          <w:tcPr>
            <w:tcW w:w="3397" w:type="dxa"/>
            <w:shd w:val="clear" w:color="auto" w:fill="auto"/>
            <w:noWrap/>
          </w:tcPr>
          <w:p w14:paraId="788EB08A"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517878F"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2B8424E" w14:textId="77777777" w:rsidR="007325D8" w:rsidRPr="0024034C" w:rsidRDefault="007325D8" w:rsidP="00321AD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7325D8" w:rsidRPr="0024034C" w14:paraId="28341BFE" w14:textId="77777777" w:rsidTr="00321AD5">
        <w:trPr>
          <w:trHeight w:val="187"/>
          <w:jc w:val="center"/>
        </w:trPr>
        <w:tc>
          <w:tcPr>
            <w:tcW w:w="3397" w:type="dxa"/>
            <w:shd w:val="clear" w:color="auto" w:fill="auto"/>
            <w:noWrap/>
          </w:tcPr>
          <w:p w14:paraId="3FDFAF8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35DBCF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DC_1A_n40A</w:t>
            </w:r>
          </w:p>
          <w:p w14:paraId="3E26166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DC_7A_n40A</w:t>
            </w:r>
          </w:p>
          <w:p w14:paraId="56377298"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DC_28A_n40A</w:t>
            </w:r>
          </w:p>
        </w:tc>
      </w:tr>
      <w:tr w:rsidR="007325D8" w:rsidRPr="0024034C" w14:paraId="7208AEFF" w14:textId="77777777" w:rsidTr="00321AD5">
        <w:trPr>
          <w:trHeight w:val="187"/>
          <w:jc w:val="center"/>
        </w:trPr>
        <w:tc>
          <w:tcPr>
            <w:tcW w:w="3397" w:type="dxa"/>
            <w:shd w:val="clear" w:color="auto" w:fill="auto"/>
            <w:noWrap/>
          </w:tcPr>
          <w:p w14:paraId="7222B2E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DC_1A-7A-28A_n78A</w:t>
            </w:r>
          </w:p>
          <w:p w14:paraId="3835C9F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0290F8C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0EA5603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7968B0A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DC_7C_n78A</w:t>
            </w:r>
          </w:p>
          <w:p w14:paraId="404D56D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DC_28A_n78A</w:t>
            </w:r>
          </w:p>
        </w:tc>
      </w:tr>
      <w:tr w:rsidR="007325D8" w:rsidRPr="0024034C" w14:paraId="138FD9D8" w14:textId="77777777" w:rsidTr="00321AD5">
        <w:trPr>
          <w:trHeight w:val="187"/>
          <w:jc w:val="center"/>
        </w:trPr>
        <w:tc>
          <w:tcPr>
            <w:tcW w:w="3397" w:type="dxa"/>
            <w:shd w:val="clear" w:color="auto" w:fill="auto"/>
            <w:noWrap/>
          </w:tcPr>
          <w:p w14:paraId="522E5E61" w14:textId="77777777" w:rsidR="007325D8" w:rsidRDefault="007325D8" w:rsidP="00321AD5">
            <w:pPr>
              <w:keepNext/>
              <w:keepLines/>
              <w:spacing w:after="0"/>
              <w:jc w:val="center"/>
              <w:rPr>
                <w:rFonts w:ascii="Arial" w:hAnsi="Arial"/>
                <w:bCs/>
                <w:sz w:val="18"/>
                <w:lang w:eastAsia="ja-JP"/>
              </w:rPr>
            </w:pPr>
            <w:r>
              <w:rPr>
                <w:rFonts w:ascii="Arial" w:hAnsi="Arial"/>
                <w:bCs/>
                <w:sz w:val="18"/>
                <w:lang w:eastAsia="ja-JP"/>
              </w:rPr>
              <w:t>DC_1A-7A-28A_n78(2A)</w:t>
            </w:r>
          </w:p>
          <w:p w14:paraId="57E77EE3" w14:textId="77777777" w:rsidR="007325D8" w:rsidRPr="0024034C" w:rsidRDefault="007325D8" w:rsidP="00321AD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66FBA786"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DC_1A_n78A</w:t>
            </w:r>
          </w:p>
          <w:p w14:paraId="5F56B072"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DC_7A_n78A</w:t>
            </w:r>
          </w:p>
          <w:p w14:paraId="1BBBED6B"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DC_28A_n78A</w:t>
            </w:r>
          </w:p>
        </w:tc>
      </w:tr>
      <w:tr w:rsidR="007325D8" w:rsidRPr="0024034C" w14:paraId="2DA782C9" w14:textId="77777777" w:rsidTr="00321AD5">
        <w:trPr>
          <w:trHeight w:val="187"/>
          <w:jc w:val="center"/>
        </w:trPr>
        <w:tc>
          <w:tcPr>
            <w:tcW w:w="3397" w:type="dxa"/>
            <w:shd w:val="clear" w:color="auto" w:fill="auto"/>
            <w:noWrap/>
          </w:tcPr>
          <w:p w14:paraId="10A5013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lastRenderedPageBreak/>
              <w:t>DC_1A-1A-7A-28A_n78A</w:t>
            </w:r>
          </w:p>
        </w:tc>
        <w:tc>
          <w:tcPr>
            <w:tcW w:w="3686" w:type="dxa"/>
          </w:tcPr>
          <w:p w14:paraId="252D963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DC_1A_n78A</w:t>
            </w:r>
          </w:p>
          <w:p w14:paraId="60E7BA8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p w14:paraId="34EAC58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DC_28A_n78A</w:t>
            </w:r>
          </w:p>
        </w:tc>
      </w:tr>
      <w:tr w:rsidR="007325D8" w:rsidRPr="0024034C" w14:paraId="498D710F" w14:textId="77777777" w:rsidTr="00321AD5">
        <w:trPr>
          <w:trHeight w:val="187"/>
          <w:jc w:val="center"/>
        </w:trPr>
        <w:tc>
          <w:tcPr>
            <w:tcW w:w="3397" w:type="dxa"/>
            <w:shd w:val="clear" w:color="auto" w:fill="auto"/>
            <w:noWrap/>
          </w:tcPr>
          <w:p w14:paraId="0E513735"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rPr>
              <w:t>DC_1A-7A_n28A-n78A</w:t>
            </w:r>
            <w:r w:rsidRPr="0024034C">
              <w:rPr>
                <w:rFonts w:ascii="Arial" w:hAnsi="Arial"/>
                <w:sz w:val="18"/>
                <w:vertAlign w:val="superscript"/>
                <w:lang w:eastAsia="fi-FI"/>
              </w:rPr>
              <w:t>2</w:t>
            </w:r>
          </w:p>
          <w:p w14:paraId="5CBFAC1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DC_1A-7C_n28A-n78A</w:t>
            </w:r>
          </w:p>
        </w:tc>
        <w:tc>
          <w:tcPr>
            <w:tcW w:w="3686" w:type="dxa"/>
          </w:tcPr>
          <w:p w14:paraId="4039E54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081D45A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660623B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DC_7A_n28A</w:t>
            </w:r>
          </w:p>
          <w:p w14:paraId="1494C34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2A1348B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DC_7C_n28A</w:t>
            </w:r>
          </w:p>
          <w:p w14:paraId="40D86AF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DC_7C_n78A</w:t>
            </w:r>
          </w:p>
        </w:tc>
      </w:tr>
      <w:tr w:rsidR="007325D8" w:rsidRPr="0024034C" w14:paraId="53C197AD" w14:textId="77777777" w:rsidTr="00321AD5">
        <w:trPr>
          <w:trHeight w:val="187"/>
          <w:jc w:val="center"/>
        </w:trPr>
        <w:tc>
          <w:tcPr>
            <w:tcW w:w="3397" w:type="dxa"/>
            <w:shd w:val="clear" w:color="auto" w:fill="auto"/>
            <w:noWrap/>
          </w:tcPr>
          <w:p w14:paraId="52371DAC" w14:textId="77777777" w:rsidR="007325D8" w:rsidRDefault="007325D8" w:rsidP="00321A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77A25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3FAAD8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12E0C3B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DC_7A_n3A</w:t>
            </w:r>
          </w:p>
        </w:tc>
      </w:tr>
      <w:tr w:rsidR="007325D8" w:rsidRPr="0024034C" w14:paraId="7F070E36" w14:textId="77777777" w:rsidTr="00321AD5">
        <w:trPr>
          <w:trHeight w:val="187"/>
          <w:jc w:val="center"/>
        </w:trPr>
        <w:tc>
          <w:tcPr>
            <w:tcW w:w="3397" w:type="dxa"/>
            <w:shd w:val="clear" w:color="auto" w:fill="auto"/>
            <w:noWrap/>
          </w:tcPr>
          <w:p w14:paraId="44E4B14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47193B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DC_1A_n8A</w:t>
            </w:r>
          </w:p>
          <w:p w14:paraId="643C795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DC_7A_n8A</w:t>
            </w:r>
          </w:p>
        </w:tc>
      </w:tr>
      <w:tr w:rsidR="007325D8" w:rsidRPr="0024034C" w14:paraId="0199AAE5" w14:textId="77777777" w:rsidTr="00321AD5">
        <w:trPr>
          <w:trHeight w:val="187"/>
          <w:jc w:val="center"/>
        </w:trPr>
        <w:tc>
          <w:tcPr>
            <w:tcW w:w="3397" w:type="dxa"/>
            <w:shd w:val="clear" w:color="auto" w:fill="auto"/>
            <w:noWrap/>
          </w:tcPr>
          <w:p w14:paraId="4CB91C2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28A</w:t>
            </w:r>
          </w:p>
        </w:tc>
        <w:tc>
          <w:tcPr>
            <w:tcW w:w="3686" w:type="dxa"/>
          </w:tcPr>
          <w:p w14:paraId="7479418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6AD4D2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DC_7A_n28A</w:t>
            </w:r>
          </w:p>
        </w:tc>
      </w:tr>
      <w:tr w:rsidR="007325D8" w:rsidRPr="0024034C" w14:paraId="302EBF09" w14:textId="77777777" w:rsidTr="00321AD5">
        <w:trPr>
          <w:trHeight w:val="187"/>
          <w:jc w:val="center"/>
        </w:trPr>
        <w:tc>
          <w:tcPr>
            <w:tcW w:w="3397" w:type="dxa"/>
            <w:shd w:val="clear" w:color="auto" w:fill="auto"/>
            <w:noWrap/>
          </w:tcPr>
          <w:p w14:paraId="7F3DBA1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E18758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0B61560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tc>
      </w:tr>
      <w:tr w:rsidR="007325D8" w:rsidRPr="0024034C" w14:paraId="7F8D2405" w14:textId="77777777" w:rsidTr="00321AD5">
        <w:trPr>
          <w:trHeight w:val="187"/>
          <w:jc w:val="center"/>
        </w:trPr>
        <w:tc>
          <w:tcPr>
            <w:tcW w:w="3397" w:type="dxa"/>
            <w:shd w:val="clear" w:color="auto" w:fill="auto"/>
            <w:noWrap/>
          </w:tcPr>
          <w:p w14:paraId="0C638A59"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lang w:eastAsia="zh-CN" w:bidi="ar"/>
              </w:rPr>
              <w:t>DC_1A-7A-38A_n3A</w:t>
            </w:r>
          </w:p>
        </w:tc>
        <w:tc>
          <w:tcPr>
            <w:tcW w:w="3686" w:type="dxa"/>
          </w:tcPr>
          <w:p w14:paraId="61BF3625"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lang w:eastAsia="zh-CN" w:bidi="ar"/>
              </w:rPr>
              <w:t>DC_1A_n</w:t>
            </w:r>
            <w:r w:rsidRPr="0024034C">
              <w:rPr>
                <w:rFonts w:ascii="Arial" w:hAnsi="Arial" w:cs="Arial" w:hint="eastAsia"/>
                <w:color w:val="000000"/>
                <w:sz w:val="18"/>
                <w:szCs w:val="18"/>
                <w:lang w:eastAsia="zh-CN" w:bidi="ar"/>
              </w:rPr>
              <w:t>3</w:t>
            </w:r>
            <w:r w:rsidRPr="0024034C">
              <w:rPr>
                <w:rFonts w:ascii="Arial" w:hAnsi="Arial" w:cs="Arial"/>
                <w:color w:val="000000"/>
                <w:sz w:val="18"/>
                <w:szCs w:val="18"/>
                <w:lang w:eastAsia="zh-CN" w:bidi="ar"/>
              </w:rPr>
              <w:t>A</w:t>
            </w:r>
          </w:p>
        </w:tc>
      </w:tr>
      <w:tr w:rsidR="007325D8" w:rsidRPr="0024034C" w14:paraId="341E547D" w14:textId="77777777" w:rsidTr="00321AD5">
        <w:trPr>
          <w:trHeight w:val="187"/>
          <w:jc w:val="center"/>
        </w:trPr>
        <w:tc>
          <w:tcPr>
            <w:tcW w:w="3397" w:type="dxa"/>
            <w:shd w:val="clear" w:color="auto" w:fill="auto"/>
            <w:noWrap/>
          </w:tcPr>
          <w:p w14:paraId="64ABDA50"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FE30AB3"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sz w:val="18"/>
              </w:rPr>
              <w:t>DC_1A_n8A</w:t>
            </w:r>
          </w:p>
        </w:tc>
      </w:tr>
      <w:tr w:rsidR="007325D8" w:rsidRPr="0024034C" w14:paraId="68B7B524" w14:textId="77777777" w:rsidTr="00321AD5">
        <w:trPr>
          <w:trHeight w:val="187"/>
          <w:jc w:val="center"/>
        </w:trPr>
        <w:tc>
          <w:tcPr>
            <w:tcW w:w="3397" w:type="dxa"/>
            <w:shd w:val="clear" w:color="auto" w:fill="auto"/>
            <w:noWrap/>
          </w:tcPr>
          <w:p w14:paraId="0A9C02A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E1D64FB"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DC_1A_n28A</w:t>
            </w:r>
          </w:p>
        </w:tc>
      </w:tr>
      <w:tr w:rsidR="007325D8" w:rsidRPr="0024034C" w14:paraId="53476782" w14:textId="77777777" w:rsidTr="00321AD5">
        <w:trPr>
          <w:trHeight w:val="187"/>
          <w:jc w:val="center"/>
        </w:trPr>
        <w:tc>
          <w:tcPr>
            <w:tcW w:w="3397" w:type="dxa"/>
            <w:shd w:val="clear" w:color="auto" w:fill="auto"/>
            <w:noWrap/>
          </w:tcPr>
          <w:p w14:paraId="6AAD1C9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hint="eastAsia"/>
                <w:color w:val="000000"/>
                <w:sz w:val="18"/>
                <w:szCs w:val="18"/>
                <w:lang w:eastAsia="zh-CN" w:bidi="ar"/>
              </w:rPr>
              <w:t>DC_1A-7A-38A_n78A</w:t>
            </w:r>
            <w:r w:rsidRPr="0024034C">
              <w:rPr>
                <w:rFonts w:ascii="Arial" w:hAnsi="Arial" w:cs="Arial" w:hint="eastAsia"/>
                <w:color w:val="000000"/>
                <w:sz w:val="18"/>
                <w:szCs w:val="18"/>
                <w:vertAlign w:val="superscript"/>
                <w:lang w:eastAsia="zh-CN" w:bidi="ar"/>
              </w:rPr>
              <w:t>10</w:t>
            </w:r>
          </w:p>
        </w:tc>
        <w:tc>
          <w:tcPr>
            <w:tcW w:w="3686" w:type="dxa"/>
          </w:tcPr>
          <w:p w14:paraId="0E2F9A8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eastAsia"/>
                <w:sz w:val="18"/>
                <w:lang w:eastAsia="zh-CN"/>
              </w:rPr>
              <w:t>DC_1A_n78A</w:t>
            </w:r>
          </w:p>
        </w:tc>
      </w:tr>
      <w:tr w:rsidR="007325D8" w:rsidRPr="0024034C" w14:paraId="640D6C30" w14:textId="77777777" w:rsidTr="00321AD5">
        <w:trPr>
          <w:trHeight w:val="187"/>
          <w:jc w:val="center"/>
        </w:trPr>
        <w:tc>
          <w:tcPr>
            <w:tcW w:w="3397" w:type="dxa"/>
            <w:shd w:val="clear" w:color="auto" w:fill="auto"/>
            <w:noWrap/>
          </w:tcPr>
          <w:p w14:paraId="755AD0D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380B00E1"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1A-</w:t>
            </w:r>
            <w:r w:rsidRPr="0024034C">
              <w:rPr>
                <w:rFonts w:ascii="Arial" w:hAnsi="Arial" w:cs="Arial"/>
                <w:sz w:val="18"/>
                <w:lang w:eastAsia="ja-JP"/>
              </w:rPr>
              <w:t>7</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192D8EE2"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CF3119"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E9B3A0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5620931F" w14:textId="77777777" w:rsidTr="00321AD5">
        <w:trPr>
          <w:trHeight w:val="187"/>
          <w:jc w:val="center"/>
        </w:trPr>
        <w:tc>
          <w:tcPr>
            <w:tcW w:w="3397" w:type="dxa"/>
            <w:shd w:val="clear" w:color="auto" w:fill="auto"/>
            <w:noWrap/>
          </w:tcPr>
          <w:p w14:paraId="71FC6B3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DC_1A-7A-40A_n78(2A)</w:t>
            </w:r>
          </w:p>
          <w:p w14:paraId="7BAB026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DC_1A-7A-40C_n78(2A)</w:t>
            </w:r>
          </w:p>
        </w:tc>
        <w:tc>
          <w:tcPr>
            <w:tcW w:w="3686" w:type="dxa"/>
          </w:tcPr>
          <w:p w14:paraId="6A877A49"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6B3921"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2E7B956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46A9ECA6" w14:textId="77777777" w:rsidTr="00321AD5">
        <w:trPr>
          <w:trHeight w:val="187"/>
          <w:jc w:val="center"/>
        </w:trPr>
        <w:tc>
          <w:tcPr>
            <w:tcW w:w="3397" w:type="dxa"/>
            <w:shd w:val="clear" w:color="auto" w:fill="auto"/>
            <w:noWrap/>
          </w:tcPr>
          <w:p w14:paraId="67C91BF1" w14:textId="77777777" w:rsidR="007325D8" w:rsidRDefault="007325D8" w:rsidP="00321AD5">
            <w:pPr>
              <w:keepNext/>
              <w:keepLines/>
              <w:spacing w:after="0"/>
              <w:jc w:val="center"/>
              <w:rPr>
                <w:rFonts w:ascii="Arial" w:hAnsi="Arial"/>
                <w:sz w:val="18"/>
              </w:rPr>
            </w:pPr>
            <w:r w:rsidRPr="0024034C">
              <w:rPr>
                <w:rFonts w:ascii="Arial" w:hAnsi="Arial"/>
                <w:sz w:val="18"/>
              </w:rPr>
              <w:t>DC_1A-7A_n40A-n78A</w:t>
            </w:r>
          </w:p>
          <w:p w14:paraId="3AB8F743" w14:textId="311A05AD" w:rsidR="007325D8" w:rsidRPr="0024034C" w:rsidRDefault="007325D8" w:rsidP="00321AD5">
            <w:pPr>
              <w:keepNext/>
              <w:keepLines/>
              <w:spacing w:after="0"/>
              <w:jc w:val="center"/>
              <w:rPr>
                <w:rFonts w:ascii="Arial" w:hAnsi="Arial"/>
                <w:sz w:val="18"/>
              </w:rPr>
            </w:pPr>
            <w:ins w:id="5" w:author="문정민님(Jung-Min Moon)/Device개발팀" w:date="2023-05-03T16:34:00Z">
              <w:r w:rsidRPr="0024034C">
                <w:rPr>
                  <w:rFonts w:ascii="Arial" w:hAnsi="Arial"/>
                  <w:sz w:val="18"/>
                </w:rPr>
                <w:t>DC_1A-7A_n40A-n78</w:t>
              </w:r>
              <w:r>
                <w:rPr>
                  <w:rFonts w:ascii="Arial" w:hAnsi="Arial"/>
                  <w:sz w:val="18"/>
                </w:rPr>
                <w:t>C</w:t>
              </w:r>
            </w:ins>
          </w:p>
        </w:tc>
        <w:tc>
          <w:tcPr>
            <w:tcW w:w="3686" w:type="dxa"/>
          </w:tcPr>
          <w:p w14:paraId="64F2878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DC_1A_n40A</w:t>
            </w:r>
          </w:p>
          <w:p w14:paraId="4745224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423FC88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DC_7A_n40A</w:t>
            </w:r>
          </w:p>
          <w:p w14:paraId="23FD476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tc>
      </w:tr>
      <w:tr w:rsidR="007325D8" w:rsidRPr="0024034C" w14:paraId="7744E81C" w14:textId="77777777" w:rsidTr="00321AD5">
        <w:trPr>
          <w:trHeight w:val="187"/>
          <w:jc w:val="center"/>
        </w:trPr>
        <w:tc>
          <w:tcPr>
            <w:tcW w:w="3397" w:type="dxa"/>
            <w:shd w:val="clear" w:color="auto" w:fill="auto"/>
            <w:noWrap/>
          </w:tcPr>
          <w:p w14:paraId="7FE88427" w14:textId="77777777" w:rsidR="007325D8" w:rsidRPr="0024034C" w:rsidRDefault="007325D8" w:rsidP="00321AD5">
            <w:pPr>
              <w:keepNext/>
              <w:keepLines/>
              <w:spacing w:after="0"/>
              <w:jc w:val="center"/>
              <w:rPr>
                <w:rFonts w:ascii="Arial" w:hAnsi="Arial"/>
                <w:sz w:val="18"/>
              </w:rPr>
            </w:pPr>
            <w:r w:rsidRPr="002F0398">
              <w:rPr>
                <w:rFonts w:ascii="Arial" w:hAnsi="Arial"/>
                <w:sz w:val="18"/>
              </w:rPr>
              <w:t>DC_1A-7A_n75A-n78A</w:t>
            </w:r>
          </w:p>
        </w:tc>
        <w:tc>
          <w:tcPr>
            <w:tcW w:w="3686" w:type="dxa"/>
          </w:tcPr>
          <w:p w14:paraId="1622C2EF" w14:textId="77777777" w:rsidR="007325D8" w:rsidRPr="002F0398" w:rsidRDefault="007325D8" w:rsidP="00321AD5">
            <w:pPr>
              <w:keepNext/>
              <w:keepLines/>
              <w:spacing w:after="0"/>
              <w:jc w:val="center"/>
              <w:rPr>
                <w:rFonts w:ascii="Arial" w:hAnsi="Arial"/>
                <w:sz w:val="18"/>
              </w:rPr>
            </w:pPr>
            <w:r w:rsidRPr="002F0398">
              <w:rPr>
                <w:rFonts w:ascii="Arial" w:hAnsi="Arial"/>
                <w:sz w:val="18"/>
              </w:rPr>
              <w:t>DC_1A_n78A</w:t>
            </w:r>
          </w:p>
          <w:p w14:paraId="4E9CFA8E" w14:textId="77777777" w:rsidR="007325D8" w:rsidRPr="0024034C" w:rsidRDefault="007325D8" w:rsidP="00321AD5">
            <w:pPr>
              <w:keepNext/>
              <w:keepLines/>
              <w:spacing w:after="0"/>
              <w:jc w:val="center"/>
              <w:rPr>
                <w:rFonts w:ascii="Arial" w:hAnsi="Arial"/>
                <w:sz w:val="18"/>
              </w:rPr>
            </w:pPr>
            <w:r w:rsidRPr="002F0398">
              <w:rPr>
                <w:rFonts w:ascii="Arial" w:hAnsi="Arial"/>
                <w:sz w:val="18"/>
              </w:rPr>
              <w:t>DC_7A_n78A</w:t>
            </w:r>
          </w:p>
        </w:tc>
      </w:tr>
      <w:tr w:rsidR="007325D8" w:rsidRPr="0024034C" w14:paraId="1F1746DC" w14:textId="77777777" w:rsidTr="00321AD5">
        <w:trPr>
          <w:trHeight w:val="187"/>
          <w:jc w:val="center"/>
        </w:trPr>
        <w:tc>
          <w:tcPr>
            <w:tcW w:w="3397" w:type="dxa"/>
            <w:shd w:val="clear" w:color="auto" w:fill="auto"/>
            <w:noWrap/>
          </w:tcPr>
          <w:p w14:paraId="298961CD" w14:textId="77777777" w:rsidR="007325D8" w:rsidRDefault="007325D8" w:rsidP="00321AD5">
            <w:pPr>
              <w:spacing w:after="0"/>
              <w:jc w:val="center"/>
              <w:rPr>
                <w:rFonts w:ascii="Arial" w:hAnsi="Arial" w:cs="Arial"/>
                <w:color w:val="000000"/>
                <w:sz w:val="18"/>
                <w:szCs w:val="18"/>
              </w:rPr>
            </w:pPr>
            <w:r>
              <w:rPr>
                <w:rFonts w:ascii="Arial" w:hAnsi="Arial" w:cs="Arial"/>
                <w:color w:val="000000"/>
                <w:sz w:val="18"/>
                <w:szCs w:val="18"/>
              </w:rPr>
              <w:t>DC_1A-8A-(n)3AA</w:t>
            </w:r>
          </w:p>
          <w:p w14:paraId="1679B10B" w14:textId="77777777" w:rsidR="007325D8" w:rsidRPr="002F0398" w:rsidRDefault="007325D8" w:rsidP="00321AD5">
            <w:pPr>
              <w:keepNext/>
              <w:keepLines/>
              <w:spacing w:after="0"/>
              <w:jc w:val="center"/>
              <w:rPr>
                <w:rFonts w:ascii="Arial" w:hAnsi="Arial"/>
                <w:sz w:val="18"/>
              </w:rPr>
            </w:pPr>
          </w:p>
        </w:tc>
        <w:tc>
          <w:tcPr>
            <w:tcW w:w="3686" w:type="dxa"/>
          </w:tcPr>
          <w:p w14:paraId="5589B5FB" w14:textId="77777777" w:rsidR="007325D8" w:rsidRPr="002F0398" w:rsidRDefault="007325D8" w:rsidP="00321AD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325D8" w:rsidRPr="0024034C" w14:paraId="27C6FF6A" w14:textId="77777777" w:rsidTr="00321AD5">
        <w:trPr>
          <w:trHeight w:val="187"/>
          <w:jc w:val="center"/>
        </w:trPr>
        <w:tc>
          <w:tcPr>
            <w:tcW w:w="3397" w:type="dxa"/>
            <w:shd w:val="clear" w:color="auto" w:fill="auto"/>
            <w:noWrap/>
          </w:tcPr>
          <w:p w14:paraId="5B06363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MS Mincho" w:hAnsi="Arial" w:cs="Arial"/>
                <w:sz w:val="18"/>
                <w:szCs w:val="18"/>
              </w:rPr>
              <w:lastRenderedPageBreak/>
              <w:t>DC_1A-8A_n3A-n28A</w:t>
            </w:r>
          </w:p>
        </w:tc>
        <w:tc>
          <w:tcPr>
            <w:tcW w:w="3686" w:type="dxa"/>
          </w:tcPr>
          <w:p w14:paraId="185BDDF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175E0B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0DFA08A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4C2AFA09"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DC_8A_n28A</w:t>
            </w:r>
          </w:p>
        </w:tc>
      </w:tr>
      <w:tr w:rsidR="007325D8" w:rsidRPr="0024034C" w14:paraId="2FCC3C3E" w14:textId="77777777" w:rsidTr="00321AD5">
        <w:trPr>
          <w:trHeight w:val="187"/>
          <w:jc w:val="center"/>
        </w:trPr>
        <w:tc>
          <w:tcPr>
            <w:tcW w:w="3397" w:type="dxa"/>
            <w:shd w:val="clear" w:color="auto" w:fill="auto"/>
            <w:noWrap/>
          </w:tcPr>
          <w:p w14:paraId="18415EA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ED9CC2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247A65B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069DCE8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6F08630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tc>
      </w:tr>
      <w:tr w:rsidR="007325D8" w:rsidRPr="0024034C" w14:paraId="0B89CD4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FE69F"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DAF424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578E291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03CBDB1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3E9F97A8"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DC_8A_n77A</w:t>
            </w:r>
          </w:p>
        </w:tc>
      </w:tr>
      <w:tr w:rsidR="007325D8" w:rsidRPr="0024034C" w14:paraId="295FDCA0" w14:textId="77777777" w:rsidTr="00321AD5">
        <w:trPr>
          <w:trHeight w:val="187"/>
          <w:jc w:val="center"/>
        </w:trPr>
        <w:tc>
          <w:tcPr>
            <w:tcW w:w="3397" w:type="dxa"/>
            <w:shd w:val="clear" w:color="auto" w:fill="auto"/>
            <w:noWrap/>
            <w:vAlign w:val="center"/>
          </w:tcPr>
          <w:p w14:paraId="40947D40"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B95C80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n3A</w:t>
            </w:r>
          </w:p>
          <w:p w14:paraId="5C27B53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A5F144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n3A</w:t>
            </w:r>
          </w:p>
          <w:p w14:paraId="2C99F52F"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DC_8A_n79A</w:t>
            </w:r>
          </w:p>
        </w:tc>
      </w:tr>
      <w:tr w:rsidR="007325D8" w:rsidRPr="0024034C" w14:paraId="357F3E51" w14:textId="77777777" w:rsidTr="00321AD5">
        <w:trPr>
          <w:trHeight w:val="187"/>
          <w:jc w:val="center"/>
        </w:trPr>
        <w:tc>
          <w:tcPr>
            <w:tcW w:w="3397" w:type="dxa"/>
            <w:shd w:val="clear" w:color="auto" w:fill="auto"/>
            <w:noWrap/>
          </w:tcPr>
          <w:p w14:paraId="5D9FA3B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5058892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6F92B00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6977D6FB"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325D8" w:rsidRPr="0024034C" w14:paraId="5EF345D9" w14:textId="77777777" w:rsidTr="00321AD5">
        <w:trPr>
          <w:trHeight w:val="187"/>
          <w:jc w:val="center"/>
        </w:trPr>
        <w:tc>
          <w:tcPr>
            <w:tcW w:w="3397" w:type="dxa"/>
            <w:shd w:val="clear" w:color="auto" w:fill="auto"/>
            <w:noWrap/>
          </w:tcPr>
          <w:p w14:paraId="6D8668D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6FE70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57FECDE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652F343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DC_11A_n28A</w:t>
            </w:r>
          </w:p>
        </w:tc>
      </w:tr>
      <w:tr w:rsidR="007325D8" w:rsidRPr="0024034C" w14:paraId="1AA385FC" w14:textId="77777777" w:rsidTr="00321AD5">
        <w:trPr>
          <w:trHeight w:val="187"/>
          <w:jc w:val="center"/>
        </w:trPr>
        <w:tc>
          <w:tcPr>
            <w:tcW w:w="3397" w:type="dxa"/>
            <w:shd w:val="clear" w:color="auto" w:fill="auto"/>
            <w:noWrap/>
          </w:tcPr>
          <w:p w14:paraId="35CB793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9F4FAB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2643BF0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100493B7"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DC_11A_n77A</w:t>
            </w:r>
          </w:p>
        </w:tc>
      </w:tr>
      <w:tr w:rsidR="007325D8" w:rsidRPr="0024034C" w14:paraId="3CAD842A" w14:textId="77777777" w:rsidTr="00321AD5">
        <w:trPr>
          <w:trHeight w:val="187"/>
          <w:jc w:val="center"/>
        </w:trPr>
        <w:tc>
          <w:tcPr>
            <w:tcW w:w="3397" w:type="dxa"/>
            <w:shd w:val="clear" w:color="auto" w:fill="auto"/>
            <w:noWrap/>
          </w:tcPr>
          <w:p w14:paraId="0E57D85C"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5B1403A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9DD33C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26171F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60306C0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DC_11A_n77A</w:t>
            </w:r>
          </w:p>
        </w:tc>
      </w:tr>
      <w:tr w:rsidR="007325D8" w:rsidRPr="0024034C" w14:paraId="00CBE9A2" w14:textId="77777777" w:rsidTr="00321AD5">
        <w:trPr>
          <w:trHeight w:val="187"/>
          <w:jc w:val="center"/>
        </w:trPr>
        <w:tc>
          <w:tcPr>
            <w:tcW w:w="3397" w:type="dxa"/>
            <w:shd w:val="clear" w:color="auto" w:fill="auto"/>
            <w:noWrap/>
          </w:tcPr>
          <w:p w14:paraId="67B4128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0236B12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0736502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DC_8A_n78A</w:t>
            </w:r>
          </w:p>
          <w:p w14:paraId="49ACAF3F"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DC_11A_n78A</w:t>
            </w:r>
          </w:p>
        </w:tc>
      </w:tr>
      <w:tr w:rsidR="007325D8" w:rsidRPr="0024034C" w14:paraId="0A901539" w14:textId="77777777" w:rsidTr="00321AD5">
        <w:trPr>
          <w:trHeight w:val="187"/>
          <w:jc w:val="center"/>
        </w:trPr>
        <w:tc>
          <w:tcPr>
            <w:tcW w:w="3397" w:type="dxa"/>
            <w:shd w:val="clear" w:color="auto" w:fill="auto"/>
            <w:noWrap/>
          </w:tcPr>
          <w:p w14:paraId="29CEA9A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784FD95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2A51CA3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DC_8A_n79A</w:t>
            </w:r>
          </w:p>
          <w:p w14:paraId="1EC8707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DC_11A_n79A</w:t>
            </w:r>
          </w:p>
        </w:tc>
      </w:tr>
      <w:tr w:rsidR="007325D8" w:rsidRPr="0024034C" w14:paraId="213C6A19" w14:textId="77777777" w:rsidTr="00321AD5">
        <w:trPr>
          <w:trHeight w:val="187"/>
          <w:jc w:val="center"/>
        </w:trPr>
        <w:tc>
          <w:tcPr>
            <w:tcW w:w="3397" w:type="dxa"/>
            <w:shd w:val="clear" w:color="auto" w:fill="auto"/>
            <w:noWrap/>
          </w:tcPr>
          <w:p w14:paraId="548AECD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0AC083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12C3C3E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7B3E547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DC_20A_n3A</w:t>
            </w:r>
          </w:p>
        </w:tc>
      </w:tr>
      <w:tr w:rsidR="007325D8" w:rsidRPr="0024034C" w14:paraId="6250040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F1288"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E36AFE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0306986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2F120B80"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DC_20A_n28A</w:t>
            </w:r>
          </w:p>
        </w:tc>
      </w:tr>
      <w:tr w:rsidR="007325D8" w:rsidRPr="0024034C" w14:paraId="3C476AF2" w14:textId="77777777" w:rsidTr="00321AD5">
        <w:trPr>
          <w:trHeight w:val="187"/>
          <w:jc w:val="center"/>
        </w:trPr>
        <w:tc>
          <w:tcPr>
            <w:tcW w:w="3397" w:type="dxa"/>
            <w:shd w:val="clear" w:color="auto" w:fill="auto"/>
            <w:noWrap/>
          </w:tcPr>
          <w:p w14:paraId="32B802F9"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szCs w:val="18"/>
                <w:lang w:eastAsia="ja-JP"/>
              </w:rPr>
              <w:t>DC_1A-8A-20A_n78A</w:t>
            </w:r>
          </w:p>
        </w:tc>
        <w:tc>
          <w:tcPr>
            <w:tcW w:w="3686" w:type="dxa"/>
          </w:tcPr>
          <w:p w14:paraId="5856D04A"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5818BD0"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5DD77BE"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szCs w:val="18"/>
                <w:lang w:eastAsia="ja-JP"/>
              </w:rPr>
              <w:t>DC_20A_n78A</w:t>
            </w:r>
          </w:p>
        </w:tc>
      </w:tr>
      <w:tr w:rsidR="007325D8" w:rsidRPr="0024034C" w14:paraId="76D8CC33" w14:textId="77777777" w:rsidTr="00321AD5">
        <w:trPr>
          <w:trHeight w:val="187"/>
          <w:jc w:val="center"/>
        </w:trPr>
        <w:tc>
          <w:tcPr>
            <w:tcW w:w="3397" w:type="dxa"/>
            <w:shd w:val="clear" w:color="auto" w:fill="auto"/>
            <w:noWrap/>
          </w:tcPr>
          <w:p w14:paraId="1ADEA53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A75575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32A4AA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722B012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DC_28A_n3A</w:t>
            </w:r>
          </w:p>
        </w:tc>
      </w:tr>
      <w:tr w:rsidR="007325D8" w:rsidRPr="0024034C" w14:paraId="3CC64CD5" w14:textId="77777777" w:rsidTr="00321AD5">
        <w:trPr>
          <w:trHeight w:val="187"/>
          <w:jc w:val="center"/>
        </w:trPr>
        <w:tc>
          <w:tcPr>
            <w:tcW w:w="3397" w:type="dxa"/>
            <w:shd w:val="clear" w:color="auto" w:fill="auto"/>
            <w:noWrap/>
          </w:tcPr>
          <w:p w14:paraId="761EAAD9"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18D3D7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727B069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B7E5C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4DF7F6DD"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325D8" w:rsidRPr="0024034C" w14:paraId="61BE5E37" w14:textId="77777777" w:rsidTr="00321AD5">
        <w:trPr>
          <w:trHeight w:val="187"/>
          <w:jc w:val="center"/>
        </w:trPr>
        <w:tc>
          <w:tcPr>
            <w:tcW w:w="3397" w:type="dxa"/>
            <w:shd w:val="clear" w:color="auto" w:fill="auto"/>
            <w:noWrap/>
          </w:tcPr>
          <w:p w14:paraId="1E7E6B56"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2E8818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rPr>
              <w:t>_</w:t>
            </w:r>
            <w:r w:rsidRPr="0024034C">
              <w:rPr>
                <w:rFonts w:ascii="Arial" w:hAnsi="Arial" w:cs="Arial"/>
                <w:sz w:val="18"/>
                <w:lang w:eastAsia="zh-CN"/>
              </w:rPr>
              <w:t>n28A</w:t>
            </w:r>
          </w:p>
          <w:p w14:paraId="5CBF1115"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FF2D1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6070C83B"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325D8" w:rsidRPr="0024034C" w14:paraId="421542A2" w14:textId="77777777" w:rsidTr="00321AD5">
        <w:trPr>
          <w:trHeight w:val="187"/>
          <w:jc w:val="center"/>
        </w:trPr>
        <w:tc>
          <w:tcPr>
            <w:tcW w:w="3397" w:type="dxa"/>
            <w:shd w:val="clear" w:color="auto" w:fill="auto"/>
            <w:noWrap/>
            <w:vAlign w:val="center"/>
          </w:tcPr>
          <w:p w14:paraId="5F315B9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03929F9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2B02575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DC_8A_n78A</w:t>
            </w:r>
          </w:p>
          <w:p w14:paraId="13DDE13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DC_28A_n78A</w:t>
            </w:r>
          </w:p>
        </w:tc>
      </w:tr>
      <w:tr w:rsidR="007325D8" w:rsidRPr="0024034C" w14:paraId="42D50368" w14:textId="77777777" w:rsidTr="00321AD5">
        <w:trPr>
          <w:trHeight w:val="187"/>
          <w:jc w:val="center"/>
        </w:trPr>
        <w:tc>
          <w:tcPr>
            <w:tcW w:w="3397" w:type="dxa"/>
            <w:shd w:val="clear" w:color="auto" w:fill="auto"/>
            <w:noWrap/>
            <w:vAlign w:val="center"/>
          </w:tcPr>
          <w:p w14:paraId="44AA2A4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zh-TW"/>
              </w:rPr>
              <w:lastRenderedPageBreak/>
              <w:t>DC_1A-8A_n28A-n78A</w:t>
            </w:r>
            <w:r w:rsidRPr="0024034C">
              <w:rPr>
                <w:rFonts w:ascii="Arial" w:hAnsi="Arial"/>
                <w:noProof/>
                <w:sz w:val="18"/>
                <w:vertAlign w:val="superscript"/>
                <w:lang w:eastAsia="zh-CN"/>
              </w:rPr>
              <w:t>2</w:t>
            </w:r>
          </w:p>
        </w:tc>
        <w:tc>
          <w:tcPr>
            <w:tcW w:w="3686" w:type="dxa"/>
            <w:vAlign w:val="center"/>
          </w:tcPr>
          <w:p w14:paraId="4F24AF12"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DC_1A_n28A</w:t>
            </w:r>
          </w:p>
          <w:p w14:paraId="4D5D381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DC_1A_n78A</w:t>
            </w:r>
          </w:p>
          <w:p w14:paraId="0C3E333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DC_8A_n28A</w:t>
            </w:r>
          </w:p>
          <w:p w14:paraId="49404CF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325D8" w:rsidRPr="0024034C" w14:paraId="12B15242" w14:textId="77777777" w:rsidTr="00321AD5">
        <w:trPr>
          <w:trHeight w:val="187"/>
          <w:jc w:val="center"/>
        </w:trPr>
        <w:tc>
          <w:tcPr>
            <w:tcW w:w="3397" w:type="dxa"/>
            <w:shd w:val="clear" w:color="auto" w:fill="auto"/>
            <w:noWrap/>
          </w:tcPr>
          <w:p w14:paraId="00F093A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85D7CE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DC_1A_n28A</w:t>
            </w:r>
          </w:p>
          <w:p w14:paraId="258E9BB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DC_1A_n79A</w:t>
            </w:r>
          </w:p>
          <w:p w14:paraId="6AF7A37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DC_8A_n28A</w:t>
            </w:r>
          </w:p>
          <w:p w14:paraId="3947CDD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DC_8A_n79A</w:t>
            </w:r>
          </w:p>
        </w:tc>
      </w:tr>
      <w:tr w:rsidR="007325D8" w:rsidRPr="0024034C" w14:paraId="50DAEDCC" w14:textId="77777777" w:rsidTr="00321AD5">
        <w:trPr>
          <w:trHeight w:val="187"/>
          <w:jc w:val="center"/>
        </w:trPr>
        <w:tc>
          <w:tcPr>
            <w:tcW w:w="3397" w:type="dxa"/>
            <w:shd w:val="clear" w:color="auto" w:fill="auto"/>
            <w:noWrap/>
          </w:tcPr>
          <w:p w14:paraId="37AD5F9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38940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42945DA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DC_8A_n3A</w:t>
            </w:r>
          </w:p>
        </w:tc>
      </w:tr>
      <w:tr w:rsidR="007325D8" w:rsidRPr="0024034C" w14:paraId="65B6F4B6" w14:textId="77777777" w:rsidTr="00321AD5">
        <w:trPr>
          <w:trHeight w:val="187"/>
          <w:jc w:val="center"/>
        </w:trPr>
        <w:tc>
          <w:tcPr>
            <w:tcW w:w="3397" w:type="dxa"/>
            <w:shd w:val="clear" w:color="auto" w:fill="auto"/>
            <w:noWrap/>
          </w:tcPr>
          <w:p w14:paraId="79E1822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B4BD4B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072D08C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DC_8A_n78A</w:t>
            </w:r>
          </w:p>
        </w:tc>
      </w:tr>
      <w:tr w:rsidR="007325D8" w:rsidRPr="0024034C" w14:paraId="2A6F108E" w14:textId="77777777" w:rsidTr="00321AD5">
        <w:trPr>
          <w:trHeight w:val="187"/>
          <w:jc w:val="center"/>
        </w:trPr>
        <w:tc>
          <w:tcPr>
            <w:tcW w:w="3397" w:type="dxa"/>
            <w:shd w:val="clear" w:color="auto" w:fill="auto"/>
            <w:noWrap/>
          </w:tcPr>
          <w:p w14:paraId="36D6E753"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D7522A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DC_1A_n40A</w:t>
            </w:r>
          </w:p>
          <w:p w14:paraId="41BE85A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DC_1A_n78A</w:t>
            </w:r>
          </w:p>
          <w:p w14:paraId="4519572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DC_8A_n40A</w:t>
            </w:r>
          </w:p>
          <w:p w14:paraId="7831D2C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DC_8A_n78A</w:t>
            </w:r>
          </w:p>
        </w:tc>
      </w:tr>
      <w:tr w:rsidR="007325D8" w:rsidRPr="0024034C" w14:paraId="26E317A7" w14:textId="77777777" w:rsidTr="00321AD5">
        <w:trPr>
          <w:trHeight w:val="187"/>
          <w:jc w:val="center"/>
        </w:trPr>
        <w:tc>
          <w:tcPr>
            <w:tcW w:w="3397" w:type="dxa"/>
            <w:shd w:val="clear" w:color="auto" w:fill="auto"/>
            <w:noWrap/>
          </w:tcPr>
          <w:p w14:paraId="01DAD45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311667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1A-</w:t>
            </w:r>
            <w:r w:rsidRPr="0024034C">
              <w:rPr>
                <w:rFonts w:ascii="Arial" w:hAnsi="Arial"/>
                <w:sz w:val="18"/>
                <w:lang w:eastAsia="ja-JP"/>
              </w:rPr>
              <w:t>8</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0D9416E2"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53EA310"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4F0250D0" w14:textId="77777777" w:rsidR="007325D8" w:rsidRPr="0024034C" w:rsidRDefault="007325D8" w:rsidP="00321AD5">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7325D8" w:rsidRPr="0024034C" w14:paraId="09E80E09" w14:textId="77777777" w:rsidTr="00321AD5">
        <w:trPr>
          <w:trHeight w:val="187"/>
          <w:jc w:val="center"/>
        </w:trPr>
        <w:tc>
          <w:tcPr>
            <w:tcW w:w="3397" w:type="dxa"/>
            <w:shd w:val="clear" w:color="auto" w:fill="auto"/>
            <w:noWrap/>
          </w:tcPr>
          <w:p w14:paraId="710F1E3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DC_1A-8A-40A_n78(2A)</w:t>
            </w:r>
          </w:p>
          <w:p w14:paraId="6C06CE7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DC_1A-8A-40C_n78(2A)</w:t>
            </w:r>
          </w:p>
        </w:tc>
        <w:tc>
          <w:tcPr>
            <w:tcW w:w="3686" w:type="dxa"/>
          </w:tcPr>
          <w:p w14:paraId="5C2B84C5"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C9155CE"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E958A51" w14:textId="77777777" w:rsidR="007325D8" w:rsidRPr="0024034C" w:rsidRDefault="007325D8" w:rsidP="00321AD5">
            <w:pPr>
              <w:keepNext/>
              <w:keepLines/>
              <w:spacing w:after="0"/>
              <w:jc w:val="center"/>
              <w:rPr>
                <w:rFonts w:ascii="Arial" w:hAnsi="Arial"/>
                <w:sz w:val="18"/>
              </w:rPr>
            </w:pPr>
            <w:r w:rsidRPr="0024034C">
              <w:rPr>
                <w:rFonts w:ascii="Arial" w:hAnsi="Arial"/>
                <w:sz w:val="18"/>
                <w:szCs w:val="18"/>
                <w:lang w:eastAsia="fi-FI"/>
              </w:rPr>
              <w:t>DC_</w:t>
            </w:r>
            <w:r w:rsidRPr="0024034C">
              <w:rPr>
                <w:rFonts w:ascii="Arial" w:hAnsi="Arial"/>
                <w:sz w:val="18"/>
                <w:szCs w:val="18"/>
                <w:lang w:eastAsia="ja-JP"/>
              </w:rPr>
              <w:t>40</w:t>
            </w:r>
            <w:r w:rsidRPr="0024034C">
              <w:rPr>
                <w:rFonts w:ascii="Arial" w:hAnsi="Arial"/>
                <w:sz w:val="18"/>
                <w:szCs w:val="18"/>
                <w:lang w:eastAsia="fi-FI"/>
              </w:rPr>
              <w:t>A_</w:t>
            </w:r>
            <w:r w:rsidRPr="0024034C">
              <w:rPr>
                <w:rFonts w:ascii="Arial" w:hAnsi="Arial"/>
                <w:sz w:val="18"/>
                <w:szCs w:val="18"/>
                <w:lang w:eastAsia="ja-JP"/>
              </w:rPr>
              <w:t>n78</w:t>
            </w:r>
            <w:r w:rsidRPr="0024034C">
              <w:rPr>
                <w:rFonts w:ascii="Arial" w:hAnsi="Arial"/>
                <w:sz w:val="18"/>
                <w:szCs w:val="18"/>
                <w:lang w:eastAsia="fi-FI"/>
              </w:rPr>
              <w:t>A</w:t>
            </w:r>
          </w:p>
        </w:tc>
      </w:tr>
      <w:tr w:rsidR="007325D8" w:rsidRPr="0024034C" w14:paraId="618B5DBE" w14:textId="77777777" w:rsidTr="00321AD5">
        <w:trPr>
          <w:trHeight w:val="187"/>
          <w:jc w:val="center"/>
        </w:trPr>
        <w:tc>
          <w:tcPr>
            <w:tcW w:w="3397" w:type="dxa"/>
            <w:shd w:val="clear" w:color="auto" w:fill="auto"/>
            <w:noWrap/>
            <w:vAlign w:val="center"/>
          </w:tcPr>
          <w:p w14:paraId="266F231F" w14:textId="77777777" w:rsidR="007325D8" w:rsidRPr="0024034C" w:rsidRDefault="007325D8" w:rsidP="00321A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0A32A6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E9EE94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1168B25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788EBA7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p w14:paraId="1694B25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DC_42C_n3A</w:t>
            </w:r>
          </w:p>
        </w:tc>
      </w:tr>
      <w:tr w:rsidR="007325D8" w:rsidRPr="0024034C" w14:paraId="352DCBFC" w14:textId="77777777" w:rsidTr="00321AD5">
        <w:trPr>
          <w:trHeight w:val="187"/>
          <w:jc w:val="center"/>
        </w:trPr>
        <w:tc>
          <w:tcPr>
            <w:tcW w:w="3397" w:type="dxa"/>
            <w:shd w:val="clear" w:color="auto" w:fill="auto"/>
            <w:noWrap/>
          </w:tcPr>
          <w:p w14:paraId="3A98389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7CBEAD6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A10028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133D6C9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367B2F73"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D825C5"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325D8" w:rsidRPr="0024034C" w14:paraId="1CF0D9C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75F1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05078EF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0511A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7383A8D5"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7325D8" w:rsidRPr="0024034C" w14:paraId="3CCBD18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0995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6968635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4B809A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0357079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tc>
      </w:tr>
      <w:tr w:rsidR="007325D8" w:rsidRPr="0024034C" w14:paraId="6587B95E" w14:textId="77777777" w:rsidTr="00321AD5">
        <w:trPr>
          <w:trHeight w:val="187"/>
          <w:jc w:val="center"/>
        </w:trPr>
        <w:tc>
          <w:tcPr>
            <w:tcW w:w="3397" w:type="dxa"/>
            <w:shd w:val="clear" w:color="auto" w:fill="auto"/>
            <w:noWrap/>
            <w:vAlign w:val="center"/>
          </w:tcPr>
          <w:p w14:paraId="7230EF9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DC_1A-8A_n77A-n79A</w:t>
            </w:r>
          </w:p>
          <w:p w14:paraId="5A63863C"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7218FA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rPr>
              <w:t>_</w:t>
            </w:r>
            <w:r w:rsidRPr="0024034C">
              <w:rPr>
                <w:rFonts w:ascii="Arial" w:hAnsi="Arial" w:cs="Arial"/>
                <w:sz w:val="18"/>
                <w:lang w:eastAsia="zh-CN"/>
              </w:rPr>
              <w:t>n77A</w:t>
            </w:r>
          </w:p>
          <w:p w14:paraId="1D91BE8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B483E33"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rPr>
              <w:t>_</w:t>
            </w:r>
            <w:r w:rsidRPr="0024034C">
              <w:rPr>
                <w:rFonts w:ascii="Arial" w:hAnsi="Arial" w:cs="Arial"/>
                <w:sz w:val="18"/>
                <w:lang w:eastAsia="zh-CN"/>
              </w:rPr>
              <w:t>n77A</w:t>
            </w:r>
          </w:p>
          <w:p w14:paraId="1D872AF5"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DC_8A_n79A</w:t>
            </w:r>
          </w:p>
        </w:tc>
      </w:tr>
      <w:tr w:rsidR="007325D8" w:rsidRPr="0024034C" w14:paraId="2411CAB2" w14:textId="77777777" w:rsidTr="00321AD5">
        <w:trPr>
          <w:trHeight w:val="187"/>
          <w:jc w:val="center"/>
        </w:trPr>
        <w:tc>
          <w:tcPr>
            <w:tcW w:w="3397" w:type="dxa"/>
            <w:shd w:val="clear" w:color="auto" w:fill="auto"/>
            <w:noWrap/>
          </w:tcPr>
          <w:p w14:paraId="22DF261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DC_1A-11A_n3A-n28A</w:t>
            </w:r>
          </w:p>
        </w:tc>
        <w:tc>
          <w:tcPr>
            <w:tcW w:w="3686" w:type="dxa"/>
          </w:tcPr>
          <w:p w14:paraId="65C5EDA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753A94E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636E4F9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DC_11A_n3A</w:t>
            </w:r>
          </w:p>
          <w:p w14:paraId="19EFEAD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DC_11A_n28A</w:t>
            </w:r>
          </w:p>
        </w:tc>
      </w:tr>
      <w:tr w:rsidR="007325D8" w:rsidRPr="0024034C" w14:paraId="5765BD7D" w14:textId="77777777" w:rsidTr="00321AD5">
        <w:trPr>
          <w:trHeight w:val="187"/>
          <w:jc w:val="center"/>
        </w:trPr>
        <w:tc>
          <w:tcPr>
            <w:tcW w:w="3397" w:type="dxa"/>
            <w:shd w:val="clear" w:color="auto" w:fill="auto"/>
            <w:noWrap/>
          </w:tcPr>
          <w:p w14:paraId="5999E129"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F5FBB3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169DCDE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3EEFDA5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DC_11A_n3A</w:t>
            </w:r>
          </w:p>
          <w:p w14:paraId="129774B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DC_11A_n77A</w:t>
            </w:r>
          </w:p>
        </w:tc>
      </w:tr>
      <w:tr w:rsidR="007325D8" w:rsidRPr="0024034C" w14:paraId="5EFC85E7" w14:textId="77777777" w:rsidTr="00321AD5">
        <w:trPr>
          <w:trHeight w:val="187"/>
          <w:jc w:val="center"/>
        </w:trPr>
        <w:tc>
          <w:tcPr>
            <w:tcW w:w="3397" w:type="dxa"/>
            <w:shd w:val="clear" w:color="auto" w:fill="auto"/>
            <w:noWrap/>
          </w:tcPr>
          <w:p w14:paraId="75234DE8"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670B3E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0CB2205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288FCD1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DC_11A_n3A</w:t>
            </w:r>
          </w:p>
          <w:p w14:paraId="2FBC1EF6"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DC_11A_n77A</w:t>
            </w:r>
          </w:p>
        </w:tc>
      </w:tr>
      <w:tr w:rsidR="007325D8" w:rsidRPr="0024034C" w14:paraId="148D0277" w14:textId="77777777" w:rsidTr="00321AD5">
        <w:trPr>
          <w:trHeight w:val="187"/>
          <w:jc w:val="center"/>
        </w:trPr>
        <w:tc>
          <w:tcPr>
            <w:tcW w:w="3397" w:type="dxa"/>
            <w:shd w:val="clear" w:color="auto" w:fill="auto"/>
            <w:noWrap/>
          </w:tcPr>
          <w:p w14:paraId="18A9D42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463C787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n3A</w:t>
            </w:r>
          </w:p>
          <w:p w14:paraId="18E7469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7B8B563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2B77232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DC_11A_n79A</w:t>
            </w:r>
          </w:p>
        </w:tc>
      </w:tr>
      <w:tr w:rsidR="007325D8" w:rsidRPr="0024034C" w14:paraId="15A1B076" w14:textId="77777777" w:rsidTr="00321AD5">
        <w:trPr>
          <w:trHeight w:val="187"/>
          <w:jc w:val="center"/>
        </w:trPr>
        <w:tc>
          <w:tcPr>
            <w:tcW w:w="3397" w:type="dxa"/>
            <w:shd w:val="clear" w:color="auto" w:fill="auto"/>
            <w:noWrap/>
          </w:tcPr>
          <w:p w14:paraId="00A43A8B"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Yu Mincho" w:hAnsi="Arial" w:cs="Arial"/>
                <w:sz w:val="18"/>
                <w:lang w:eastAsia="ja-JP"/>
              </w:rPr>
              <w:t>DC_1A-11A-18A_n3A</w:t>
            </w:r>
          </w:p>
        </w:tc>
        <w:tc>
          <w:tcPr>
            <w:tcW w:w="3686" w:type="dxa"/>
          </w:tcPr>
          <w:p w14:paraId="3766998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DC_1A_n3A</w:t>
            </w:r>
          </w:p>
          <w:p w14:paraId="761C77E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DC_11A_n3A</w:t>
            </w:r>
          </w:p>
          <w:p w14:paraId="3D30D68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DC_18A_n3A</w:t>
            </w:r>
          </w:p>
        </w:tc>
      </w:tr>
      <w:tr w:rsidR="007325D8" w:rsidRPr="0024034C" w14:paraId="718C90C1" w14:textId="77777777" w:rsidTr="00321AD5">
        <w:trPr>
          <w:trHeight w:val="187"/>
          <w:jc w:val="center"/>
        </w:trPr>
        <w:tc>
          <w:tcPr>
            <w:tcW w:w="3397" w:type="dxa"/>
            <w:shd w:val="clear" w:color="auto" w:fill="auto"/>
            <w:noWrap/>
          </w:tcPr>
          <w:p w14:paraId="76FB6F0A"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lastRenderedPageBreak/>
              <w:t>DC_1A-11A-18A_n28A</w:t>
            </w:r>
          </w:p>
        </w:tc>
        <w:tc>
          <w:tcPr>
            <w:tcW w:w="3686" w:type="dxa"/>
          </w:tcPr>
          <w:p w14:paraId="26DFBA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DC_1A_n28A</w:t>
            </w:r>
          </w:p>
          <w:p w14:paraId="6FF3982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DC_11A_n28A</w:t>
            </w:r>
          </w:p>
          <w:p w14:paraId="6F2174D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DC_18A_n28A</w:t>
            </w:r>
          </w:p>
        </w:tc>
      </w:tr>
      <w:tr w:rsidR="007325D8" w:rsidRPr="0024034C" w14:paraId="5E55884C" w14:textId="77777777" w:rsidTr="00321AD5">
        <w:trPr>
          <w:trHeight w:val="187"/>
          <w:jc w:val="center"/>
        </w:trPr>
        <w:tc>
          <w:tcPr>
            <w:tcW w:w="3397" w:type="dxa"/>
            <w:shd w:val="clear" w:color="auto" w:fill="auto"/>
            <w:noWrap/>
          </w:tcPr>
          <w:p w14:paraId="389A39EB"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DC_1A-11A-18A_n41A</w:t>
            </w:r>
          </w:p>
        </w:tc>
        <w:tc>
          <w:tcPr>
            <w:tcW w:w="3686" w:type="dxa"/>
          </w:tcPr>
          <w:p w14:paraId="0FACC55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DC_1A_n41A</w:t>
            </w:r>
          </w:p>
          <w:p w14:paraId="721A58D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DC_11A_n41A</w:t>
            </w:r>
          </w:p>
          <w:p w14:paraId="77CF149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DC_18A_n41A</w:t>
            </w:r>
          </w:p>
        </w:tc>
      </w:tr>
      <w:tr w:rsidR="007325D8" w:rsidRPr="0024034C" w14:paraId="2E635117" w14:textId="77777777" w:rsidTr="00321AD5">
        <w:trPr>
          <w:trHeight w:val="187"/>
          <w:jc w:val="center"/>
        </w:trPr>
        <w:tc>
          <w:tcPr>
            <w:tcW w:w="3397" w:type="dxa"/>
            <w:shd w:val="clear" w:color="auto" w:fill="auto"/>
            <w:noWrap/>
          </w:tcPr>
          <w:p w14:paraId="125AA24E"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A1143E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365FBC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A78265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325D8" w:rsidRPr="0024034C" w14:paraId="61BED9D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A9A66"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47219F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85BDE1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763263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325D8" w:rsidRPr="0024034C" w14:paraId="4F41FE7A" w14:textId="77777777" w:rsidTr="00321AD5">
        <w:trPr>
          <w:trHeight w:val="187"/>
          <w:jc w:val="center"/>
        </w:trPr>
        <w:tc>
          <w:tcPr>
            <w:tcW w:w="3397" w:type="dxa"/>
            <w:shd w:val="clear" w:color="auto" w:fill="auto"/>
            <w:noWrap/>
          </w:tcPr>
          <w:p w14:paraId="71B8B5BE"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6213EA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46D2D4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B6E3DB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325D8" w:rsidRPr="0024034C" w14:paraId="20647A3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C714D"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B236EC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5E10B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8B4852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325D8" w:rsidRPr="0024034C" w14:paraId="262C3947" w14:textId="77777777" w:rsidTr="00321AD5">
        <w:trPr>
          <w:trHeight w:val="187"/>
          <w:jc w:val="center"/>
        </w:trPr>
        <w:tc>
          <w:tcPr>
            <w:tcW w:w="3397" w:type="dxa"/>
            <w:shd w:val="clear" w:color="auto" w:fill="auto"/>
            <w:noWrap/>
          </w:tcPr>
          <w:p w14:paraId="49B0618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E9B171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DC_1A_n28A</w:t>
            </w:r>
          </w:p>
          <w:p w14:paraId="6ED1C86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0101618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DC_11A_n28A</w:t>
            </w:r>
          </w:p>
          <w:p w14:paraId="2D07FAC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DC_11A_n77A</w:t>
            </w:r>
          </w:p>
        </w:tc>
      </w:tr>
      <w:tr w:rsidR="007325D8" w:rsidRPr="0024034C" w14:paraId="3E2449C2" w14:textId="77777777" w:rsidTr="00321AD5">
        <w:trPr>
          <w:trHeight w:val="187"/>
          <w:jc w:val="center"/>
        </w:trPr>
        <w:tc>
          <w:tcPr>
            <w:tcW w:w="3397" w:type="dxa"/>
            <w:shd w:val="clear" w:color="auto" w:fill="auto"/>
            <w:noWrap/>
          </w:tcPr>
          <w:p w14:paraId="099E126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033CA3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DC_1A_n28A</w:t>
            </w:r>
          </w:p>
          <w:p w14:paraId="2DE0D62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2583E97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DC_11A_n28A</w:t>
            </w:r>
          </w:p>
          <w:p w14:paraId="50A0A69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DC_11A_n77A</w:t>
            </w:r>
          </w:p>
        </w:tc>
      </w:tr>
      <w:tr w:rsidR="007325D8" w:rsidRPr="0024034C" w14:paraId="6FCAEA18" w14:textId="77777777" w:rsidTr="00321AD5">
        <w:trPr>
          <w:trHeight w:val="187"/>
          <w:jc w:val="center"/>
        </w:trPr>
        <w:tc>
          <w:tcPr>
            <w:tcW w:w="3397" w:type="dxa"/>
            <w:shd w:val="clear" w:color="auto" w:fill="auto"/>
            <w:noWrap/>
          </w:tcPr>
          <w:p w14:paraId="112E778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EAC975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7E37A76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381DBB0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679C3C8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DC_11A_n79A</w:t>
            </w:r>
          </w:p>
        </w:tc>
      </w:tr>
      <w:tr w:rsidR="007325D8" w:rsidRPr="0024034C" w14:paraId="045DC8B0" w14:textId="77777777" w:rsidTr="00321AD5">
        <w:trPr>
          <w:trHeight w:val="187"/>
          <w:jc w:val="center"/>
        </w:trPr>
        <w:tc>
          <w:tcPr>
            <w:tcW w:w="3397" w:type="dxa"/>
            <w:shd w:val="clear" w:color="auto" w:fill="auto"/>
            <w:noWrap/>
          </w:tcPr>
          <w:p w14:paraId="56839F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DC_1A-11A_n77(2A)-n79A</w:t>
            </w:r>
          </w:p>
        </w:tc>
        <w:tc>
          <w:tcPr>
            <w:tcW w:w="3686" w:type="dxa"/>
          </w:tcPr>
          <w:p w14:paraId="1298D8F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rPr>
              <w:t>_</w:t>
            </w:r>
            <w:r w:rsidRPr="0024034C">
              <w:rPr>
                <w:rFonts w:ascii="Arial" w:hAnsi="Arial"/>
                <w:sz w:val="18"/>
              </w:rPr>
              <w:t>n77A</w:t>
            </w:r>
          </w:p>
          <w:p w14:paraId="0CC798D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603EB97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615E93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DC_11A_n79A</w:t>
            </w:r>
          </w:p>
        </w:tc>
      </w:tr>
      <w:tr w:rsidR="007325D8" w:rsidRPr="0024034C" w14:paraId="63BBCB67" w14:textId="77777777" w:rsidTr="00321AD5">
        <w:trPr>
          <w:trHeight w:val="187"/>
          <w:jc w:val="center"/>
        </w:trPr>
        <w:tc>
          <w:tcPr>
            <w:tcW w:w="3397" w:type="dxa"/>
            <w:shd w:val="clear" w:color="auto" w:fill="auto"/>
            <w:noWrap/>
          </w:tcPr>
          <w:p w14:paraId="1CE8B66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6AA0BD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DC_1A_n3A</w:t>
            </w:r>
          </w:p>
          <w:p w14:paraId="64953E6D"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C88B71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3E4988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325D8" w:rsidRPr="0024034C" w14:paraId="25071F6A" w14:textId="77777777" w:rsidTr="00321AD5">
        <w:trPr>
          <w:trHeight w:val="187"/>
          <w:jc w:val="center"/>
        </w:trPr>
        <w:tc>
          <w:tcPr>
            <w:tcW w:w="3397" w:type="dxa"/>
            <w:shd w:val="clear" w:color="auto" w:fill="auto"/>
            <w:noWrap/>
          </w:tcPr>
          <w:p w14:paraId="36772B4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DC_1A-18A_n3A-n77A</w:t>
            </w:r>
          </w:p>
        </w:tc>
        <w:tc>
          <w:tcPr>
            <w:tcW w:w="3686" w:type="dxa"/>
          </w:tcPr>
          <w:p w14:paraId="14C30142" w14:textId="77777777" w:rsidR="007325D8" w:rsidRPr="0024034C" w:rsidRDefault="007325D8" w:rsidP="00321AD5">
            <w:pPr>
              <w:keepNext/>
              <w:keepLines/>
              <w:spacing w:after="0"/>
              <w:jc w:val="center"/>
              <w:rPr>
                <w:rFonts w:ascii="Arial" w:hAnsi="Arial"/>
                <w:bCs/>
                <w:sz w:val="18"/>
              </w:rPr>
            </w:pPr>
            <w:r w:rsidRPr="0024034C">
              <w:rPr>
                <w:rFonts w:ascii="Arial" w:hAnsi="Arial"/>
                <w:bCs/>
                <w:sz w:val="18"/>
              </w:rPr>
              <w:t>DC_1A_n3A</w:t>
            </w:r>
          </w:p>
          <w:p w14:paraId="1813EDA3" w14:textId="77777777" w:rsidR="007325D8" w:rsidRPr="0024034C" w:rsidRDefault="007325D8" w:rsidP="00321AD5">
            <w:pPr>
              <w:keepNext/>
              <w:keepLines/>
              <w:spacing w:after="0"/>
              <w:jc w:val="center"/>
              <w:rPr>
                <w:rFonts w:ascii="Arial" w:hAnsi="Arial"/>
                <w:bCs/>
                <w:sz w:val="18"/>
              </w:rPr>
            </w:pPr>
            <w:r w:rsidRPr="0024034C">
              <w:rPr>
                <w:rFonts w:ascii="Arial" w:hAnsi="Arial"/>
                <w:bCs/>
                <w:sz w:val="18"/>
              </w:rPr>
              <w:t>DC_1A_n77A</w:t>
            </w:r>
          </w:p>
          <w:p w14:paraId="4F90439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DC_18A_n3A</w:t>
            </w:r>
          </w:p>
          <w:p w14:paraId="6C7D7BE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DC_18A_n77A</w:t>
            </w:r>
          </w:p>
        </w:tc>
      </w:tr>
      <w:tr w:rsidR="007325D8" w:rsidRPr="0024034C" w14:paraId="7E4224F5" w14:textId="77777777" w:rsidTr="00321AD5">
        <w:trPr>
          <w:trHeight w:val="187"/>
          <w:jc w:val="center"/>
        </w:trPr>
        <w:tc>
          <w:tcPr>
            <w:tcW w:w="3397" w:type="dxa"/>
            <w:shd w:val="clear" w:color="auto" w:fill="auto"/>
            <w:noWrap/>
          </w:tcPr>
          <w:p w14:paraId="1D4CFEE6"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DDB8BC8"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DC_1A_n3A</w:t>
            </w:r>
          </w:p>
          <w:p w14:paraId="5A8E4368"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DC_1A_n78A</w:t>
            </w:r>
          </w:p>
          <w:p w14:paraId="1EBCDF20"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DC_18A_n3A</w:t>
            </w:r>
          </w:p>
          <w:p w14:paraId="4EC88925"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cs="Arial"/>
                <w:sz w:val="18"/>
              </w:rPr>
              <w:t>DC_18A_n78A</w:t>
            </w:r>
          </w:p>
        </w:tc>
      </w:tr>
      <w:tr w:rsidR="007325D8" w:rsidRPr="0024034C" w14:paraId="7DEB35AD" w14:textId="77777777" w:rsidTr="00321AD5">
        <w:trPr>
          <w:trHeight w:val="187"/>
          <w:jc w:val="center"/>
        </w:trPr>
        <w:tc>
          <w:tcPr>
            <w:tcW w:w="3397" w:type="dxa"/>
            <w:shd w:val="clear" w:color="auto" w:fill="auto"/>
            <w:noWrap/>
          </w:tcPr>
          <w:p w14:paraId="4A90C70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F2F893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4DB0F07B"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8067A2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B89BB82"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325D8" w:rsidRPr="0024034C" w14:paraId="049AE71E" w14:textId="77777777" w:rsidTr="00321AD5">
        <w:trPr>
          <w:trHeight w:val="187"/>
          <w:jc w:val="center"/>
        </w:trPr>
        <w:tc>
          <w:tcPr>
            <w:tcW w:w="3397" w:type="dxa"/>
            <w:shd w:val="clear" w:color="auto" w:fill="auto"/>
            <w:noWrap/>
          </w:tcPr>
          <w:p w14:paraId="43772AA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DAD205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5BF70B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C55048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325D8" w:rsidRPr="0024034C" w14:paraId="2FA478D8" w14:textId="77777777" w:rsidTr="00321AD5">
        <w:trPr>
          <w:trHeight w:val="187"/>
          <w:jc w:val="center"/>
        </w:trPr>
        <w:tc>
          <w:tcPr>
            <w:tcW w:w="3397" w:type="dxa"/>
            <w:shd w:val="clear" w:color="auto" w:fill="auto"/>
            <w:noWrap/>
          </w:tcPr>
          <w:p w14:paraId="45A10EF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EC8D66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09D5123F"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4E29A78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F0D633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79AF354F" w14:textId="77777777" w:rsidTr="00321AD5">
        <w:trPr>
          <w:trHeight w:val="187"/>
          <w:jc w:val="center"/>
        </w:trPr>
        <w:tc>
          <w:tcPr>
            <w:tcW w:w="3397" w:type="dxa"/>
            <w:shd w:val="clear" w:color="auto" w:fill="auto"/>
            <w:noWrap/>
          </w:tcPr>
          <w:p w14:paraId="53BCC8F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lastRenderedPageBreak/>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C76850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39DAE49E"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D81514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17B60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185BF5D8" w14:textId="77777777" w:rsidTr="00321AD5">
        <w:trPr>
          <w:trHeight w:val="187"/>
          <w:jc w:val="center"/>
        </w:trPr>
        <w:tc>
          <w:tcPr>
            <w:tcW w:w="3397" w:type="dxa"/>
            <w:shd w:val="clear" w:color="auto" w:fill="auto"/>
            <w:noWrap/>
          </w:tcPr>
          <w:p w14:paraId="519D00D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F35728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07655C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6C6168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325D8" w:rsidRPr="0024034C" w14:paraId="2E457E0F" w14:textId="77777777" w:rsidTr="00321AD5">
        <w:trPr>
          <w:trHeight w:val="187"/>
          <w:jc w:val="center"/>
        </w:trPr>
        <w:tc>
          <w:tcPr>
            <w:tcW w:w="3397" w:type="dxa"/>
            <w:shd w:val="clear" w:color="auto" w:fill="auto"/>
            <w:noWrap/>
          </w:tcPr>
          <w:p w14:paraId="1AF3120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A08212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24EC2032"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19BE7F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51EEBB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325D8" w:rsidRPr="0024034C" w14:paraId="141387C9" w14:textId="77777777" w:rsidTr="00321AD5">
        <w:trPr>
          <w:trHeight w:val="187"/>
          <w:jc w:val="center"/>
        </w:trPr>
        <w:tc>
          <w:tcPr>
            <w:tcW w:w="3397" w:type="dxa"/>
            <w:shd w:val="clear" w:color="auto" w:fill="auto"/>
            <w:noWrap/>
          </w:tcPr>
          <w:p w14:paraId="3B01D03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F9E258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01135BF5"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EBB6F4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A946F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325D8" w:rsidRPr="0024034C" w14:paraId="4F1838A3" w14:textId="77777777" w:rsidTr="00321AD5">
        <w:trPr>
          <w:trHeight w:val="187"/>
          <w:jc w:val="center"/>
        </w:trPr>
        <w:tc>
          <w:tcPr>
            <w:tcW w:w="3397" w:type="dxa"/>
            <w:shd w:val="clear" w:color="auto" w:fill="auto"/>
            <w:noWrap/>
          </w:tcPr>
          <w:p w14:paraId="4C4CE3A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CC5D83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D0423A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2D777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325D8" w:rsidRPr="0024034C" w14:paraId="438D7FC0" w14:textId="77777777" w:rsidTr="00321AD5">
        <w:trPr>
          <w:trHeight w:val="187"/>
          <w:jc w:val="center"/>
        </w:trPr>
        <w:tc>
          <w:tcPr>
            <w:tcW w:w="3397" w:type="dxa"/>
            <w:shd w:val="clear" w:color="auto" w:fill="auto"/>
            <w:noWrap/>
          </w:tcPr>
          <w:p w14:paraId="6F41B5F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6EF462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464576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87A24E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0E73A0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1AA766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325D8" w:rsidRPr="0024034C" w14:paraId="7F1125D9" w14:textId="77777777" w:rsidTr="00321AD5">
        <w:trPr>
          <w:trHeight w:val="187"/>
          <w:jc w:val="center"/>
        </w:trPr>
        <w:tc>
          <w:tcPr>
            <w:tcW w:w="3397" w:type="dxa"/>
            <w:shd w:val="clear" w:color="auto" w:fill="auto"/>
            <w:noWrap/>
          </w:tcPr>
          <w:p w14:paraId="266AB36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67066C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0123D8A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73A676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69D251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5A3FC4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325D8" w:rsidRPr="0024034C" w14:paraId="4C6B7241" w14:textId="77777777" w:rsidTr="00321AD5">
        <w:trPr>
          <w:trHeight w:val="187"/>
          <w:jc w:val="center"/>
        </w:trPr>
        <w:tc>
          <w:tcPr>
            <w:tcW w:w="3397" w:type="dxa"/>
            <w:shd w:val="clear" w:color="auto" w:fill="auto"/>
            <w:noWrap/>
          </w:tcPr>
          <w:p w14:paraId="4FE5E6A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1CF439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DC_1A_n41A</w:t>
            </w:r>
          </w:p>
          <w:p w14:paraId="47615318"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BBDABF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67BF4C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56D4D19F" w14:textId="77777777" w:rsidTr="00321AD5">
        <w:trPr>
          <w:trHeight w:val="187"/>
          <w:jc w:val="center"/>
        </w:trPr>
        <w:tc>
          <w:tcPr>
            <w:tcW w:w="3397" w:type="dxa"/>
            <w:shd w:val="clear" w:color="auto" w:fill="auto"/>
            <w:noWrap/>
          </w:tcPr>
          <w:p w14:paraId="510B054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ED62A3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DC_1A_n41A</w:t>
            </w:r>
          </w:p>
          <w:p w14:paraId="691E6D60"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4F56DD3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271123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33623693" w14:textId="77777777" w:rsidTr="00321AD5">
        <w:trPr>
          <w:trHeight w:val="187"/>
          <w:jc w:val="center"/>
        </w:trPr>
        <w:tc>
          <w:tcPr>
            <w:tcW w:w="3397" w:type="dxa"/>
            <w:shd w:val="clear" w:color="auto" w:fill="auto"/>
            <w:noWrap/>
          </w:tcPr>
          <w:p w14:paraId="3D7AB47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7698B0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706561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20A68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24A2BAB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1E2584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325D8" w:rsidRPr="0024034C" w14:paraId="1ACDF2CC" w14:textId="77777777" w:rsidTr="00321AD5">
        <w:trPr>
          <w:trHeight w:val="187"/>
          <w:jc w:val="center"/>
        </w:trPr>
        <w:tc>
          <w:tcPr>
            <w:tcW w:w="3397" w:type="dxa"/>
            <w:shd w:val="clear" w:color="auto" w:fill="auto"/>
            <w:noWrap/>
          </w:tcPr>
          <w:p w14:paraId="59D46C8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5539F8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DC_1A_n41A</w:t>
            </w:r>
          </w:p>
          <w:p w14:paraId="341BD1E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DC_18A_n41A</w:t>
            </w:r>
          </w:p>
          <w:p w14:paraId="2A4FD51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AFD01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325D8" w:rsidRPr="0024034C" w14:paraId="756B07FE" w14:textId="77777777" w:rsidTr="00321AD5">
        <w:trPr>
          <w:trHeight w:val="187"/>
          <w:jc w:val="center"/>
        </w:trPr>
        <w:tc>
          <w:tcPr>
            <w:tcW w:w="3397" w:type="dxa"/>
            <w:shd w:val="clear" w:color="auto" w:fill="auto"/>
            <w:noWrap/>
          </w:tcPr>
          <w:p w14:paraId="69E82EA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B53E0B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DC_1A_n41A</w:t>
            </w:r>
          </w:p>
          <w:p w14:paraId="2BE0B0F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DC_18A_n41A</w:t>
            </w:r>
          </w:p>
          <w:p w14:paraId="65F1971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3E69B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325D8" w:rsidRPr="0024034C" w14:paraId="533A7C6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E8C0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CEF521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D433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778E01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325D8" w:rsidRPr="0024034C" w14:paraId="6E49644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4047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BEB284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754C1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9F3EFF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325D8" w:rsidRPr="0024034C" w14:paraId="43D5956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9665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DC_1A-18A-42A_n79A</w:t>
            </w:r>
          </w:p>
          <w:p w14:paraId="67F8E4C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26ED00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02FC64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325D8" w:rsidRPr="0024034C" w14:paraId="74DD58C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1C94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223220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8DE196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6B804AB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DC_19A_n77A</w:t>
            </w:r>
          </w:p>
          <w:p w14:paraId="33C0572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DC_21A_n77A</w:t>
            </w:r>
          </w:p>
        </w:tc>
      </w:tr>
      <w:tr w:rsidR="007325D8" w:rsidRPr="0024034C" w14:paraId="72E2CB7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4892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val="fr-FR" w:eastAsia="ja-JP"/>
              </w:rPr>
              <w:lastRenderedPageBreak/>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2FD2A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56B2015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DC_19A_n77A</w:t>
            </w:r>
          </w:p>
          <w:p w14:paraId="05E9BC2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DC_21A_n77A</w:t>
            </w:r>
          </w:p>
        </w:tc>
      </w:tr>
      <w:tr w:rsidR="007325D8" w:rsidRPr="0024034C" w14:paraId="72C563F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4D57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B9E47D1" w14:textId="77777777" w:rsidR="007325D8" w:rsidRPr="0084589C" w:rsidRDefault="007325D8" w:rsidP="00321AD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35F3F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DC_1A_n78A</w:t>
            </w:r>
          </w:p>
          <w:p w14:paraId="1ADE3F2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DC_19A_n78A</w:t>
            </w:r>
          </w:p>
          <w:p w14:paraId="5B29EF1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DC_21A_n78A</w:t>
            </w:r>
          </w:p>
        </w:tc>
      </w:tr>
      <w:tr w:rsidR="007325D8" w:rsidRPr="0024034C" w14:paraId="48BE7F0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98360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F5D487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DC_1A_n78A</w:t>
            </w:r>
          </w:p>
          <w:p w14:paraId="38B0DCB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DC_19A_n78A</w:t>
            </w:r>
          </w:p>
          <w:p w14:paraId="7410EF7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DC_21A_n78A</w:t>
            </w:r>
          </w:p>
        </w:tc>
      </w:tr>
      <w:tr w:rsidR="007325D8" w:rsidRPr="0024034C" w14:paraId="49250BD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C9D7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17D0C6BA" w14:textId="77777777" w:rsidR="007325D8" w:rsidRPr="0084589C" w:rsidRDefault="007325D8" w:rsidP="00321AD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649CC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DC_1A_n79A</w:t>
            </w:r>
          </w:p>
          <w:p w14:paraId="11DF0B2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DC_19A_n79A</w:t>
            </w:r>
          </w:p>
          <w:p w14:paraId="34BCC6D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DC_21A_n79A</w:t>
            </w:r>
          </w:p>
        </w:tc>
      </w:tr>
      <w:tr w:rsidR="007325D8" w:rsidRPr="0024034C" w14:paraId="1EB420E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4C40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4220F07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B71B9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7FA964E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922E2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2301FF8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DC_19A_n77A</w:t>
            </w:r>
          </w:p>
        </w:tc>
      </w:tr>
      <w:tr w:rsidR="007325D8" w:rsidRPr="0024034C" w14:paraId="06ADE7D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F0F5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CDD4DA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0F81A9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5920EB7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F73C6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4DD5306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DC_19A_n78A</w:t>
            </w:r>
          </w:p>
        </w:tc>
      </w:tr>
      <w:tr w:rsidR="007325D8" w:rsidRPr="0024034C" w14:paraId="004EA59F" w14:textId="77777777" w:rsidTr="00321AD5">
        <w:trPr>
          <w:trHeight w:val="187"/>
          <w:jc w:val="center"/>
        </w:trPr>
        <w:tc>
          <w:tcPr>
            <w:tcW w:w="3397" w:type="dxa"/>
            <w:shd w:val="clear" w:color="auto" w:fill="auto"/>
            <w:noWrap/>
          </w:tcPr>
          <w:p w14:paraId="58A3B41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DC_1A-19A-42A_n79A</w:t>
            </w:r>
          </w:p>
          <w:p w14:paraId="1B419F4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DC_1A-19A-42A_n79C</w:t>
            </w:r>
          </w:p>
          <w:p w14:paraId="3F88C32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DC_1A-19A-42C_n79A</w:t>
            </w:r>
          </w:p>
          <w:p w14:paraId="7CB3B73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589739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5524D0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DC_19A_n79A</w:t>
            </w:r>
          </w:p>
        </w:tc>
      </w:tr>
      <w:tr w:rsidR="007325D8" w:rsidRPr="0024034C" w14:paraId="0247F834" w14:textId="77777777" w:rsidTr="00321AD5">
        <w:trPr>
          <w:trHeight w:val="187"/>
          <w:jc w:val="center"/>
        </w:trPr>
        <w:tc>
          <w:tcPr>
            <w:tcW w:w="3397" w:type="dxa"/>
            <w:shd w:val="clear" w:color="auto" w:fill="auto"/>
            <w:noWrap/>
          </w:tcPr>
          <w:p w14:paraId="643473E4"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DC_1A-19A_n77A-n79A</w:t>
            </w:r>
          </w:p>
        </w:tc>
        <w:tc>
          <w:tcPr>
            <w:tcW w:w="3686" w:type="dxa"/>
          </w:tcPr>
          <w:p w14:paraId="4B4ED55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DC_19A_n77A</w:t>
            </w:r>
          </w:p>
          <w:p w14:paraId="2A5B0E7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tc>
      </w:tr>
      <w:tr w:rsidR="007325D8" w:rsidRPr="0024034C" w14:paraId="7570565A" w14:textId="77777777" w:rsidTr="00321AD5">
        <w:trPr>
          <w:trHeight w:val="187"/>
          <w:jc w:val="center"/>
        </w:trPr>
        <w:tc>
          <w:tcPr>
            <w:tcW w:w="3397" w:type="dxa"/>
            <w:shd w:val="clear" w:color="auto" w:fill="auto"/>
            <w:noWrap/>
          </w:tcPr>
          <w:p w14:paraId="1E09A31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DC_1A-19A_n78A-n79A</w:t>
            </w:r>
          </w:p>
        </w:tc>
        <w:tc>
          <w:tcPr>
            <w:tcW w:w="3686" w:type="dxa"/>
          </w:tcPr>
          <w:p w14:paraId="72C30FD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DC_19A_n78A</w:t>
            </w:r>
          </w:p>
          <w:p w14:paraId="40436B1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tc>
      </w:tr>
      <w:tr w:rsidR="007325D8" w:rsidRPr="0024034C" w14:paraId="0F18380A" w14:textId="77777777" w:rsidTr="00321AD5">
        <w:trPr>
          <w:trHeight w:val="187"/>
          <w:jc w:val="center"/>
        </w:trPr>
        <w:tc>
          <w:tcPr>
            <w:tcW w:w="3397" w:type="dxa"/>
            <w:shd w:val="clear" w:color="auto" w:fill="auto"/>
            <w:noWrap/>
          </w:tcPr>
          <w:p w14:paraId="71ADA457" w14:textId="77777777" w:rsidR="007325D8" w:rsidRPr="0024034C" w:rsidRDefault="007325D8" w:rsidP="00321AD5">
            <w:pPr>
              <w:keepNext/>
              <w:keepLines/>
              <w:spacing w:after="0"/>
              <w:jc w:val="center"/>
              <w:rPr>
                <w:rFonts w:ascii="Arial" w:hAnsi="Arial" w:cs="Arial"/>
                <w:sz w:val="18"/>
              </w:rPr>
            </w:pPr>
            <w:r w:rsidRPr="0024034C">
              <w:rPr>
                <w:rFonts w:ascii="Arial" w:eastAsia="MS Mincho" w:hAnsi="Arial" w:cs="Arial"/>
                <w:sz w:val="18"/>
                <w:lang w:eastAsia="zh-CN"/>
              </w:rPr>
              <w:t>DC_1A-20A_n3A-n38A</w:t>
            </w:r>
          </w:p>
        </w:tc>
        <w:tc>
          <w:tcPr>
            <w:tcW w:w="3686" w:type="dxa"/>
          </w:tcPr>
          <w:p w14:paraId="2D86A2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0D583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7FCF8B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EDE3EB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325D8" w:rsidRPr="0024034C" w14:paraId="50722A95" w14:textId="77777777" w:rsidTr="00321AD5">
        <w:trPr>
          <w:trHeight w:val="187"/>
          <w:jc w:val="center"/>
        </w:trPr>
        <w:tc>
          <w:tcPr>
            <w:tcW w:w="3397" w:type="dxa"/>
            <w:shd w:val="clear" w:color="auto" w:fill="auto"/>
            <w:noWrap/>
          </w:tcPr>
          <w:p w14:paraId="2F2A9766"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DC_1A-20A_n3A-n78A</w:t>
            </w:r>
          </w:p>
        </w:tc>
        <w:tc>
          <w:tcPr>
            <w:tcW w:w="3686" w:type="dxa"/>
          </w:tcPr>
          <w:p w14:paraId="0FFEEDA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1EF47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A7346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0921D1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325D8" w:rsidRPr="0024034C" w14:paraId="1DF1C479" w14:textId="77777777" w:rsidTr="00321AD5">
        <w:trPr>
          <w:trHeight w:val="187"/>
          <w:jc w:val="center"/>
        </w:trPr>
        <w:tc>
          <w:tcPr>
            <w:tcW w:w="3397" w:type="dxa"/>
            <w:shd w:val="clear" w:color="auto" w:fill="auto"/>
            <w:noWrap/>
          </w:tcPr>
          <w:p w14:paraId="46D87750"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eastAsia="MS Mincho" w:hAnsi="Arial" w:cs="Arial"/>
                <w:sz w:val="18"/>
                <w:lang w:eastAsia="zh-CN"/>
              </w:rPr>
              <w:t>DC_1A-20A_n7A-n78A</w:t>
            </w:r>
          </w:p>
        </w:tc>
        <w:tc>
          <w:tcPr>
            <w:tcW w:w="3686" w:type="dxa"/>
          </w:tcPr>
          <w:p w14:paraId="7966021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96B17E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C7FDF6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0A9D23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325D8" w:rsidRPr="0024034C" w14:paraId="0BDAF166" w14:textId="77777777" w:rsidTr="00321AD5">
        <w:trPr>
          <w:trHeight w:val="187"/>
          <w:jc w:val="center"/>
        </w:trPr>
        <w:tc>
          <w:tcPr>
            <w:tcW w:w="3397" w:type="dxa"/>
            <w:shd w:val="clear" w:color="auto" w:fill="auto"/>
            <w:noWrap/>
          </w:tcPr>
          <w:p w14:paraId="5F0B168B"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cs="Arial"/>
                <w:sz w:val="18"/>
                <w:lang w:eastAsia="zh-TW"/>
              </w:rPr>
              <w:t>DC_1A-20A_n8A-n78A</w:t>
            </w:r>
          </w:p>
        </w:tc>
        <w:tc>
          <w:tcPr>
            <w:tcW w:w="3686" w:type="dxa"/>
          </w:tcPr>
          <w:p w14:paraId="476CC25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2694AE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C6AF64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E75E4E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325D8" w:rsidRPr="0024034C" w14:paraId="17C135CF" w14:textId="77777777" w:rsidTr="00321AD5">
        <w:trPr>
          <w:trHeight w:val="187"/>
          <w:jc w:val="center"/>
        </w:trPr>
        <w:tc>
          <w:tcPr>
            <w:tcW w:w="3397" w:type="dxa"/>
            <w:shd w:val="clear" w:color="auto" w:fill="auto"/>
            <w:noWrap/>
          </w:tcPr>
          <w:p w14:paraId="696B7F30"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BFB49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DC_1A_n3A</w:t>
            </w:r>
          </w:p>
          <w:p w14:paraId="524FDBB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DC_20A_n3A</w:t>
            </w:r>
          </w:p>
          <w:p w14:paraId="5CADEF4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DC_28A_n3A</w:t>
            </w:r>
          </w:p>
        </w:tc>
      </w:tr>
      <w:tr w:rsidR="007325D8" w:rsidRPr="0024034C" w14:paraId="1CEB22DC" w14:textId="77777777" w:rsidTr="00321AD5">
        <w:trPr>
          <w:trHeight w:val="187"/>
          <w:jc w:val="center"/>
        </w:trPr>
        <w:tc>
          <w:tcPr>
            <w:tcW w:w="3397" w:type="dxa"/>
            <w:shd w:val="clear" w:color="auto" w:fill="auto"/>
            <w:noWrap/>
          </w:tcPr>
          <w:p w14:paraId="6A3A16D2"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18A6136" w14:textId="77777777" w:rsidR="007325D8" w:rsidRPr="0024034C" w:rsidRDefault="007325D8" w:rsidP="00321AD5">
            <w:pPr>
              <w:keepLines/>
              <w:spacing w:after="0"/>
              <w:jc w:val="center"/>
              <w:rPr>
                <w:rFonts w:ascii="Arial" w:hAnsi="Arial" w:cs="Arial"/>
                <w:sz w:val="18"/>
                <w:lang w:eastAsia="zh-CN"/>
              </w:rPr>
            </w:pPr>
            <w:r w:rsidRPr="0024034C">
              <w:rPr>
                <w:rFonts w:ascii="Arial" w:hAnsi="Arial" w:cs="Arial"/>
                <w:sz w:val="18"/>
                <w:lang w:eastAsia="zh-CN"/>
              </w:rPr>
              <w:t>DC_1A_n28A</w:t>
            </w:r>
          </w:p>
          <w:p w14:paraId="44C0362D"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DC_20A_n28A</w:t>
            </w:r>
          </w:p>
        </w:tc>
      </w:tr>
      <w:tr w:rsidR="007325D8" w:rsidRPr="0024034C" w14:paraId="6C7EB152" w14:textId="77777777" w:rsidTr="00321AD5">
        <w:trPr>
          <w:trHeight w:val="187"/>
          <w:jc w:val="center"/>
        </w:trPr>
        <w:tc>
          <w:tcPr>
            <w:tcW w:w="3397" w:type="dxa"/>
            <w:shd w:val="clear" w:color="auto" w:fill="auto"/>
            <w:noWrap/>
          </w:tcPr>
          <w:p w14:paraId="03A5027B"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DC_1A-20A-28A_n78</w:t>
            </w:r>
            <w:r w:rsidRPr="0024034C">
              <w:rPr>
                <w:rFonts w:ascii="Arial" w:hAnsi="Arial"/>
                <w:sz w:val="18"/>
                <w:lang w:val="fi-FI"/>
              </w:rPr>
              <w:t>A</w:t>
            </w:r>
          </w:p>
        </w:tc>
        <w:tc>
          <w:tcPr>
            <w:tcW w:w="3686" w:type="dxa"/>
          </w:tcPr>
          <w:p w14:paraId="6C5CD0C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3FC1F63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DC_20A_n78A</w:t>
            </w:r>
          </w:p>
          <w:p w14:paraId="0F0FCED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DC_28A_n78A</w:t>
            </w:r>
          </w:p>
        </w:tc>
      </w:tr>
      <w:tr w:rsidR="007325D8" w:rsidRPr="0024034C" w14:paraId="41EFF5C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57EDD" w14:textId="77777777" w:rsidR="007325D8" w:rsidRPr="0024034C" w:rsidRDefault="007325D8" w:rsidP="00321AD5">
            <w:pPr>
              <w:keepNext/>
              <w:keepLines/>
              <w:spacing w:after="0"/>
              <w:jc w:val="center"/>
              <w:rPr>
                <w:rFonts w:ascii="Arial" w:hAnsi="Arial"/>
                <w:sz w:val="18"/>
              </w:rPr>
            </w:pPr>
            <w:r w:rsidRPr="0024034C">
              <w:rPr>
                <w:rFonts w:ascii="Arial" w:eastAsia="맑은 고딕" w:hAnsi="Arial"/>
                <w:sz w:val="18"/>
              </w:rPr>
              <w:t>DC_1A-20A_n28A-n78A</w:t>
            </w:r>
            <w:r w:rsidRPr="0024034C">
              <w:rPr>
                <w:rFonts w:ascii="Arial" w:eastAsia="맑은 고딕" w:hAnsi="Arial"/>
                <w:sz w:val="18"/>
                <w:vertAlign w:val="superscript"/>
              </w:rPr>
              <w:t>2,3</w:t>
            </w:r>
            <w:r w:rsidRPr="0024034C">
              <w:rPr>
                <w:rFonts w:ascii="Arial" w:hAnsi="Arial"/>
                <w:sz w:val="18"/>
                <w:vertAlign w:val="superscript"/>
                <w:lang w:eastAsia="zh-CN"/>
              </w:rPr>
              <w:t>,</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77C0C9A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DC_1A_n28A</w:t>
            </w:r>
          </w:p>
          <w:p w14:paraId="3A054F62"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DC_1A_n78A</w:t>
            </w:r>
          </w:p>
          <w:p w14:paraId="78C32728"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DC_20A_n28A</w:t>
            </w:r>
          </w:p>
          <w:p w14:paraId="71C23173" w14:textId="77777777" w:rsidR="007325D8" w:rsidRPr="0024034C" w:rsidRDefault="007325D8" w:rsidP="00321AD5">
            <w:pPr>
              <w:keepNext/>
              <w:keepLines/>
              <w:spacing w:after="0"/>
              <w:jc w:val="center"/>
              <w:rPr>
                <w:rFonts w:ascii="Arial" w:hAnsi="Arial"/>
                <w:sz w:val="18"/>
              </w:rPr>
            </w:pPr>
            <w:r w:rsidRPr="0024034C">
              <w:rPr>
                <w:rFonts w:ascii="Arial" w:eastAsia="맑은 고딕" w:hAnsi="Arial"/>
                <w:sz w:val="18"/>
              </w:rPr>
              <w:t>DC_20A_n78A</w:t>
            </w:r>
          </w:p>
        </w:tc>
      </w:tr>
      <w:tr w:rsidR="007325D8" w:rsidRPr="0024034C" w14:paraId="103D925C" w14:textId="77777777" w:rsidTr="00321AD5">
        <w:trPr>
          <w:trHeight w:val="187"/>
          <w:jc w:val="center"/>
        </w:trPr>
        <w:tc>
          <w:tcPr>
            <w:tcW w:w="3397" w:type="dxa"/>
            <w:shd w:val="clear" w:color="auto" w:fill="auto"/>
            <w:noWrap/>
          </w:tcPr>
          <w:p w14:paraId="2DB5780A"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lastRenderedPageBreak/>
              <w:t>DC_1A-20A-32A_n3A</w:t>
            </w:r>
          </w:p>
        </w:tc>
        <w:tc>
          <w:tcPr>
            <w:tcW w:w="3686" w:type="dxa"/>
          </w:tcPr>
          <w:p w14:paraId="25CAE4D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73B8B67B"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DC_20A_n3A</w:t>
            </w:r>
          </w:p>
        </w:tc>
      </w:tr>
      <w:tr w:rsidR="007325D8" w:rsidRPr="0024034C" w14:paraId="600112F5" w14:textId="77777777" w:rsidTr="00321AD5">
        <w:trPr>
          <w:trHeight w:val="187"/>
          <w:jc w:val="center"/>
        </w:trPr>
        <w:tc>
          <w:tcPr>
            <w:tcW w:w="3397" w:type="dxa"/>
            <w:shd w:val="clear" w:color="auto" w:fill="auto"/>
            <w:noWrap/>
          </w:tcPr>
          <w:p w14:paraId="252488B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59CF42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DC_1A_n8A</w:t>
            </w:r>
          </w:p>
          <w:p w14:paraId="714E32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DC_20A_n8A</w:t>
            </w:r>
          </w:p>
        </w:tc>
      </w:tr>
      <w:tr w:rsidR="007325D8" w:rsidRPr="0024034C" w14:paraId="7E086E8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412B5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732805B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616F186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DC_20A_n28A</w:t>
            </w:r>
          </w:p>
        </w:tc>
      </w:tr>
      <w:tr w:rsidR="007325D8" w:rsidRPr="0024034C" w14:paraId="76A97BB9" w14:textId="77777777" w:rsidTr="00321AD5">
        <w:trPr>
          <w:trHeight w:val="187"/>
          <w:jc w:val="center"/>
        </w:trPr>
        <w:tc>
          <w:tcPr>
            <w:tcW w:w="3397" w:type="dxa"/>
            <w:shd w:val="clear" w:color="auto" w:fill="auto"/>
            <w:noWrap/>
          </w:tcPr>
          <w:p w14:paraId="2484161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A50584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7757998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DC_20A_n78A</w:t>
            </w:r>
          </w:p>
        </w:tc>
      </w:tr>
      <w:tr w:rsidR="007325D8" w:rsidRPr="0024034C" w14:paraId="1FFE6D00" w14:textId="77777777" w:rsidTr="00321AD5">
        <w:trPr>
          <w:trHeight w:val="187"/>
          <w:jc w:val="center"/>
        </w:trPr>
        <w:tc>
          <w:tcPr>
            <w:tcW w:w="3397" w:type="dxa"/>
            <w:shd w:val="clear" w:color="auto" w:fill="auto"/>
            <w:noWrap/>
          </w:tcPr>
          <w:p w14:paraId="5EFC648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color w:val="000000"/>
                <w:sz w:val="18"/>
                <w:szCs w:val="18"/>
                <w:lang w:eastAsia="zh-CN" w:bidi="ar"/>
              </w:rPr>
              <w:t>DC_1A-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13A8DC9F" w14:textId="77777777" w:rsidR="007325D8" w:rsidRPr="0024034C" w:rsidRDefault="007325D8" w:rsidP="00321AD5">
            <w:pPr>
              <w:keepNext/>
              <w:keepLines/>
              <w:spacing w:after="0"/>
              <w:jc w:val="center"/>
              <w:rPr>
                <w:rFonts w:ascii="Arial" w:hAnsi="Arial"/>
                <w:color w:val="000000"/>
                <w:sz w:val="18"/>
                <w:szCs w:val="18"/>
                <w:lang w:eastAsia="zh-CN" w:bidi="ar"/>
              </w:rPr>
            </w:pPr>
            <w:r w:rsidRPr="0024034C">
              <w:rPr>
                <w:rFonts w:ascii="Arial" w:hAnsi="Arial" w:cs="Arial"/>
                <w:color w:val="000000"/>
                <w:sz w:val="18"/>
                <w:szCs w:val="18"/>
                <w:lang w:eastAsia="zh-CN" w:bidi="ar"/>
              </w:rPr>
              <w:t>DC_1A_n3A</w:t>
            </w:r>
          </w:p>
          <w:p w14:paraId="502469D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lang w:eastAsia="zh-CN" w:bidi="ar"/>
              </w:rPr>
              <w:t>DC_20A_n3A</w:t>
            </w:r>
          </w:p>
        </w:tc>
      </w:tr>
      <w:tr w:rsidR="007325D8" w:rsidRPr="0024034C" w14:paraId="4A45A50B" w14:textId="77777777" w:rsidTr="00321AD5">
        <w:trPr>
          <w:trHeight w:val="187"/>
          <w:jc w:val="center"/>
        </w:trPr>
        <w:tc>
          <w:tcPr>
            <w:tcW w:w="3397" w:type="dxa"/>
            <w:shd w:val="clear" w:color="auto" w:fill="auto"/>
            <w:noWrap/>
          </w:tcPr>
          <w:p w14:paraId="7EA85C6F"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DC_1A-20A-(n)38AA</w:t>
            </w:r>
          </w:p>
        </w:tc>
        <w:tc>
          <w:tcPr>
            <w:tcW w:w="3686" w:type="dxa"/>
          </w:tcPr>
          <w:p w14:paraId="1BEEFA7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A0AC573"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325D8" w:rsidRPr="0024034C" w14:paraId="3336A01D" w14:textId="77777777" w:rsidTr="00321AD5">
        <w:trPr>
          <w:trHeight w:val="187"/>
          <w:jc w:val="center"/>
        </w:trPr>
        <w:tc>
          <w:tcPr>
            <w:tcW w:w="3397" w:type="dxa"/>
            <w:shd w:val="clear" w:color="auto" w:fill="auto"/>
            <w:noWrap/>
          </w:tcPr>
          <w:p w14:paraId="6CD96FC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CA2553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DC_1A_n8A</w:t>
            </w:r>
          </w:p>
          <w:p w14:paraId="2AAC58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DC_20A_n8A</w:t>
            </w:r>
          </w:p>
          <w:p w14:paraId="30C93D0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DC_38A_n8A</w:t>
            </w:r>
          </w:p>
        </w:tc>
      </w:tr>
      <w:tr w:rsidR="007325D8" w:rsidRPr="0024034C" w14:paraId="71B6FCBF" w14:textId="77777777" w:rsidTr="00321AD5">
        <w:trPr>
          <w:trHeight w:val="187"/>
          <w:jc w:val="center"/>
        </w:trPr>
        <w:tc>
          <w:tcPr>
            <w:tcW w:w="3397" w:type="dxa"/>
            <w:shd w:val="clear" w:color="auto" w:fill="auto"/>
            <w:noWrap/>
          </w:tcPr>
          <w:p w14:paraId="51A95452"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zh-CN"/>
              </w:rPr>
              <w:t>DC_1A-20A-38A_n78A</w:t>
            </w:r>
          </w:p>
        </w:tc>
        <w:tc>
          <w:tcPr>
            <w:tcW w:w="3686" w:type="dxa"/>
          </w:tcPr>
          <w:p w14:paraId="6814BB2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E5DDB67"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zh-CN"/>
              </w:rPr>
              <w:t>DC_20A_n78A</w:t>
            </w:r>
          </w:p>
        </w:tc>
      </w:tr>
      <w:tr w:rsidR="007325D8" w:rsidRPr="0024034C" w14:paraId="71B62993" w14:textId="77777777" w:rsidTr="00321AD5">
        <w:trPr>
          <w:trHeight w:val="187"/>
          <w:jc w:val="center"/>
        </w:trPr>
        <w:tc>
          <w:tcPr>
            <w:tcW w:w="3397" w:type="dxa"/>
            <w:shd w:val="clear" w:color="auto" w:fill="auto"/>
            <w:noWrap/>
          </w:tcPr>
          <w:p w14:paraId="140B0ED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DC_1A-20A-38A_n78(2A)</w:t>
            </w:r>
          </w:p>
        </w:tc>
        <w:tc>
          <w:tcPr>
            <w:tcW w:w="3686" w:type="dxa"/>
          </w:tcPr>
          <w:p w14:paraId="0744434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0D54B4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325D8" w:rsidRPr="0024034C" w14:paraId="1B27C4DA" w14:textId="77777777" w:rsidTr="00321AD5">
        <w:trPr>
          <w:trHeight w:val="187"/>
          <w:jc w:val="center"/>
        </w:trPr>
        <w:tc>
          <w:tcPr>
            <w:tcW w:w="3397" w:type="dxa"/>
            <w:shd w:val="clear" w:color="auto" w:fill="auto"/>
            <w:noWrap/>
          </w:tcPr>
          <w:p w14:paraId="7465E87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DC_1A-20A_n38A-n78A</w:t>
            </w:r>
          </w:p>
        </w:tc>
        <w:tc>
          <w:tcPr>
            <w:tcW w:w="3686" w:type="dxa"/>
          </w:tcPr>
          <w:p w14:paraId="0494AF1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DC_1A_n38A</w:t>
            </w:r>
          </w:p>
          <w:p w14:paraId="570E01A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DC_20A_n38A</w:t>
            </w:r>
          </w:p>
          <w:p w14:paraId="4F62975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454FAD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325D8" w:rsidRPr="0024034C" w14:paraId="7A036AC7" w14:textId="77777777" w:rsidTr="00321AD5">
        <w:trPr>
          <w:trHeight w:val="187"/>
          <w:jc w:val="center"/>
        </w:trPr>
        <w:tc>
          <w:tcPr>
            <w:tcW w:w="3397" w:type="dxa"/>
            <w:shd w:val="clear" w:color="auto" w:fill="auto"/>
            <w:noWrap/>
          </w:tcPr>
          <w:p w14:paraId="5FB7A241" w14:textId="77777777" w:rsidR="007325D8" w:rsidRPr="0024034C" w:rsidRDefault="007325D8" w:rsidP="00321A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2D8874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DC_1A-20A-40C_n78A</w:t>
            </w:r>
          </w:p>
        </w:tc>
        <w:tc>
          <w:tcPr>
            <w:tcW w:w="3686" w:type="dxa"/>
          </w:tcPr>
          <w:p w14:paraId="67C9BB2D" w14:textId="77777777" w:rsidR="007325D8" w:rsidRPr="0024034C" w:rsidRDefault="007325D8" w:rsidP="00321A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11EA323" w14:textId="77777777" w:rsidR="007325D8" w:rsidRPr="0024034C" w:rsidRDefault="007325D8" w:rsidP="00321AD5">
            <w:pPr>
              <w:keepNext/>
              <w:keepLines/>
              <w:spacing w:after="0"/>
              <w:jc w:val="center"/>
              <w:rPr>
                <w:rFonts w:ascii="Arial" w:hAnsi="Arial"/>
                <w:sz w:val="18"/>
                <w:lang w:eastAsia="en-GB"/>
              </w:rPr>
            </w:pPr>
            <w:r w:rsidRPr="0024034C">
              <w:rPr>
                <w:rFonts w:ascii="Arial" w:hAnsi="Arial"/>
                <w:sz w:val="18"/>
                <w:lang w:eastAsia="en-GB"/>
              </w:rPr>
              <w:t>DC_20A_n78A</w:t>
            </w:r>
          </w:p>
          <w:p w14:paraId="4F653DD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en-GB"/>
              </w:rPr>
              <w:t>DC_40A_n78A</w:t>
            </w:r>
          </w:p>
        </w:tc>
      </w:tr>
      <w:tr w:rsidR="007325D8" w:rsidRPr="0024034C" w14:paraId="7D4643C5" w14:textId="77777777" w:rsidTr="00321AD5">
        <w:trPr>
          <w:trHeight w:val="187"/>
          <w:jc w:val="center"/>
        </w:trPr>
        <w:tc>
          <w:tcPr>
            <w:tcW w:w="3397" w:type="dxa"/>
            <w:shd w:val="clear" w:color="auto" w:fill="auto"/>
            <w:noWrap/>
          </w:tcPr>
          <w:p w14:paraId="70243B2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DC_1A-20A_n41A-n78A</w:t>
            </w:r>
          </w:p>
        </w:tc>
        <w:tc>
          <w:tcPr>
            <w:tcW w:w="3686" w:type="dxa"/>
          </w:tcPr>
          <w:p w14:paraId="38FEC99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DC_1A_n41A</w:t>
            </w:r>
          </w:p>
          <w:p w14:paraId="2188B87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1A7F4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DC_20A_n41A</w:t>
            </w:r>
          </w:p>
          <w:p w14:paraId="3492C2C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325D8" w:rsidRPr="0024034C" w14:paraId="49E01554" w14:textId="77777777" w:rsidTr="00321AD5">
        <w:trPr>
          <w:trHeight w:val="187"/>
          <w:jc w:val="center"/>
        </w:trPr>
        <w:tc>
          <w:tcPr>
            <w:tcW w:w="3397" w:type="dxa"/>
            <w:shd w:val="clear" w:color="auto" w:fill="auto"/>
            <w:noWrap/>
          </w:tcPr>
          <w:p w14:paraId="0BA2DEB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246FFF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78D5F59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DC_21A_n77A</w:t>
            </w:r>
          </w:p>
          <w:p w14:paraId="433B029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DC_28A_n77A</w:t>
            </w:r>
          </w:p>
        </w:tc>
      </w:tr>
      <w:tr w:rsidR="007325D8" w:rsidRPr="0024034C" w14:paraId="5AEC1CB0" w14:textId="77777777" w:rsidTr="00321AD5">
        <w:trPr>
          <w:trHeight w:val="187"/>
          <w:jc w:val="center"/>
        </w:trPr>
        <w:tc>
          <w:tcPr>
            <w:tcW w:w="3397" w:type="dxa"/>
            <w:shd w:val="clear" w:color="auto" w:fill="auto"/>
            <w:noWrap/>
            <w:vAlign w:val="center"/>
          </w:tcPr>
          <w:p w14:paraId="349F1E9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7666AD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0F1D92F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DC_1A_n77A</w:t>
            </w:r>
          </w:p>
          <w:p w14:paraId="7C9C1E4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0C41FF4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DC_21A_n77A</w:t>
            </w:r>
          </w:p>
        </w:tc>
      </w:tr>
      <w:tr w:rsidR="007325D8" w:rsidRPr="0024034C" w14:paraId="64E3543F" w14:textId="77777777" w:rsidTr="00321AD5">
        <w:trPr>
          <w:trHeight w:val="187"/>
          <w:jc w:val="center"/>
        </w:trPr>
        <w:tc>
          <w:tcPr>
            <w:tcW w:w="3397" w:type="dxa"/>
            <w:shd w:val="clear" w:color="auto" w:fill="auto"/>
            <w:noWrap/>
          </w:tcPr>
          <w:p w14:paraId="2F15857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67AE3E4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229758D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DC_21A_n78A</w:t>
            </w:r>
          </w:p>
          <w:p w14:paraId="2339364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DC_28A_n78A</w:t>
            </w:r>
          </w:p>
        </w:tc>
      </w:tr>
      <w:tr w:rsidR="007325D8" w:rsidRPr="0024034C" w14:paraId="141BD4F5" w14:textId="77777777" w:rsidTr="00321AD5">
        <w:trPr>
          <w:trHeight w:val="187"/>
          <w:jc w:val="center"/>
        </w:trPr>
        <w:tc>
          <w:tcPr>
            <w:tcW w:w="3397" w:type="dxa"/>
            <w:shd w:val="clear" w:color="auto" w:fill="auto"/>
            <w:noWrap/>
            <w:vAlign w:val="center"/>
          </w:tcPr>
          <w:p w14:paraId="0023DFAA"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B482A0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1A80AA3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50E718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2625D2FC"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DC_21A_n78A</w:t>
            </w:r>
          </w:p>
        </w:tc>
      </w:tr>
      <w:tr w:rsidR="007325D8" w:rsidRPr="0024034C" w14:paraId="4F2394AC" w14:textId="77777777" w:rsidTr="00321AD5">
        <w:trPr>
          <w:trHeight w:val="187"/>
          <w:jc w:val="center"/>
        </w:trPr>
        <w:tc>
          <w:tcPr>
            <w:tcW w:w="3397" w:type="dxa"/>
            <w:shd w:val="clear" w:color="auto" w:fill="auto"/>
            <w:noWrap/>
          </w:tcPr>
          <w:p w14:paraId="0AC5727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3C48F8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36C206A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DC_21A_n79A</w:t>
            </w:r>
          </w:p>
          <w:p w14:paraId="4C8616C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DC_28A_n79A</w:t>
            </w:r>
          </w:p>
        </w:tc>
      </w:tr>
      <w:tr w:rsidR="007325D8" w:rsidRPr="0024034C" w14:paraId="5325C99C" w14:textId="77777777" w:rsidTr="00321AD5">
        <w:trPr>
          <w:trHeight w:val="187"/>
          <w:jc w:val="center"/>
        </w:trPr>
        <w:tc>
          <w:tcPr>
            <w:tcW w:w="3397" w:type="dxa"/>
            <w:shd w:val="clear" w:color="auto" w:fill="auto"/>
            <w:noWrap/>
            <w:vAlign w:val="center"/>
          </w:tcPr>
          <w:p w14:paraId="230B6AE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8118A7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DC_1A_n28A</w:t>
            </w:r>
          </w:p>
          <w:p w14:paraId="23F8FF6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DC_1A_n79A</w:t>
            </w:r>
          </w:p>
          <w:p w14:paraId="226B9B1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1528A3EF"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DC_21A_n79A</w:t>
            </w:r>
          </w:p>
        </w:tc>
      </w:tr>
      <w:tr w:rsidR="007325D8" w:rsidRPr="0024034C" w14:paraId="5179BCE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451F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7FB8767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62A4E2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A9EE31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C7BB24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073AA2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53A25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3386B27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DC_21A_n77A</w:t>
            </w:r>
          </w:p>
        </w:tc>
      </w:tr>
      <w:tr w:rsidR="007325D8" w:rsidRPr="0024034C" w14:paraId="3A2B6BC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FACF3"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DC_1A-21A-42A_n78A</w:t>
            </w:r>
            <w:r w:rsidRPr="0024034C">
              <w:rPr>
                <w:rFonts w:ascii="Arial" w:hAnsi="Arial"/>
                <w:sz w:val="18"/>
                <w:vertAlign w:val="superscript"/>
                <w:lang w:eastAsia="ja-JP"/>
              </w:rPr>
              <w:t>7,8</w:t>
            </w:r>
          </w:p>
          <w:p w14:paraId="79AABC5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609570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F5CDBE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86CC20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F5D28B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F0C77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7720A37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DC_21A_n78A</w:t>
            </w:r>
          </w:p>
        </w:tc>
      </w:tr>
      <w:tr w:rsidR="007325D8" w:rsidRPr="0024034C" w14:paraId="5FFFBC0A" w14:textId="77777777" w:rsidTr="00321AD5">
        <w:trPr>
          <w:trHeight w:val="187"/>
          <w:jc w:val="center"/>
        </w:trPr>
        <w:tc>
          <w:tcPr>
            <w:tcW w:w="3397" w:type="dxa"/>
            <w:shd w:val="clear" w:color="auto" w:fill="auto"/>
            <w:noWrap/>
          </w:tcPr>
          <w:p w14:paraId="2ED2E55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DC_1A-21A-42A_n79A</w:t>
            </w:r>
          </w:p>
          <w:p w14:paraId="6BB54D5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DC_1A-21A-42A_n79C</w:t>
            </w:r>
          </w:p>
          <w:p w14:paraId="2563E8E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DC_1A-21A-42C_n79A</w:t>
            </w:r>
          </w:p>
          <w:p w14:paraId="04EBB77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61EA5B9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6C8D0B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0FC48B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397F342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DC_21A_n79A</w:t>
            </w:r>
          </w:p>
        </w:tc>
      </w:tr>
      <w:tr w:rsidR="007325D8" w:rsidRPr="0024034C" w14:paraId="5CBA47EC" w14:textId="77777777" w:rsidTr="00321AD5">
        <w:trPr>
          <w:trHeight w:val="187"/>
          <w:jc w:val="center"/>
        </w:trPr>
        <w:tc>
          <w:tcPr>
            <w:tcW w:w="3397" w:type="dxa"/>
            <w:shd w:val="clear" w:color="auto" w:fill="auto"/>
            <w:noWrap/>
          </w:tcPr>
          <w:p w14:paraId="70DDB49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DC_1A-21A_n77A-n79A</w:t>
            </w:r>
          </w:p>
        </w:tc>
        <w:tc>
          <w:tcPr>
            <w:tcW w:w="3686" w:type="dxa"/>
          </w:tcPr>
          <w:p w14:paraId="04668A8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6CDC5BC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tc>
      </w:tr>
      <w:tr w:rsidR="007325D8" w:rsidRPr="0024034C" w14:paraId="60ABEA05" w14:textId="77777777" w:rsidTr="00321AD5">
        <w:trPr>
          <w:trHeight w:val="187"/>
          <w:jc w:val="center"/>
        </w:trPr>
        <w:tc>
          <w:tcPr>
            <w:tcW w:w="3397" w:type="dxa"/>
            <w:shd w:val="clear" w:color="auto" w:fill="auto"/>
            <w:noWrap/>
          </w:tcPr>
          <w:p w14:paraId="7166062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DC_1A-21A_n78A-n79A</w:t>
            </w:r>
          </w:p>
        </w:tc>
        <w:tc>
          <w:tcPr>
            <w:tcW w:w="3686" w:type="dxa"/>
          </w:tcPr>
          <w:p w14:paraId="72078CD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26B3F43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tc>
      </w:tr>
      <w:tr w:rsidR="007325D8" w:rsidRPr="0024034C" w14:paraId="20F789F5" w14:textId="77777777" w:rsidTr="00321AD5">
        <w:trPr>
          <w:trHeight w:val="187"/>
          <w:jc w:val="center"/>
        </w:trPr>
        <w:tc>
          <w:tcPr>
            <w:tcW w:w="3397" w:type="dxa"/>
            <w:shd w:val="clear" w:color="auto" w:fill="auto"/>
            <w:noWrap/>
          </w:tcPr>
          <w:p w14:paraId="3E3DA313"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A5E0E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FB1BEF5"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DC_28A_n77A</w:t>
            </w:r>
          </w:p>
        </w:tc>
      </w:tr>
      <w:tr w:rsidR="007325D8" w:rsidRPr="0024034C" w14:paraId="5AD728C5" w14:textId="77777777" w:rsidTr="00321AD5">
        <w:trPr>
          <w:trHeight w:val="187"/>
          <w:jc w:val="center"/>
        </w:trPr>
        <w:tc>
          <w:tcPr>
            <w:tcW w:w="3397" w:type="dxa"/>
            <w:shd w:val="clear" w:color="auto" w:fill="auto"/>
            <w:noWrap/>
          </w:tcPr>
          <w:p w14:paraId="53744462"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E704F46"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DC_1A_n3A</w:t>
            </w:r>
          </w:p>
          <w:p w14:paraId="259E0AF2"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DC_1A_n78A</w:t>
            </w:r>
          </w:p>
          <w:p w14:paraId="3B16A993"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DC_28A_n3A</w:t>
            </w:r>
          </w:p>
          <w:p w14:paraId="6F744710"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DC_28A_n78A</w:t>
            </w:r>
          </w:p>
        </w:tc>
      </w:tr>
      <w:tr w:rsidR="007325D8" w:rsidRPr="0024034C" w14:paraId="6F39C38D" w14:textId="77777777" w:rsidTr="00321AD5">
        <w:trPr>
          <w:trHeight w:val="187"/>
          <w:jc w:val="center"/>
        </w:trPr>
        <w:tc>
          <w:tcPr>
            <w:tcW w:w="3397" w:type="dxa"/>
            <w:shd w:val="clear" w:color="auto" w:fill="auto"/>
            <w:noWrap/>
          </w:tcPr>
          <w:p w14:paraId="0B44066E" w14:textId="77777777" w:rsidR="007325D8" w:rsidRPr="0024034C" w:rsidRDefault="007325D8" w:rsidP="00321AD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4BB75CE9" w14:textId="77777777" w:rsidR="007325D8" w:rsidRDefault="007325D8" w:rsidP="00321AD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4744444"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DC_1A_n40A</w:t>
            </w:r>
          </w:p>
          <w:p w14:paraId="0B6BB495"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DC_28A_n5A</w:t>
            </w:r>
          </w:p>
          <w:p w14:paraId="3DFB5D5E" w14:textId="77777777" w:rsidR="007325D8" w:rsidRPr="0024034C" w:rsidRDefault="007325D8" w:rsidP="00321AD5">
            <w:pPr>
              <w:keepNext/>
              <w:keepLines/>
              <w:spacing w:after="0"/>
              <w:jc w:val="center"/>
              <w:rPr>
                <w:rFonts w:ascii="Arial" w:hAnsi="Arial" w:cs="Arial"/>
                <w:sz w:val="18"/>
              </w:rPr>
            </w:pPr>
            <w:r>
              <w:rPr>
                <w:rFonts w:ascii="Arial" w:hAnsi="Arial" w:cs="Arial"/>
                <w:sz w:val="18"/>
                <w:lang w:eastAsia="zh-CN"/>
              </w:rPr>
              <w:t>DC_28A_n40A</w:t>
            </w:r>
          </w:p>
        </w:tc>
      </w:tr>
      <w:tr w:rsidR="007325D8" w:rsidRPr="0024034C" w14:paraId="53D029E1" w14:textId="77777777" w:rsidTr="00321AD5">
        <w:trPr>
          <w:trHeight w:val="187"/>
          <w:jc w:val="center"/>
        </w:trPr>
        <w:tc>
          <w:tcPr>
            <w:tcW w:w="3397" w:type="dxa"/>
            <w:shd w:val="clear" w:color="auto" w:fill="auto"/>
            <w:noWrap/>
          </w:tcPr>
          <w:p w14:paraId="160FE15A"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A44E72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0658D0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2DF295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640ECF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DC_28A_n78A</w:t>
            </w:r>
          </w:p>
        </w:tc>
      </w:tr>
      <w:tr w:rsidR="007325D8" w:rsidRPr="0024034C" w14:paraId="64AEB20E" w14:textId="77777777" w:rsidTr="00321AD5">
        <w:trPr>
          <w:trHeight w:val="187"/>
          <w:jc w:val="center"/>
        </w:trPr>
        <w:tc>
          <w:tcPr>
            <w:tcW w:w="3397" w:type="dxa"/>
            <w:shd w:val="clear" w:color="auto" w:fill="auto"/>
            <w:noWrap/>
          </w:tcPr>
          <w:p w14:paraId="73E38EA0"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BE393EC"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325D8" w:rsidRPr="0024034C" w14:paraId="1FD6C98F" w14:textId="77777777" w:rsidTr="00321AD5">
        <w:trPr>
          <w:trHeight w:val="187"/>
          <w:jc w:val="center"/>
        </w:trPr>
        <w:tc>
          <w:tcPr>
            <w:tcW w:w="3397" w:type="dxa"/>
            <w:shd w:val="clear" w:color="auto" w:fill="auto"/>
            <w:noWrap/>
          </w:tcPr>
          <w:p w14:paraId="1CF19D8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eastAsia="맑은 고딕" w:hAnsi="Arial" w:cs="Arial"/>
                <w:sz w:val="18"/>
                <w:szCs w:val="16"/>
              </w:rPr>
              <w:t>DC_1A-28A_n7A-n78A</w:t>
            </w:r>
          </w:p>
        </w:tc>
        <w:tc>
          <w:tcPr>
            <w:tcW w:w="3686" w:type="dxa"/>
          </w:tcPr>
          <w:p w14:paraId="7C3500BB"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86A0B15"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37F5ED"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8E2620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325D8" w:rsidRPr="0024034C" w14:paraId="5E989C47" w14:textId="77777777" w:rsidTr="00321AD5">
        <w:trPr>
          <w:trHeight w:val="187"/>
          <w:jc w:val="center"/>
        </w:trPr>
        <w:tc>
          <w:tcPr>
            <w:tcW w:w="3397" w:type="dxa"/>
            <w:shd w:val="clear" w:color="auto" w:fill="auto"/>
            <w:noWrap/>
          </w:tcPr>
          <w:p w14:paraId="0DFF3CE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eastAsia="맑은 고딕" w:hAnsi="Arial" w:cs="Arial"/>
                <w:sz w:val="18"/>
                <w:szCs w:val="16"/>
              </w:rPr>
              <w:t>DC_1A-28A_n7B-n78A</w:t>
            </w:r>
          </w:p>
        </w:tc>
        <w:tc>
          <w:tcPr>
            <w:tcW w:w="3686" w:type="dxa"/>
          </w:tcPr>
          <w:p w14:paraId="13D04E7A"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95F48A8"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773209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6B4EB63"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5B6FBD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7E8873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325D8" w:rsidRPr="0024034C" w14:paraId="7C3EF348" w14:textId="77777777" w:rsidTr="00321AD5">
        <w:trPr>
          <w:trHeight w:val="187"/>
          <w:jc w:val="center"/>
        </w:trPr>
        <w:tc>
          <w:tcPr>
            <w:tcW w:w="3397" w:type="dxa"/>
            <w:shd w:val="clear" w:color="auto" w:fill="auto"/>
            <w:noWrap/>
          </w:tcPr>
          <w:p w14:paraId="1FB0325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5876E86" w14:textId="77777777" w:rsidR="007325D8" w:rsidRPr="0024034C" w:rsidRDefault="007325D8" w:rsidP="00321AD5">
            <w:pPr>
              <w:keepNext/>
              <w:keepLines/>
              <w:spacing w:after="0"/>
              <w:jc w:val="center"/>
              <w:rPr>
                <w:rFonts w:ascii="Arial" w:hAnsi="Arial"/>
                <w:bCs/>
                <w:sz w:val="18"/>
              </w:rPr>
            </w:pPr>
            <w:r w:rsidRPr="0024034C">
              <w:rPr>
                <w:rFonts w:ascii="Arial" w:hAnsi="Arial"/>
                <w:sz w:val="18"/>
              </w:rPr>
              <w:t>DC_1A_n3A</w:t>
            </w:r>
          </w:p>
          <w:p w14:paraId="77A7D26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bCs/>
                <w:sz w:val="18"/>
              </w:rPr>
              <w:t>DC_28A_n3A</w:t>
            </w:r>
          </w:p>
        </w:tc>
      </w:tr>
      <w:tr w:rsidR="007325D8" w:rsidRPr="0024034C" w14:paraId="1B8A574C" w14:textId="77777777" w:rsidTr="00321AD5">
        <w:trPr>
          <w:trHeight w:val="187"/>
          <w:jc w:val="center"/>
        </w:trPr>
        <w:tc>
          <w:tcPr>
            <w:tcW w:w="3397" w:type="dxa"/>
            <w:shd w:val="clear" w:color="auto" w:fill="auto"/>
            <w:noWrap/>
          </w:tcPr>
          <w:p w14:paraId="160810C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E77C93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DC_1A-28A-40C_n78A</w:t>
            </w:r>
          </w:p>
        </w:tc>
        <w:tc>
          <w:tcPr>
            <w:tcW w:w="3686" w:type="dxa"/>
          </w:tcPr>
          <w:p w14:paraId="646EAAD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49D5AA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23AC140F"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41183844" w14:textId="77777777" w:rsidTr="00321AD5">
        <w:trPr>
          <w:trHeight w:val="187"/>
          <w:jc w:val="center"/>
        </w:trPr>
        <w:tc>
          <w:tcPr>
            <w:tcW w:w="3397" w:type="dxa"/>
            <w:shd w:val="clear" w:color="auto" w:fill="auto"/>
            <w:noWrap/>
          </w:tcPr>
          <w:p w14:paraId="2543BBE7"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DC_1A-28A_n40A-n78A</w:t>
            </w:r>
          </w:p>
        </w:tc>
        <w:tc>
          <w:tcPr>
            <w:tcW w:w="3686" w:type="dxa"/>
          </w:tcPr>
          <w:p w14:paraId="328C56B9"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DC_1A_n40A</w:t>
            </w:r>
          </w:p>
          <w:p w14:paraId="4CE7CDD3"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DC_1A_n78A</w:t>
            </w:r>
          </w:p>
          <w:p w14:paraId="73CFF097"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DC_28A_n40A</w:t>
            </w:r>
          </w:p>
          <w:p w14:paraId="0B4DC20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eastAsia="맑은 고딕" w:hAnsi="Arial" w:cs="Arial"/>
                <w:sz w:val="18"/>
                <w:szCs w:val="16"/>
              </w:rPr>
              <w:t>DC_28A_n78A</w:t>
            </w:r>
          </w:p>
        </w:tc>
      </w:tr>
      <w:tr w:rsidR="007325D8" w:rsidRPr="0024034C" w14:paraId="26C5D36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3605E"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2304E3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DA88C2F"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616AA7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95497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4030AF6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DC_28A_n77A</w:t>
            </w:r>
          </w:p>
        </w:tc>
      </w:tr>
      <w:tr w:rsidR="007325D8" w:rsidRPr="0024034C" w14:paraId="30E9E7E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C70EA"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sz w:val="18"/>
              </w:rPr>
              <w:lastRenderedPageBreak/>
              <w:t>DC_1A-28A-42A_n78A</w:t>
            </w:r>
            <w:r w:rsidRPr="0024034C">
              <w:rPr>
                <w:rFonts w:ascii="Arial" w:hAnsi="Arial"/>
                <w:sz w:val="18"/>
                <w:vertAlign w:val="superscript"/>
                <w:lang w:eastAsia="ja-JP"/>
              </w:rPr>
              <w:t>7,8</w:t>
            </w:r>
          </w:p>
          <w:p w14:paraId="2594679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95720F6"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E98690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027F2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02D4987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DC_28A_n78A</w:t>
            </w:r>
          </w:p>
        </w:tc>
      </w:tr>
      <w:tr w:rsidR="007325D8" w:rsidRPr="0024034C" w14:paraId="7103C434" w14:textId="77777777" w:rsidTr="00321AD5">
        <w:trPr>
          <w:trHeight w:val="187"/>
          <w:jc w:val="center"/>
        </w:trPr>
        <w:tc>
          <w:tcPr>
            <w:tcW w:w="3397" w:type="dxa"/>
            <w:shd w:val="clear" w:color="auto" w:fill="auto"/>
            <w:noWrap/>
          </w:tcPr>
          <w:p w14:paraId="18720DC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DC_1A-28A-42A_n79A</w:t>
            </w:r>
          </w:p>
          <w:p w14:paraId="6A87E7C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DC_1A-28A-42A_n79C</w:t>
            </w:r>
          </w:p>
          <w:p w14:paraId="7AD4B97A"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DDC6FE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DC_1A-28A-42C_n79C</w:t>
            </w:r>
          </w:p>
        </w:tc>
        <w:tc>
          <w:tcPr>
            <w:tcW w:w="3686" w:type="dxa"/>
          </w:tcPr>
          <w:p w14:paraId="1CBD26F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1F8CA0D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DC_28A_n79A</w:t>
            </w:r>
          </w:p>
        </w:tc>
      </w:tr>
      <w:tr w:rsidR="007325D8" w:rsidRPr="0024034C" w14:paraId="4CD1B3D2" w14:textId="77777777" w:rsidTr="00321AD5">
        <w:trPr>
          <w:trHeight w:val="187"/>
          <w:jc w:val="center"/>
        </w:trPr>
        <w:tc>
          <w:tcPr>
            <w:tcW w:w="3397" w:type="dxa"/>
            <w:shd w:val="clear" w:color="auto" w:fill="auto"/>
            <w:noWrap/>
          </w:tcPr>
          <w:p w14:paraId="388AE62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3ABD89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A190D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B3F775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325D8" w:rsidRPr="0024034C" w14:paraId="7D4BF4AD" w14:textId="77777777" w:rsidTr="00321AD5">
        <w:trPr>
          <w:trHeight w:val="187"/>
          <w:jc w:val="center"/>
        </w:trPr>
        <w:tc>
          <w:tcPr>
            <w:tcW w:w="3397" w:type="dxa"/>
            <w:shd w:val="clear" w:color="auto" w:fill="auto"/>
            <w:noWrap/>
            <w:vAlign w:val="center"/>
          </w:tcPr>
          <w:p w14:paraId="23EC651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EF003F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18D5134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4151E1B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tc>
      </w:tr>
      <w:tr w:rsidR="007325D8" w:rsidRPr="0024034C" w14:paraId="0394DE57" w14:textId="77777777" w:rsidTr="00321AD5">
        <w:trPr>
          <w:trHeight w:val="187"/>
          <w:jc w:val="center"/>
        </w:trPr>
        <w:tc>
          <w:tcPr>
            <w:tcW w:w="3397" w:type="dxa"/>
            <w:shd w:val="clear" w:color="auto" w:fill="auto"/>
            <w:noWrap/>
            <w:vAlign w:val="center"/>
          </w:tcPr>
          <w:p w14:paraId="65F6859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3D6FA5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7F267F8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02F81D9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tc>
      </w:tr>
      <w:tr w:rsidR="007325D8" w:rsidRPr="0024034C" w14:paraId="3957BE1C" w14:textId="77777777" w:rsidTr="00321AD5">
        <w:trPr>
          <w:trHeight w:val="187"/>
          <w:jc w:val="center"/>
        </w:trPr>
        <w:tc>
          <w:tcPr>
            <w:tcW w:w="3397" w:type="dxa"/>
            <w:shd w:val="clear" w:color="auto" w:fill="auto"/>
            <w:noWrap/>
          </w:tcPr>
          <w:p w14:paraId="01225BF8"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E2EF195" w14:textId="77777777" w:rsidR="007325D8" w:rsidRPr="0024034C" w:rsidRDefault="007325D8" w:rsidP="00321A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F6AA11" w14:textId="77777777" w:rsidR="007325D8" w:rsidRPr="0024034C" w:rsidRDefault="007325D8" w:rsidP="00321A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6E70A74" w14:textId="77777777" w:rsidR="007325D8" w:rsidRPr="0024034C" w:rsidRDefault="007325D8" w:rsidP="00321A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888F624"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325D8" w:rsidRPr="005902F6" w14:paraId="52C781F2" w14:textId="77777777" w:rsidTr="00321AD5">
        <w:trPr>
          <w:trHeight w:val="187"/>
          <w:jc w:val="center"/>
        </w:trPr>
        <w:tc>
          <w:tcPr>
            <w:tcW w:w="3397" w:type="dxa"/>
            <w:shd w:val="clear" w:color="auto" w:fill="auto"/>
            <w:noWrap/>
          </w:tcPr>
          <w:p w14:paraId="76251BE6" w14:textId="77777777" w:rsidR="007325D8" w:rsidRPr="0024034C" w:rsidRDefault="007325D8" w:rsidP="00321AD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8AC3DB2" w14:textId="77777777" w:rsidR="007325D8" w:rsidRPr="005902F6" w:rsidRDefault="007325D8" w:rsidP="00321AD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325D8" w:rsidRPr="0024034C" w14:paraId="28A89DEF" w14:textId="77777777" w:rsidTr="00321AD5">
        <w:trPr>
          <w:trHeight w:val="187"/>
          <w:jc w:val="center"/>
        </w:trPr>
        <w:tc>
          <w:tcPr>
            <w:tcW w:w="3397" w:type="dxa"/>
            <w:shd w:val="clear" w:color="auto" w:fill="auto"/>
            <w:noWrap/>
          </w:tcPr>
          <w:p w14:paraId="4AD1082A" w14:textId="77777777" w:rsidR="007325D8" w:rsidRPr="0024034C" w:rsidRDefault="007325D8" w:rsidP="00321AD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03318A3"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344F5D6"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797FDAB"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CEB4451" w14:textId="77777777" w:rsidR="007325D8" w:rsidRPr="0024034C" w:rsidRDefault="007325D8" w:rsidP="00321AD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325D8" w:rsidRPr="0024034C" w14:paraId="71BDF009" w14:textId="77777777" w:rsidTr="00321AD5">
        <w:trPr>
          <w:trHeight w:val="187"/>
          <w:jc w:val="center"/>
        </w:trPr>
        <w:tc>
          <w:tcPr>
            <w:tcW w:w="3397" w:type="dxa"/>
            <w:shd w:val="clear" w:color="auto" w:fill="auto"/>
            <w:noWrap/>
          </w:tcPr>
          <w:p w14:paraId="67BFB0B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DC_1A-41A_n3A-n77A</w:t>
            </w:r>
          </w:p>
        </w:tc>
        <w:tc>
          <w:tcPr>
            <w:tcW w:w="3686" w:type="dxa"/>
          </w:tcPr>
          <w:p w14:paraId="3FEC377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18FD9D" w14:textId="77777777" w:rsidR="007325D8" w:rsidRPr="0024034C" w:rsidRDefault="007325D8" w:rsidP="00321A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C6560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DC_41A_n3A</w:t>
            </w:r>
          </w:p>
          <w:p w14:paraId="2CDE931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tc>
      </w:tr>
      <w:tr w:rsidR="007325D8" w:rsidRPr="0024034C" w14:paraId="4CFF5449" w14:textId="77777777" w:rsidTr="00321AD5">
        <w:trPr>
          <w:trHeight w:val="187"/>
          <w:jc w:val="center"/>
        </w:trPr>
        <w:tc>
          <w:tcPr>
            <w:tcW w:w="3397" w:type="dxa"/>
            <w:shd w:val="clear" w:color="auto" w:fill="auto"/>
            <w:noWrap/>
          </w:tcPr>
          <w:p w14:paraId="1EAE6DD3"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4B8088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DC_41A_n3A</w:t>
            </w:r>
          </w:p>
          <w:p w14:paraId="432AEFF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p w14:paraId="6144AB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DC_41C_n3A</w:t>
            </w:r>
          </w:p>
          <w:p w14:paraId="22846AB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DC_41C_n77A</w:t>
            </w:r>
          </w:p>
        </w:tc>
      </w:tr>
      <w:tr w:rsidR="007325D8" w:rsidRPr="0024034C" w14:paraId="3CC7A8FC" w14:textId="77777777" w:rsidTr="00321AD5">
        <w:trPr>
          <w:trHeight w:val="187"/>
          <w:jc w:val="center"/>
        </w:trPr>
        <w:tc>
          <w:tcPr>
            <w:tcW w:w="3397" w:type="dxa"/>
            <w:shd w:val="clear" w:color="auto" w:fill="auto"/>
            <w:noWrap/>
          </w:tcPr>
          <w:p w14:paraId="7A5151E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DC_1A-41A_n3A-n78A</w:t>
            </w:r>
          </w:p>
        </w:tc>
        <w:tc>
          <w:tcPr>
            <w:tcW w:w="3686" w:type="dxa"/>
          </w:tcPr>
          <w:p w14:paraId="1CBF0B0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16700B" w14:textId="77777777" w:rsidR="007325D8" w:rsidRPr="0024034C" w:rsidRDefault="007325D8" w:rsidP="00321A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FD53CC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DC_41A_n3A</w:t>
            </w:r>
          </w:p>
          <w:p w14:paraId="728A400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DC_41A_n78A</w:t>
            </w:r>
          </w:p>
        </w:tc>
      </w:tr>
      <w:tr w:rsidR="007325D8" w:rsidRPr="0024034C" w14:paraId="74BAA4BC" w14:textId="77777777" w:rsidTr="00321AD5">
        <w:trPr>
          <w:trHeight w:val="187"/>
          <w:jc w:val="center"/>
        </w:trPr>
        <w:tc>
          <w:tcPr>
            <w:tcW w:w="3397" w:type="dxa"/>
            <w:shd w:val="clear" w:color="auto" w:fill="auto"/>
            <w:noWrap/>
          </w:tcPr>
          <w:p w14:paraId="52AA8E02"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416C0F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DC_41A_n3A</w:t>
            </w:r>
          </w:p>
          <w:p w14:paraId="27F670B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DC_41A_n78A</w:t>
            </w:r>
          </w:p>
          <w:p w14:paraId="344F0F5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DC_41C_n3A</w:t>
            </w:r>
          </w:p>
          <w:p w14:paraId="580C8E4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DC_41C_n78A</w:t>
            </w:r>
          </w:p>
        </w:tc>
      </w:tr>
      <w:tr w:rsidR="007325D8" w:rsidRPr="0024034C" w14:paraId="4279ECEE" w14:textId="77777777" w:rsidTr="00321AD5">
        <w:trPr>
          <w:trHeight w:val="187"/>
          <w:jc w:val="center"/>
        </w:trPr>
        <w:tc>
          <w:tcPr>
            <w:tcW w:w="3397" w:type="dxa"/>
            <w:shd w:val="clear" w:color="auto" w:fill="auto"/>
            <w:noWrap/>
          </w:tcPr>
          <w:p w14:paraId="374EBEE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2FF630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DC_1A_n28A</w:t>
            </w:r>
          </w:p>
          <w:p w14:paraId="7A874168"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1E53DA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7325D8" w:rsidRPr="0024034C" w14:paraId="00CC9F19" w14:textId="77777777" w:rsidTr="00321AD5">
        <w:trPr>
          <w:trHeight w:val="187"/>
          <w:jc w:val="center"/>
        </w:trPr>
        <w:tc>
          <w:tcPr>
            <w:tcW w:w="3397" w:type="dxa"/>
            <w:shd w:val="clear" w:color="auto" w:fill="auto"/>
            <w:noWrap/>
          </w:tcPr>
          <w:p w14:paraId="5A833D1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DC_1A-41A_n28A-n77A</w:t>
            </w:r>
          </w:p>
        </w:tc>
        <w:tc>
          <w:tcPr>
            <w:tcW w:w="3686" w:type="dxa"/>
          </w:tcPr>
          <w:p w14:paraId="77CB013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41FA190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329F2C8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DC_41A_n28A</w:t>
            </w:r>
          </w:p>
          <w:p w14:paraId="1F7C5B7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tc>
      </w:tr>
      <w:tr w:rsidR="007325D8" w:rsidRPr="0024034C" w14:paraId="11587CC0" w14:textId="77777777" w:rsidTr="00321AD5">
        <w:trPr>
          <w:trHeight w:val="187"/>
          <w:jc w:val="center"/>
        </w:trPr>
        <w:tc>
          <w:tcPr>
            <w:tcW w:w="3397" w:type="dxa"/>
            <w:shd w:val="clear" w:color="auto" w:fill="auto"/>
            <w:noWrap/>
          </w:tcPr>
          <w:p w14:paraId="45003987"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4ABD9C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3FCE24D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6267665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DC_41A_n28A</w:t>
            </w:r>
          </w:p>
          <w:p w14:paraId="33CE714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p w14:paraId="11DC577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DC_41C_n28A</w:t>
            </w:r>
          </w:p>
          <w:p w14:paraId="4D13F2D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DC_41C_n77A</w:t>
            </w:r>
          </w:p>
        </w:tc>
      </w:tr>
      <w:tr w:rsidR="007325D8" w:rsidRPr="0024034C" w14:paraId="0F2F8C65" w14:textId="77777777" w:rsidTr="00321AD5">
        <w:trPr>
          <w:trHeight w:val="187"/>
          <w:jc w:val="center"/>
        </w:trPr>
        <w:tc>
          <w:tcPr>
            <w:tcW w:w="3397" w:type="dxa"/>
            <w:shd w:val="clear" w:color="auto" w:fill="auto"/>
            <w:noWrap/>
          </w:tcPr>
          <w:p w14:paraId="0AB68647"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DC_1A-41A_n28A-n78A</w:t>
            </w:r>
          </w:p>
        </w:tc>
        <w:tc>
          <w:tcPr>
            <w:tcW w:w="3686" w:type="dxa"/>
          </w:tcPr>
          <w:p w14:paraId="174A11E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0F9EC3E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58CD889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DC_41A_n28A</w:t>
            </w:r>
          </w:p>
          <w:p w14:paraId="5FFD303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DC_41A_n78A</w:t>
            </w:r>
          </w:p>
        </w:tc>
      </w:tr>
      <w:tr w:rsidR="007325D8" w:rsidRPr="0024034C" w14:paraId="09AD212B" w14:textId="77777777" w:rsidTr="00321AD5">
        <w:trPr>
          <w:trHeight w:val="187"/>
          <w:jc w:val="center"/>
        </w:trPr>
        <w:tc>
          <w:tcPr>
            <w:tcW w:w="3397" w:type="dxa"/>
            <w:shd w:val="clear" w:color="auto" w:fill="auto"/>
            <w:noWrap/>
          </w:tcPr>
          <w:p w14:paraId="2E29AD13"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0FE1761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577C0F1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4D5B00A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DC_41A_n28A</w:t>
            </w:r>
          </w:p>
          <w:p w14:paraId="3734DBB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DC_41A_n78A</w:t>
            </w:r>
          </w:p>
          <w:p w14:paraId="01DDB52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DC_41C_n28A</w:t>
            </w:r>
          </w:p>
          <w:p w14:paraId="317C53F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DC_41C_n78A</w:t>
            </w:r>
          </w:p>
        </w:tc>
      </w:tr>
      <w:tr w:rsidR="007325D8" w:rsidRPr="0024034C" w14:paraId="6A947967" w14:textId="77777777" w:rsidTr="00321AD5">
        <w:trPr>
          <w:trHeight w:val="187"/>
          <w:jc w:val="center"/>
        </w:trPr>
        <w:tc>
          <w:tcPr>
            <w:tcW w:w="3397" w:type="dxa"/>
            <w:shd w:val="clear" w:color="auto" w:fill="auto"/>
            <w:noWrap/>
          </w:tcPr>
          <w:p w14:paraId="51DE263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6D03A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B31877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627A93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325D8" w:rsidRPr="0024034C" w14:paraId="68216FC4" w14:textId="77777777" w:rsidTr="00321AD5">
        <w:trPr>
          <w:trHeight w:val="187"/>
          <w:jc w:val="center"/>
        </w:trPr>
        <w:tc>
          <w:tcPr>
            <w:tcW w:w="3397" w:type="dxa"/>
            <w:shd w:val="clear" w:color="auto" w:fill="auto"/>
            <w:noWrap/>
          </w:tcPr>
          <w:p w14:paraId="5D02422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AB0B4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819AB0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BC24D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325D8" w:rsidRPr="0024034C" w14:paraId="07ABD123" w14:textId="77777777" w:rsidTr="00321AD5">
        <w:trPr>
          <w:trHeight w:val="187"/>
          <w:jc w:val="center"/>
        </w:trPr>
        <w:tc>
          <w:tcPr>
            <w:tcW w:w="3397" w:type="dxa"/>
            <w:shd w:val="clear" w:color="auto" w:fill="auto"/>
            <w:noWrap/>
          </w:tcPr>
          <w:p w14:paraId="65C9A750"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424A49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0CCB30B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DC_1A_n28A</w:t>
            </w:r>
          </w:p>
          <w:p w14:paraId="6A18999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4CCA4AFE"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DC_42A_n28A</w:t>
            </w:r>
          </w:p>
        </w:tc>
      </w:tr>
      <w:tr w:rsidR="007325D8" w:rsidRPr="0024034C" w14:paraId="0EB3BF1F" w14:textId="77777777" w:rsidTr="00321AD5">
        <w:trPr>
          <w:trHeight w:val="187"/>
          <w:jc w:val="center"/>
        </w:trPr>
        <w:tc>
          <w:tcPr>
            <w:tcW w:w="3397" w:type="dxa"/>
            <w:shd w:val="clear" w:color="auto" w:fill="auto"/>
            <w:noWrap/>
          </w:tcPr>
          <w:p w14:paraId="6582DD8A"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879EF5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28DEDDC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DC_1A_n28A</w:t>
            </w:r>
          </w:p>
          <w:p w14:paraId="08EDFB1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2CC6BA9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DC_42A_n28A</w:t>
            </w:r>
          </w:p>
          <w:p w14:paraId="5EF0D16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DC_42C_n3A</w:t>
            </w:r>
          </w:p>
          <w:p w14:paraId="579F20A2"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DC_42C_n28A</w:t>
            </w:r>
          </w:p>
        </w:tc>
      </w:tr>
      <w:tr w:rsidR="007325D8" w:rsidRPr="0024034C" w14:paraId="7431D7D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7BAB1"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81D52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66DAB2C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6F0A2B7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DC_42A_n3A</w:t>
            </w:r>
          </w:p>
        </w:tc>
      </w:tr>
      <w:tr w:rsidR="007325D8" w:rsidRPr="0024034C" w14:paraId="471430E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1E65D"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05F4B7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32DFBBC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4C327736"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DC_42A_n3A</w:t>
            </w:r>
          </w:p>
        </w:tc>
      </w:tr>
      <w:tr w:rsidR="007325D8" w:rsidRPr="0024034C" w14:paraId="337BB8C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3EE8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033D4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5F52FDD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0DE14FF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17C674CE"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DC_42C_n3A</w:t>
            </w:r>
          </w:p>
        </w:tc>
      </w:tr>
      <w:tr w:rsidR="007325D8" w:rsidRPr="0024034C" w14:paraId="0C459B2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CC878"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3681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DC_1A_n3A</w:t>
            </w:r>
          </w:p>
          <w:p w14:paraId="6ECCA1D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DC_1A_n77A</w:t>
            </w:r>
          </w:p>
          <w:p w14:paraId="3B6A193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70551CF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DC_42C_n3A</w:t>
            </w:r>
          </w:p>
        </w:tc>
      </w:tr>
      <w:tr w:rsidR="007325D8" w:rsidRPr="0024034C" w14:paraId="0CF0872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E1C9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B4BC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2318093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6C261B4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tc>
      </w:tr>
      <w:tr w:rsidR="007325D8" w:rsidRPr="0024034C" w14:paraId="523D414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C898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3DA2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54C4DE2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1F8BD37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tc>
      </w:tr>
      <w:tr w:rsidR="007325D8" w:rsidRPr="0024034C" w14:paraId="787034D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DCC4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91D1C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4E2A666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4BA89CA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1E8F3EF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DC_42C_n28A</w:t>
            </w:r>
          </w:p>
        </w:tc>
      </w:tr>
      <w:tr w:rsidR="007325D8" w:rsidRPr="0024034C" w14:paraId="5E79A84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8208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F3CD3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DC_1A_n28A</w:t>
            </w:r>
          </w:p>
          <w:p w14:paraId="1B1423A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6EA8766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4FD2A10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DC_42C_n28A</w:t>
            </w:r>
          </w:p>
        </w:tc>
      </w:tr>
      <w:tr w:rsidR="007325D8" w:rsidRPr="0024034C" w14:paraId="039D4C6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94783"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3C7974B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A802BC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21C8F8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B92F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23014AB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tc>
      </w:tr>
      <w:tr w:rsidR="007325D8" w:rsidRPr="0024034C" w14:paraId="015C423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86B5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08B191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4D4B9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37598BF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tc>
      </w:tr>
      <w:tr w:rsidR="007325D8" w:rsidRPr="0024034C" w14:paraId="77CDE43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5725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DDFD06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E4A636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6D3F61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9435A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0CDC3AF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DC_41A_n78A</w:t>
            </w:r>
          </w:p>
        </w:tc>
      </w:tr>
      <w:tr w:rsidR="007325D8" w:rsidRPr="0024034C" w14:paraId="1B2A4A9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9532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DC_1A-41A-42A_n79A</w:t>
            </w:r>
          </w:p>
          <w:p w14:paraId="50B796C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DC_1A-41A-42C_n79A</w:t>
            </w:r>
          </w:p>
          <w:p w14:paraId="2E1FE5B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DC_1A-41C-42A_n79A</w:t>
            </w:r>
          </w:p>
          <w:p w14:paraId="18BCC21A"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C6F156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p w14:paraId="6C94952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DC_41A_n79A</w:t>
            </w:r>
          </w:p>
        </w:tc>
      </w:tr>
      <w:tr w:rsidR="007325D8" w:rsidRPr="0024034C" w14:paraId="722A87F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B510D"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DC_1A-42A_n77A-n79A</w:t>
            </w:r>
            <w:r w:rsidRPr="0024034C">
              <w:rPr>
                <w:rFonts w:ascii="Arial" w:hAnsi="Arial"/>
                <w:sz w:val="18"/>
                <w:vertAlign w:val="superscript"/>
                <w:lang w:eastAsia="ja-JP"/>
              </w:rPr>
              <w:t>7,8</w:t>
            </w:r>
          </w:p>
          <w:p w14:paraId="55E13849"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393D2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DC_1A_n77A</w:t>
            </w:r>
          </w:p>
          <w:p w14:paraId="7AED06C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tc>
      </w:tr>
      <w:tr w:rsidR="007325D8" w:rsidRPr="0024034C" w14:paraId="58135D1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EF00F"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DC_1A-42A_n78A-n79A</w:t>
            </w:r>
            <w:r w:rsidRPr="0024034C">
              <w:rPr>
                <w:rFonts w:ascii="Arial" w:hAnsi="Arial"/>
                <w:sz w:val="18"/>
                <w:vertAlign w:val="superscript"/>
                <w:lang w:eastAsia="ja-JP"/>
              </w:rPr>
              <w:t>7,8</w:t>
            </w:r>
          </w:p>
          <w:p w14:paraId="263C6DD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4F2E7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DC_1A_n78A</w:t>
            </w:r>
          </w:p>
          <w:p w14:paraId="33B5949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DC_1A_n79A</w:t>
            </w:r>
          </w:p>
        </w:tc>
      </w:tr>
      <w:tr w:rsidR="007325D8" w:rsidRPr="0024034C" w14:paraId="7048061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6560D"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4801AC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DC_2A_n28A</w:t>
            </w:r>
          </w:p>
          <w:p w14:paraId="118EEC2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DC_4A_n28A</w:t>
            </w:r>
          </w:p>
          <w:p w14:paraId="3305603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DC_7A_n28A</w:t>
            </w:r>
          </w:p>
        </w:tc>
      </w:tr>
      <w:tr w:rsidR="007325D8" w:rsidRPr="0024034C" w14:paraId="00EA697B" w14:textId="77777777" w:rsidTr="00321AD5">
        <w:trPr>
          <w:trHeight w:val="187"/>
          <w:jc w:val="center"/>
        </w:trPr>
        <w:tc>
          <w:tcPr>
            <w:tcW w:w="3397" w:type="dxa"/>
            <w:shd w:val="clear" w:color="auto" w:fill="auto"/>
            <w:noWrap/>
            <w:vAlign w:val="center"/>
          </w:tcPr>
          <w:p w14:paraId="161EE62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DC_2A-5A_n2A-n77A</w:t>
            </w:r>
          </w:p>
          <w:p w14:paraId="3A70C77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3A1749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DC_2A_n77A</w:t>
            </w:r>
          </w:p>
          <w:p w14:paraId="340222C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DC_5A_n2A</w:t>
            </w:r>
          </w:p>
          <w:p w14:paraId="50FC7A3D"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325D8" w:rsidRPr="0024034C" w14:paraId="38EE2A77" w14:textId="77777777" w:rsidTr="00321AD5">
        <w:trPr>
          <w:trHeight w:val="187"/>
          <w:jc w:val="center"/>
        </w:trPr>
        <w:tc>
          <w:tcPr>
            <w:tcW w:w="3397" w:type="dxa"/>
            <w:shd w:val="clear" w:color="auto" w:fill="auto"/>
            <w:noWrap/>
          </w:tcPr>
          <w:p w14:paraId="3BDD35B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061FFB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A9B5C0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DC_2A_n78A</w:t>
            </w:r>
          </w:p>
          <w:p w14:paraId="7525745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DC_5A_n78A</w:t>
            </w:r>
          </w:p>
        </w:tc>
      </w:tr>
      <w:tr w:rsidR="007325D8" w:rsidRPr="0024034C" w14:paraId="2E78FD33" w14:textId="77777777" w:rsidTr="00321AD5">
        <w:trPr>
          <w:trHeight w:val="187"/>
          <w:jc w:val="center"/>
        </w:trPr>
        <w:tc>
          <w:tcPr>
            <w:tcW w:w="3397" w:type="dxa"/>
            <w:shd w:val="clear" w:color="auto" w:fill="auto"/>
            <w:noWrap/>
            <w:vAlign w:val="center"/>
          </w:tcPr>
          <w:p w14:paraId="23DFFBD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DC_2A-5A_n5A-n77A</w:t>
            </w:r>
          </w:p>
          <w:p w14:paraId="62CDFE9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3ACAE4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62A61E2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DF818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325D8" w:rsidRPr="0024034C" w14:paraId="0082BEEE" w14:textId="77777777" w:rsidTr="00321AD5">
        <w:trPr>
          <w:trHeight w:val="187"/>
          <w:jc w:val="center"/>
        </w:trPr>
        <w:tc>
          <w:tcPr>
            <w:tcW w:w="3397" w:type="dxa"/>
            <w:shd w:val="clear" w:color="auto" w:fill="auto"/>
            <w:noWrap/>
          </w:tcPr>
          <w:p w14:paraId="7296493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A84C6D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DC_5A_n2A</w:t>
            </w:r>
          </w:p>
          <w:p w14:paraId="22CBD3A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DC_7A_n2A</w:t>
            </w:r>
          </w:p>
        </w:tc>
      </w:tr>
      <w:tr w:rsidR="007325D8" w:rsidRPr="0024034C" w14:paraId="14E029F8" w14:textId="77777777" w:rsidTr="00321AD5">
        <w:trPr>
          <w:trHeight w:val="187"/>
          <w:jc w:val="center"/>
        </w:trPr>
        <w:tc>
          <w:tcPr>
            <w:tcW w:w="3397" w:type="dxa"/>
            <w:shd w:val="clear" w:color="auto" w:fill="auto"/>
            <w:noWrap/>
          </w:tcPr>
          <w:p w14:paraId="32E3521B"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fi-FI" w:eastAsia="fi-FI"/>
              </w:rPr>
              <w:t>DC_2A-5A-7A_n7A</w:t>
            </w:r>
          </w:p>
        </w:tc>
        <w:tc>
          <w:tcPr>
            <w:tcW w:w="3686" w:type="dxa"/>
          </w:tcPr>
          <w:p w14:paraId="55D19EA4"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5BFCDD5"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A485B38" w14:textId="77777777" w:rsidR="007325D8" w:rsidRPr="0024034C" w:rsidRDefault="007325D8" w:rsidP="00321AD5">
            <w:pPr>
              <w:keepNext/>
              <w:keepLines/>
              <w:spacing w:after="0"/>
              <w:jc w:val="center"/>
              <w:rPr>
                <w:rFonts w:ascii="Arial" w:hAnsi="Arial"/>
                <w:sz w:val="18"/>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325D8" w:rsidRPr="0024034C" w14:paraId="0D0F4972" w14:textId="77777777" w:rsidTr="00321AD5">
        <w:trPr>
          <w:trHeight w:val="187"/>
          <w:jc w:val="center"/>
        </w:trPr>
        <w:tc>
          <w:tcPr>
            <w:tcW w:w="3397" w:type="dxa"/>
            <w:shd w:val="clear" w:color="auto" w:fill="auto"/>
            <w:noWrap/>
          </w:tcPr>
          <w:p w14:paraId="76B6D28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DC_2A-5A-7A_n66A</w:t>
            </w:r>
          </w:p>
          <w:p w14:paraId="5EB7712A" w14:textId="77777777" w:rsidR="007325D8" w:rsidRPr="0024034C" w:rsidRDefault="007325D8" w:rsidP="00321AD5">
            <w:pPr>
              <w:keepNext/>
              <w:keepLines/>
              <w:spacing w:after="0"/>
              <w:jc w:val="center"/>
              <w:rPr>
                <w:rFonts w:ascii="Arial" w:hAnsi="Arial"/>
                <w:sz w:val="18"/>
              </w:rPr>
            </w:pPr>
            <w:r w:rsidRPr="0024034C">
              <w:rPr>
                <w:rFonts w:ascii="Arial" w:hAnsi="Arial"/>
                <w:bCs/>
                <w:sz w:val="18"/>
                <w:lang w:eastAsia="ja-JP"/>
              </w:rPr>
              <w:t>DC_2A-5A-7C_n66A</w:t>
            </w:r>
          </w:p>
        </w:tc>
        <w:tc>
          <w:tcPr>
            <w:tcW w:w="3686" w:type="dxa"/>
          </w:tcPr>
          <w:p w14:paraId="3E7D364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DC_2A_n66A</w:t>
            </w:r>
          </w:p>
          <w:p w14:paraId="6498B38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DC_5A_n66A</w:t>
            </w:r>
          </w:p>
          <w:p w14:paraId="512B816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DC_7A_n66A</w:t>
            </w:r>
          </w:p>
        </w:tc>
      </w:tr>
      <w:tr w:rsidR="007325D8" w:rsidRPr="0024034C" w14:paraId="230FA2D4" w14:textId="77777777" w:rsidTr="00321AD5">
        <w:trPr>
          <w:trHeight w:val="187"/>
          <w:jc w:val="center"/>
        </w:trPr>
        <w:tc>
          <w:tcPr>
            <w:tcW w:w="3397" w:type="dxa"/>
            <w:shd w:val="clear" w:color="auto" w:fill="auto"/>
            <w:noWrap/>
          </w:tcPr>
          <w:p w14:paraId="1E8160C6"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46A54E8" w14:textId="77777777" w:rsidR="007325D8" w:rsidRPr="0024034C" w:rsidRDefault="007325D8" w:rsidP="00321AD5">
            <w:pPr>
              <w:keepNext/>
              <w:keepLines/>
              <w:spacing w:after="0"/>
              <w:jc w:val="center"/>
              <w:rPr>
                <w:rFonts w:ascii="Arial" w:hAnsi="Arial"/>
                <w:color w:val="000000"/>
                <w:sz w:val="18"/>
              </w:rPr>
            </w:pPr>
            <w:r w:rsidRPr="0024034C">
              <w:rPr>
                <w:rFonts w:ascii="Arial" w:hAnsi="Arial"/>
                <w:color w:val="000000"/>
                <w:sz w:val="18"/>
              </w:rPr>
              <w:t>DC_2A_n78A</w:t>
            </w:r>
          </w:p>
          <w:p w14:paraId="5E484556" w14:textId="77777777" w:rsidR="007325D8" w:rsidRPr="0024034C" w:rsidRDefault="007325D8" w:rsidP="00321AD5">
            <w:pPr>
              <w:keepNext/>
              <w:keepLines/>
              <w:spacing w:after="0"/>
              <w:jc w:val="center"/>
              <w:rPr>
                <w:rFonts w:ascii="Arial" w:hAnsi="Arial"/>
                <w:color w:val="000000"/>
                <w:sz w:val="18"/>
              </w:rPr>
            </w:pPr>
            <w:r w:rsidRPr="0024034C">
              <w:rPr>
                <w:rFonts w:ascii="Arial" w:hAnsi="Arial"/>
                <w:color w:val="000000"/>
                <w:sz w:val="18"/>
              </w:rPr>
              <w:t>DC_5A_n78A</w:t>
            </w:r>
          </w:p>
          <w:p w14:paraId="1598D42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olor w:val="000000"/>
                <w:sz w:val="18"/>
              </w:rPr>
              <w:t>DC_7A_n78A</w:t>
            </w:r>
          </w:p>
        </w:tc>
      </w:tr>
      <w:tr w:rsidR="007325D8" w:rsidRPr="0024034C" w14:paraId="6E8746E6" w14:textId="77777777" w:rsidTr="00321AD5">
        <w:trPr>
          <w:trHeight w:val="187"/>
          <w:jc w:val="center"/>
        </w:trPr>
        <w:tc>
          <w:tcPr>
            <w:tcW w:w="3397" w:type="dxa"/>
            <w:shd w:val="clear" w:color="auto" w:fill="auto"/>
            <w:noWrap/>
          </w:tcPr>
          <w:p w14:paraId="29E65D82"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59E0A7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B0325B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DC_2A_n66A</w:t>
            </w:r>
          </w:p>
          <w:p w14:paraId="62CB55D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DC_5A_n66A</w:t>
            </w:r>
          </w:p>
          <w:p w14:paraId="2DAA04CF"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DC_7A_n66A</w:t>
            </w:r>
          </w:p>
        </w:tc>
      </w:tr>
      <w:tr w:rsidR="007325D8" w:rsidRPr="0024034C" w14:paraId="3BB4D66B" w14:textId="77777777" w:rsidTr="00321AD5">
        <w:trPr>
          <w:trHeight w:val="187"/>
          <w:jc w:val="center"/>
        </w:trPr>
        <w:tc>
          <w:tcPr>
            <w:tcW w:w="3397" w:type="dxa"/>
            <w:shd w:val="clear" w:color="auto" w:fill="auto"/>
            <w:noWrap/>
          </w:tcPr>
          <w:p w14:paraId="56B7CD4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DC_2A-5A-(n)12AA</w:t>
            </w:r>
          </w:p>
        </w:tc>
        <w:tc>
          <w:tcPr>
            <w:tcW w:w="3686" w:type="dxa"/>
          </w:tcPr>
          <w:p w14:paraId="644A1F7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DC_5A_n12A</w:t>
            </w:r>
          </w:p>
          <w:p w14:paraId="0AA4E9F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DC_2A_n12A</w:t>
            </w:r>
          </w:p>
          <w:p w14:paraId="73AFD61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7325D8" w:rsidRPr="0024034C" w14:paraId="4B6884F1" w14:textId="77777777" w:rsidTr="00321AD5">
        <w:trPr>
          <w:trHeight w:val="187"/>
          <w:jc w:val="center"/>
        </w:trPr>
        <w:tc>
          <w:tcPr>
            <w:tcW w:w="3397" w:type="dxa"/>
            <w:shd w:val="clear" w:color="auto" w:fill="auto"/>
            <w:noWrap/>
          </w:tcPr>
          <w:p w14:paraId="2392AB3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DC_2A-12A-(n)5AA</w:t>
            </w:r>
          </w:p>
        </w:tc>
        <w:tc>
          <w:tcPr>
            <w:tcW w:w="3686" w:type="dxa"/>
          </w:tcPr>
          <w:p w14:paraId="4CBEA5A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DC_2A_n5A</w:t>
            </w:r>
          </w:p>
          <w:p w14:paraId="48E7027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DC_12A_n5A</w:t>
            </w:r>
          </w:p>
          <w:p w14:paraId="61566B8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DC_(n)5AA</w:t>
            </w:r>
            <w:r w:rsidRPr="0024034C">
              <w:rPr>
                <w:rFonts w:ascii="Arial" w:hAnsi="Arial"/>
                <w:sz w:val="18"/>
                <w:vertAlign w:val="superscript"/>
                <w:lang w:eastAsia="ja-JP"/>
              </w:rPr>
              <w:t>4</w:t>
            </w:r>
          </w:p>
        </w:tc>
      </w:tr>
      <w:tr w:rsidR="007325D8" w:rsidRPr="0024034C" w14:paraId="2EA8B01A" w14:textId="77777777" w:rsidTr="00321AD5">
        <w:trPr>
          <w:trHeight w:val="187"/>
          <w:jc w:val="center"/>
        </w:trPr>
        <w:tc>
          <w:tcPr>
            <w:tcW w:w="3397" w:type="dxa"/>
            <w:shd w:val="clear" w:color="auto" w:fill="auto"/>
            <w:noWrap/>
          </w:tcPr>
          <w:p w14:paraId="03C0FC6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D9FAFA5"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222179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DC_5A_n2A</w:t>
            </w:r>
          </w:p>
          <w:p w14:paraId="40EF129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325D8" w:rsidRPr="0024034C" w14:paraId="1D1EF26D" w14:textId="77777777" w:rsidTr="00321AD5">
        <w:trPr>
          <w:trHeight w:val="187"/>
          <w:jc w:val="center"/>
        </w:trPr>
        <w:tc>
          <w:tcPr>
            <w:tcW w:w="3397" w:type="dxa"/>
            <w:shd w:val="clear" w:color="auto" w:fill="auto"/>
            <w:noWrap/>
          </w:tcPr>
          <w:p w14:paraId="1878A45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745A812"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764DAE2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325D8" w:rsidRPr="0024034C" w14:paraId="157E3998" w14:textId="77777777" w:rsidTr="00321AD5">
        <w:trPr>
          <w:trHeight w:val="187"/>
          <w:jc w:val="center"/>
        </w:trPr>
        <w:tc>
          <w:tcPr>
            <w:tcW w:w="3397" w:type="dxa"/>
            <w:shd w:val="clear" w:color="auto" w:fill="auto"/>
            <w:noWrap/>
          </w:tcPr>
          <w:p w14:paraId="4746F49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lastRenderedPageBreak/>
              <w:t>DC_2A-5A-30A_n66A</w:t>
            </w:r>
          </w:p>
        </w:tc>
        <w:tc>
          <w:tcPr>
            <w:tcW w:w="3686" w:type="dxa"/>
          </w:tcPr>
          <w:p w14:paraId="08216EF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05ABB39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DC_5A_n66A</w:t>
            </w:r>
          </w:p>
          <w:p w14:paraId="2716170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325D8" w:rsidRPr="0024034C" w14:paraId="6453467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42BBA"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1BE383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097E7D6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DC_5A_n66A</w:t>
            </w:r>
          </w:p>
          <w:p w14:paraId="549E9F5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DC_30A_n66A</w:t>
            </w:r>
          </w:p>
        </w:tc>
      </w:tr>
      <w:tr w:rsidR="007325D8" w:rsidRPr="0024034C" w14:paraId="4BE5CD69" w14:textId="77777777" w:rsidTr="00321AD5">
        <w:trPr>
          <w:trHeight w:val="187"/>
          <w:jc w:val="center"/>
        </w:trPr>
        <w:tc>
          <w:tcPr>
            <w:tcW w:w="3397" w:type="dxa"/>
            <w:shd w:val="clear" w:color="auto" w:fill="auto"/>
            <w:noWrap/>
          </w:tcPr>
          <w:p w14:paraId="69C2FAC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81A887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CF1381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D01602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8D2D94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325D8" w:rsidRPr="0024034C" w14:paraId="42C594D9" w14:textId="77777777" w:rsidTr="00321AD5">
        <w:trPr>
          <w:trHeight w:val="187"/>
          <w:jc w:val="center"/>
        </w:trPr>
        <w:tc>
          <w:tcPr>
            <w:tcW w:w="3397" w:type="dxa"/>
            <w:shd w:val="clear" w:color="auto" w:fill="auto"/>
            <w:noWrap/>
          </w:tcPr>
          <w:p w14:paraId="4A06088A" w14:textId="77777777" w:rsidR="007325D8" w:rsidRPr="0024034C" w:rsidRDefault="007325D8" w:rsidP="00321AD5">
            <w:pPr>
              <w:keepNext/>
              <w:keepLines/>
              <w:spacing w:after="0"/>
              <w:jc w:val="center"/>
              <w:rPr>
                <w:rFonts w:ascii="Arial" w:hAnsi="Arial"/>
                <w:sz w:val="18"/>
              </w:rPr>
            </w:pPr>
            <w:r>
              <w:rPr>
                <w:rFonts w:ascii="Arial" w:hAnsi="Arial"/>
                <w:sz w:val="18"/>
              </w:rPr>
              <w:t>DC_2A-5A-30A_n77(2A)</w:t>
            </w:r>
            <w:r w:rsidRPr="0024034C">
              <w:rPr>
                <w:rFonts w:ascii="Arial" w:hAnsi="Arial"/>
                <w:sz w:val="18"/>
                <w:vertAlign w:val="superscript"/>
                <w:lang w:eastAsia="fi-FI"/>
              </w:rPr>
              <w:t xml:space="preserve"> 9</w:t>
            </w:r>
          </w:p>
        </w:tc>
        <w:tc>
          <w:tcPr>
            <w:tcW w:w="3686" w:type="dxa"/>
          </w:tcPr>
          <w:p w14:paraId="64827657" w14:textId="77777777" w:rsidR="007325D8" w:rsidRDefault="007325D8" w:rsidP="00321AD5">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7C02CA22" w14:textId="77777777" w:rsidR="007325D8" w:rsidRDefault="007325D8" w:rsidP="00321AD5">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12117516" w14:textId="77777777" w:rsidR="007325D8" w:rsidRPr="0024034C" w:rsidRDefault="007325D8" w:rsidP="00321AD5">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tc>
      </w:tr>
      <w:tr w:rsidR="007325D8" w:rsidRPr="0024034C" w14:paraId="6EC31AB9" w14:textId="77777777" w:rsidTr="00321AD5">
        <w:trPr>
          <w:trHeight w:val="187"/>
          <w:jc w:val="center"/>
        </w:trPr>
        <w:tc>
          <w:tcPr>
            <w:tcW w:w="3397" w:type="dxa"/>
            <w:shd w:val="clear" w:color="auto" w:fill="auto"/>
            <w:noWrap/>
          </w:tcPr>
          <w:p w14:paraId="30EC2A1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F17855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463B51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0274D0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325D8" w:rsidRPr="0024034C" w14:paraId="4DB8A1E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51DD9" w14:textId="77777777" w:rsidR="007325D8" w:rsidRPr="0024034C" w:rsidRDefault="007325D8" w:rsidP="00321A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9B6E45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86408D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B43BB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D64590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7325D8" w:rsidRPr="0024034C" w14:paraId="1BE02810" w14:textId="77777777" w:rsidTr="00321AD5">
        <w:trPr>
          <w:trHeight w:val="187"/>
          <w:jc w:val="center"/>
        </w:trPr>
        <w:tc>
          <w:tcPr>
            <w:tcW w:w="3397" w:type="dxa"/>
            <w:shd w:val="clear" w:color="auto" w:fill="auto"/>
            <w:noWrap/>
          </w:tcPr>
          <w:p w14:paraId="3F273F5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DC_2A-5A-66A_n2A</w:t>
            </w:r>
          </w:p>
          <w:p w14:paraId="5FB6613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2BD89E5"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60187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DC_5A_n2A</w:t>
            </w:r>
          </w:p>
          <w:p w14:paraId="3D986ED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tc>
      </w:tr>
      <w:tr w:rsidR="007325D8" w:rsidRPr="0024034C" w14:paraId="3F24E7D0" w14:textId="77777777" w:rsidTr="00321AD5">
        <w:trPr>
          <w:trHeight w:val="187"/>
          <w:jc w:val="center"/>
        </w:trPr>
        <w:tc>
          <w:tcPr>
            <w:tcW w:w="3397" w:type="dxa"/>
            <w:shd w:val="clear" w:color="auto" w:fill="auto"/>
            <w:noWrap/>
          </w:tcPr>
          <w:p w14:paraId="016DA30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6138294"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585557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DC_5A_n2A</w:t>
            </w:r>
          </w:p>
          <w:p w14:paraId="372C722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tc>
      </w:tr>
      <w:tr w:rsidR="007325D8" w:rsidRPr="0024034C" w14:paraId="0E9F16F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DEAA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DC_2A-5A-66A-66A_n2A</w:t>
            </w:r>
          </w:p>
          <w:p w14:paraId="2D7F1B0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03D7F2B"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4446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DC_5A_n2A</w:t>
            </w:r>
          </w:p>
          <w:p w14:paraId="203E3C6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tc>
      </w:tr>
      <w:tr w:rsidR="007325D8" w:rsidRPr="0024034C" w14:paraId="504512A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04D96"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5ED16C9"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38FE5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DC_5A_n2A</w:t>
            </w:r>
          </w:p>
          <w:p w14:paraId="126BE53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tc>
      </w:tr>
      <w:tr w:rsidR="007325D8" w:rsidRPr="0024034C" w14:paraId="0431005D" w14:textId="77777777" w:rsidTr="00321AD5">
        <w:trPr>
          <w:trHeight w:val="187"/>
          <w:jc w:val="center"/>
        </w:trPr>
        <w:tc>
          <w:tcPr>
            <w:tcW w:w="3397" w:type="dxa"/>
            <w:shd w:val="clear" w:color="auto" w:fill="auto"/>
            <w:noWrap/>
          </w:tcPr>
          <w:p w14:paraId="04E92F7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0CEB4D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14FB351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09F467DB" w14:textId="77777777" w:rsidTr="00321AD5">
        <w:trPr>
          <w:trHeight w:val="187"/>
          <w:jc w:val="center"/>
        </w:trPr>
        <w:tc>
          <w:tcPr>
            <w:tcW w:w="3397" w:type="dxa"/>
            <w:shd w:val="clear" w:color="auto" w:fill="auto"/>
            <w:noWrap/>
          </w:tcPr>
          <w:p w14:paraId="66E7AD9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0FA513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7E0B136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12D6DCF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105C5"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5986F57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29829D3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5F3A0FC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7C539"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185FF3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3C9C9CD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4DFFEBE0" w14:textId="77777777" w:rsidTr="00321AD5">
        <w:trPr>
          <w:trHeight w:val="187"/>
          <w:jc w:val="center"/>
        </w:trPr>
        <w:tc>
          <w:tcPr>
            <w:tcW w:w="3397" w:type="dxa"/>
            <w:shd w:val="clear" w:color="auto" w:fill="auto"/>
            <w:noWrap/>
          </w:tcPr>
          <w:p w14:paraId="517BB15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1500A7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DC_2A_n7A</w:t>
            </w:r>
          </w:p>
          <w:p w14:paraId="46AF1EB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DC_5A_n7A</w:t>
            </w:r>
          </w:p>
          <w:p w14:paraId="473B6E3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DC_66A_n7A</w:t>
            </w:r>
          </w:p>
        </w:tc>
      </w:tr>
      <w:tr w:rsidR="007325D8" w:rsidRPr="0024034C" w14:paraId="375693C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8DD8B"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528104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DC_2A_n7A</w:t>
            </w:r>
          </w:p>
          <w:p w14:paraId="4D05A4D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DC_5A_n7A</w:t>
            </w:r>
          </w:p>
          <w:p w14:paraId="6C91FAF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DC_66A_n7A</w:t>
            </w:r>
          </w:p>
        </w:tc>
      </w:tr>
      <w:tr w:rsidR="007325D8" w:rsidRPr="0024034C" w14:paraId="633E836D" w14:textId="77777777" w:rsidTr="00321AD5">
        <w:trPr>
          <w:trHeight w:val="187"/>
          <w:jc w:val="center"/>
        </w:trPr>
        <w:tc>
          <w:tcPr>
            <w:tcW w:w="3397" w:type="dxa"/>
            <w:shd w:val="clear" w:color="auto" w:fill="auto"/>
            <w:noWrap/>
          </w:tcPr>
          <w:p w14:paraId="0F70FBD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C7AFF5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5A26CF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33B412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325D8" w:rsidRPr="0024034C" w14:paraId="0D057936" w14:textId="77777777" w:rsidTr="00321AD5">
        <w:trPr>
          <w:trHeight w:val="187"/>
          <w:jc w:val="center"/>
        </w:trPr>
        <w:tc>
          <w:tcPr>
            <w:tcW w:w="3397" w:type="dxa"/>
            <w:shd w:val="clear" w:color="auto" w:fill="auto"/>
            <w:noWrap/>
          </w:tcPr>
          <w:p w14:paraId="7044D0C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B0A368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DA1FB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7FFD7C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325D8" w:rsidRPr="0024034C" w14:paraId="059E78D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7BB86" w14:textId="77777777" w:rsidR="007325D8" w:rsidRPr="0024034C" w:rsidRDefault="007325D8" w:rsidP="00321A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1B1D24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DCDC6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CFF9FB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325D8" w:rsidRPr="0024034C" w14:paraId="4203EA4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F59CE" w14:textId="77777777" w:rsidR="007325D8" w:rsidRPr="0024034C" w:rsidRDefault="007325D8" w:rsidP="00321A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574EB0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6A734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BD4E93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325D8" w:rsidRPr="0024034C" w14:paraId="6EE8B695" w14:textId="77777777" w:rsidTr="00321AD5">
        <w:trPr>
          <w:trHeight w:val="187"/>
          <w:jc w:val="center"/>
        </w:trPr>
        <w:tc>
          <w:tcPr>
            <w:tcW w:w="3397" w:type="dxa"/>
            <w:shd w:val="clear" w:color="auto" w:fill="auto"/>
            <w:noWrap/>
          </w:tcPr>
          <w:p w14:paraId="2B40677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DC_2A-5A-66A_n48A</w:t>
            </w:r>
          </w:p>
          <w:p w14:paraId="60CDEB6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eastAsia="Yu Mincho" w:hAnsi="Arial" w:cs="Arial"/>
                <w:sz w:val="18"/>
                <w:lang w:eastAsia="ja-JP"/>
              </w:rPr>
              <w:t>DC_2A-5A-66A_n48B</w:t>
            </w:r>
          </w:p>
        </w:tc>
        <w:tc>
          <w:tcPr>
            <w:tcW w:w="3686" w:type="dxa"/>
          </w:tcPr>
          <w:p w14:paraId="56CC26C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DC_2A_n48A</w:t>
            </w:r>
          </w:p>
          <w:p w14:paraId="70F89D1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DC_5A_n48A</w:t>
            </w:r>
          </w:p>
          <w:p w14:paraId="0CB09FA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fi-FI"/>
              </w:rPr>
              <w:t>DC_66A_n48A</w:t>
            </w:r>
          </w:p>
        </w:tc>
      </w:tr>
      <w:tr w:rsidR="007325D8" w:rsidRPr="0024034C" w14:paraId="250687C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15CD3"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DC_2A-5A-66A-66A_n48A</w:t>
            </w:r>
          </w:p>
          <w:p w14:paraId="5F42FDA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80A5C1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DC_2A_n48A</w:t>
            </w:r>
          </w:p>
          <w:p w14:paraId="307AD4F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DC_5A_n48A</w:t>
            </w:r>
          </w:p>
          <w:p w14:paraId="7347D01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DC_66A_n48A</w:t>
            </w:r>
          </w:p>
        </w:tc>
      </w:tr>
      <w:tr w:rsidR="007325D8" w:rsidRPr="0024034C" w14:paraId="42073B0E" w14:textId="77777777" w:rsidTr="00321AD5">
        <w:trPr>
          <w:trHeight w:val="187"/>
          <w:jc w:val="center"/>
        </w:trPr>
        <w:tc>
          <w:tcPr>
            <w:tcW w:w="3397" w:type="dxa"/>
            <w:shd w:val="clear" w:color="auto" w:fill="auto"/>
            <w:noWrap/>
          </w:tcPr>
          <w:p w14:paraId="0692AD9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41A2F5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B97840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DC_2A_n66A</w:t>
            </w:r>
          </w:p>
          <w:p w14:paraId="3EB210A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DC_5A_n66A</w:t>
            </w:r>
          </w:p>
          <w:p w14:paraId="5035FBBC"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325D8" w:rsidRPr="0024034C" w14:paraId="781A3B6B" w14:textId="77777777" w:rsidTr="00321AD5">
        <w:trPr>
          <w:trHeight w:val="187"/>
          <w:jc w:val="center"/>
        </w:trPr>
        <w:tc>
          <w:tcPr>
            <w:tcW w:w="3397" w:type="dxa"/>
            <w:shd w:val="clear" w:color="auto" w:fill="auto"/>
            <w:noWrap/>
          </w:tcPr>
          <w:p w14:paraId="2A71672C"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B8FC9B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63A5D4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325D8" w:rsidRPr="0024034C" w14:paraId="32850B5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68005"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449F4F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46931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325D8" w:rsidRPr="0024034C" w14:paraId="51EE23F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1788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DC_2A-5A-66A-66A_n66A</w:t>
            </w:r>
          </w:p>
          <w:p w14:paraId="7A499E0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541056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783DF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325D8" w:rsidRPr="0024034C" w14:paraId="39D6328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5AE04"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151A4A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4263BF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325D8" w:rsidRPr="0024034C" w14:paraId="1268D92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DC0FE"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CC1C52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B59D85" w14:textId="77777777" w:rsidR="007325D8" w:rsidRPr="0084589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325D8" w:rsidRPr="0024034C" w14:paraId="75ECEE06" w14:textId="77777777" w:rsidTr="00321AD5">
        <w:trPr>
          <w:trHeight w:val="187"/>
          <w:jc w:val="center"/>
        </w:trPr>
        <w:tc>
          <w:tcPr>
            <w:tcW w:w="3397" w:type="dxa"/>
            <w:shd w:val="clear" w:color="auto" w:fill="auto"/>
            <w:noWrap/>
          </w:tcPr>
          <w:p w14:paraId="5B604F5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8D18F95"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A7E1714"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2482CD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325D8" w:rsidRPr="0024034C" w14:paraId="387053BF" w14:textId="77777777" w:rsidTr="00321AD5">
        <w:trPr>
          <w:trHeight w:val="187"/>
          <w:jc w:val="center"/>
        </w:trPr>
        <w:tc>
          <w:tcPr>
            <w:tcW w:w="3397" w:type="dxa"/>
            <w:shd w:val="clear" w:color="auto" w:fill="auto"/>
            <w:noWrap/>
          </w:tcPr>
          <w:p w14:paraId="1D7445AE"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0A1F47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302C1AF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712AC1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2603FE7"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1804315"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09A3F0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7325D8" w:rsidRPr="0024034C" w14:paraId="29BBF8A5" w14:textId="77777777" w:rsidTr="00321AD5">
        <w:trPr>
          <w:trHeight w:val="187"/>
          <w:jc w:val="center"/>
        </w:trPr>
        <w:tc>
          <w:tcPr>
            <w:tcW w:w="3397" w:type="dxa"/>
            <w:shd w:val="clear" w:color="auto" w:fill="auto"/>
            <w:noWrap/>
          </w:tcPr>
          <w:p w14:paraId="48499151" w14:textId="77777777" w:rsidR="007325D8" w:rsidRPr="0024034C" w:rsidRDefault="007325D8" w:rsidP="00321AD5">
            <w:pPr>
              <w:keepNext/>
              <w:keepLines/>
              <w:spacing w:after="0"/>
              <w:jc w:val="center"/>
              <w:rPr>
                <w:rFonts w:ascii="Arial" w:hAnsi="Arial"/>
                <w:sz w:val="18"/>
                <w:lang w:eastAsia="fi-FI"/>
              </w:rPr>
            </w:pPr>
            <w:r>
              <w:rPr>
                <w:rFonts w:ascii="Arial" w:hAnsi="Arial"/>
                <w:sz w:val="18"/>
              </w:rPr>
              <w:t>DC_2A-5A-66A_n77(2A)</w:t>
            </w:r>
            <w:r w:rsidRPr="0024034C">
              <w:rPr>
                <w:rFonts w:ascii="Arial" w:hAnsi="Arial"/>
                <w:sz w:val="18"/>
                <w:vertAlign w:val="superscript"/>
                <w:lang w:eastAsia="fi-FI"/>
              </w:rPr>
              <w:t xml:space="preserve"> 9</w:t>
            </w:r>
          </w:p>
        </w:tc>
        <w:tc>
          <w:tcPr>
            <w:tcW w:w="3686" w:type="dxa"/>
          </w:tcPr>
          <w:p w14:paraId="4958A7F1" w14:textId="77777777" w:rsidR="007325D8" w:rsidRDefault="007325D8" w:rsidP="00321AD5">
            <w:pPr>
              <w:keepNext/>
              <w:keepLines/>
              <w:spacing w:after="0"/>
              <w:jc w:val="center"/>
              <w:rPr>
                <w:rFonts w:ascii="Arial" w:hAnsi="Arial"/>
                <w:sz w:val="18"/>
              </w:rPr>
            </w:pPr>
            <w:r>
              <w:rPr>
                <w:rFonts w:ascii="Arial" w:hAnsi="Arial"/>
                <w:sz w:val="18"/>
              </w:rPr>
              <w:t>DC_2A_n77A</w:t>
            </w:r>
            <w:r w:rsidRPr="0024034C">
              <w:rPr>
                <w:rFonts w:ascii="Arial" w:hAnsi="Arial"/>
                <w:sz w:val="18"/>
                <w:vertAlign w:val="superscript"/>
                <w:lang w:eastAsia="fi-FI"/>
              </w:rPr>
              <w:t>9</w:t>
            </w:r>
          </w:p>
          <w:p w14:paraId="692FA862" w14:textId="77777777" w:rsidR="007325D8" w:rsidRDefault="007325D8" w:rsidP="00321AD5">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645B9DA7" w14:textId="77777777" w:rsidR="007325D8" w:rsidRPr="0024034C" w:rsidRDefault="007325D8" w:rsidP="00321AD5">
            <w:pPr>
              <w:keepNext/>
              <w:keepLines/>
              <w:spacing w:after="0"/>
              <w:jc w:val="center"/>
              <w:rPr>
                <w:rFonts w:ascii="Arial" w:hAnsi="Arial"/>
                <w:sz w:val="18"/>
                <w:lang w:eastAsia="fi-FI"/>
              </w:rPr>
            </w:pPr>
            <w:r>
              <w:rPr>
                <w:rFonts w:ascii="Arial" w:hAnsi="Arial"/>
                <w:sz w:val="18"/>
              </w:rPr>
              <w:t>DC_66A_n77A</w:t>
            </w:r>
            <w:r w:rsidRPr="0024034C">
              <w:rPr>
                <w:rFonts w:ascii="Arial" w:hAnsi="Arial"/>
                <w:sz w:val="18"/>
                <w:vertAlign w:val="superscript"/>
                <w:lang w:eastAsia="fi-FI"/>
              </w:rPr>
              <w:t>9</w:t>
            </w:r>
          </w:p>
        </w:tc>
      </w:tr>
      <w:tr w:rsidR="007325D8" w:rsidRPr="0024034C" w14:paraId="58DB657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3E97C7"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516BDC"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DA3A41A"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9DB305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7325D8" w:rsidRPr="0024034C" w14:paraId="379D862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01523"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C7E58A"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FBDA27E"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90FA0E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bCs/>
                <w:sz w:val="18"/>
                <w:vertAlign w:val="superscript"/>
                <w:lang w:eastAsia="fi-FI"/>
              </w:rPr>
              <w:t>9</w:t>
            </w:r>
          </w:p>
        </w:tc>
      </w:tr>
      <w:tr w:rsidR="007325D8" w:rsidRPr="0024034C" w14:paraId="27B68BF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163A2"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EC81E49"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DC_2A_n78A</w:t>
            </w:r>
          </w:p>
          <w:p w14:paraId="6E3EA797"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DC_5A_n78A</w:t>
            </w:r>
          </w:p>
          <w:p w14:paraId="74B03A3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DC_66A_n78A</w:t>
            </w:r>
          </w:p>
        </w:tc>
      </w:tr>
      <w:tr w:rsidR="007325D8" w:rsidRPr="0024034C" w14:paraId="73150B0D" w14:textId="77777777" w:rsidTr="00321AD5">
        <w:trPr>
          <w:trHeight w:val="187"/>
          <w:jc w:val="center"/>
        </w:trPr>
        <w:tc>
          <w:tcPr>
            <w:tcW w:w="3397" w:type="dxa"/>
            <w:shd w:val="clear" w:color="auto" w:fill="auto"/>
            <w:noWrap/>
            <w:vAlign w:val="center"/>
          </w:tcPr>
          <w:p w14:paraId="2124C59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DC_2A-5A_n66A-n77A</w:t>
            </w:r>
          </w:p>
          <w:p w14:paraId="1ABE296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0C46F038"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7A56B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85E1B3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D474B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325D8" w:rsidRPr="0024034C" w14:paraId="3F5FCA3B" w14:textId="77777777" w:rsidTr="00321AD5">
        <w:trPr>
          <w:trHeight w:val="187"/>
          <w:jc w:val="center"/>
        </w:trPr>
        <w:tc>
          <w:tcPr>
            <w:tcW w:w="3397" w:type="dxa"/>
            <w:shd w:val="clear" w:color="auto" w:fill="auto"/>
            <w:noWrap/>
          </w:tcPr>
          <w:p w14:paraId="0955D994"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D88ACF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325D8" w:rsidRPr="0024034C" w14:paraId="5F1BB78F" w14:textId="77777777" w:rsidTr="00321AD5">
        <w:trPr>
          <w:trHeight w:val="187"/>
          <w:jc w:val="center"/>
        </w:trPr>
        <w:tc>
          <w:tcPr>
            <w:tcW w:w="3397" w:type="dxa"/>
            <w:shd w:val="clear" w:color="auto" w:fill="auto"/>
            <w:noWrap/>
            <w:vAlign w:val="center"/>
          </w:tcPr>
          <w:p w14:paraId="58DE1F1C"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C5C61A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325D8" w:rsidRPr="0024034C" w14:paraId="0B58627D" w14:textId="77777777" w:rsidTr="00321AD5">
        <w:trPr>
          <w:trHeight w:val="187"/>
          <w:jc w:val="center"/>
        </w:trPr>
        <w:tc>
          <w:tcPr>
            <w:tcW w:w="3397" w:type="dxa"/>
            <w:shd w:val="clear" w:color="auto" w:fill="auto"/>
            <w:noWrap/>
          </w:tcPr>
          <w:p w14:paraId="455DCC0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A68212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DC_7A_n2A</w:t>
            </w:r>
          </w:p>
          <w:p w14:paraId="47CC800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DC_12A_n2A</w:t>
            </w:r>
          </w:p>
        </w:tc>
      </w:tr>
      <w:tr w:rsidR="007325D8" w:rsidRPr="0024034C" w14:paraId="0D391EAD" w14:textId="77777777" w:rsidTr="00321AD5">
        <w:trPr>
          <w:trHeight w:val="187"/>
          <w:jc w:val="center"/>
        </w:trPr>
        <w:tc>
          <w:tcPr>
            <w:tcW w:w="3397" w:type="dxa"/>
            <w:shd w:val="clear" w:color="auto" w:fill="auto"/>
            <w:noWrap/>
          </w:tcPr>
          <w:p w14:paraId="58C715F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68A3C78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6E2980F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DC_7A_n66A</w:t>
            </w:r>
          </w:p>
          <w:p w14:paraId="4945938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DC_12A_n66A</w:t>
            </w:r>
          </w:p>
        </w:tc>
      </w:tr>
      <w:tr w:rsidR="007325D8" w:rsidRPr="0024034C" w14:paraId="173C7D9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A7FA7" w14:textId="77777777" w:rsidR="007325D8" w:rsidRPr="0024034C" w:rsidRDefault="007325D8" w:rsidP="00321A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1E01B5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2D857AC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DC_7A_n66A</w:t>
            </w:r>
          </w:p>
          <w:p w14:paraId="74C3D12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DC_12A_n66A</w:t>
            </w:r>
          </w:p>
        </w:tc>
      </w:tr>
      <w:tr w:rsidR="007325D8" w:rsidRPr="0024034C" w14:paraId="05BBCBA2" w14:textId="77777777" w:rsidTr="00321AD5">
        <w:trPr>
          <w:trHeight w:val="187"/>
          <w:jc w:val="center"/>
        </w:trPr>
        <w:tc>
          <w:tcPr>
            <w:tcW w:w="3397" w:type="dxa"/>
            <w:shd w:val="clear" w:color="auto" w:fill="auto"/>
            <w:noWrap/>
          </w:tcPr>
          <w:p w14:paraId="06AC0153"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0FBB885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DC_2A_n78A</w:t>
            </w:r>
          </w:p>
          <w:p w14:paraId="286A84D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1977030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325D8" w:rsidRPr="0024034C" w14:paraId="0BD7F6D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FC026" w14:textId="77777777" w:rsidR="007325D8" w:rsidRPr="0024034C" w:rsidRDefault="007325D8" w:rsidP="00321A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FB316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DC_2A_n78A</w:t>
            </w:r>
          </w:p>
          <w:p w14:paraId="32A3B7E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4DD1FCB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DC_12A_n78A</w:t>
            </w:r>
          </w:p>
        </w:tc>
      </w:tr>
      <w:tr w:rsidR="007325D8" w:rsidRPr="0024034C" w14:paraId="6B2DC54C" w14:textId="77777777" w:rsidTr="00321AD5">
        <w:trPr>
          <w:trHeight w:val="187"/>
          <w:jc w:val="center"/>
        </w:trPr>
        <w:tc>
          <w:tcPr>
            <w:tcW w:w="3397" w:type="dxa"/>
            <w:shd w:val="clear" w:color="auto" w:fill="auto"/>
            <w:noWrap/>
            <w:vAlign w:val="center"/>
          </w:tcPr>
          <w:p w14:paraId="7726004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7E4AF8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325D8" w:rsidRPr="0024034C" w14:paraId="63176D97" w14:textId="77777777" w:rsidTr="00321AD5">
        <w:trPr>
          <w:trHeight w:val="187"/>
          <w:jc w:val="center"/>
        </w:trPr>
        <w:tc>
          <w:tcPr>
            <w:tcW w:w="3397" w:type="dxa"/>
            <w:shd w:val="clear" w:color="auto" w:fill="auto"/>
            <w:noWrap/>
            <w:vAlign w:val="center"/>
          </w:tcPr>
          <w:p w14:paraId="55F6E1D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B43621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325D8" w:rsidRPr="0024034C" w14:paraId="60E3BCC1" w14:textId="77777777" w:rsidTr="00321AD5">
        <w:trPr>
          <w:trHeight w:val="187"/>
          <w:jc w:val="center"/>
        </w:trPr>
        <w:tc>
          <w:tcPr>
            <w:tcW w:w="3397" w:type="dxa"/>
            <w:shd w:val="clear" w:color="auto" w:fill="auto"/>
            <w:noWrap/>
            <w:vAlign w:val="center"/>
          </w:tcPr>
          <w:p w14:paraId="14D4144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71B644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325D8" w:rsidRPr="0024034C" w14:paraId="21D285C1" w14:textId="77777777" w:rsidTr="00321AD5">
        <w:trPr>
          <w:trHeight w:val="187"/>
          <w:jc w:val="center"/>
        </w:trPr>
        <w:tc>
          <w:tcPr>
            <w:tcW w:w="3397" w:type="dxa"/>
            <w:shd w:val="clear" w:color="auto" w:fill="auto"/>
            <w:noWrap/>
          </w:tcPr>
          <w:p w14:paraId="1BCD2FB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29ABBBF9"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C57000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0A995D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E72065"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DC_13A_n66A</w:t>
            </w:r>
          </w:p>
        </w:tc>
      </w:tr>
      <w:tr w:rsidR="007325D8" w:rsidRPr="0024034C" w14:paraId="4B4B4B5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20665" w14:textId="77777777" w:rsidR="007325D8" w:rsidRPr="0024034C" w:rsidRDefault="007325D8" w:rsidP="00321A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F9C1CE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30D4C9F"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41118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325D8" w:rsidRPr="0024034C" w14:paraId="35432B0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6B994" w14:textId="77777777" w:rsidR="007325D8" w:rsidRPr="0024034C" w:rsidRDefault="007325D8" w:rsidP="00321A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5A1C3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FA0FD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3EE0CF"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325D8" w:rsidRPr="0024034C" w14:paraId="4B99B506" w14:textId="77777777" w:rsidTr="00321AD5">
        <w:trPr>
          <w:trHeight w:val="187"/>
          <w:jc w:val="center"/>
        </w:trPr>
        <w:tc>
          <w:tcPr>
            <w:tcW w:w="3397" w:type="dxa"/>
            <w:shd w:val="clear" w:color="auto" w:fill="auto"/>
            <w:noWrap/>
          </w:tcPr>
          <w:p w14:paraId="6CD6B6D5"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430FCE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63A0C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71CEC1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325D8" w:rsidRPr="0024034C" w14:paraId="5190293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28763" w14:textId="77777777" w:rsidR="007325D8" w:rsidRPr="0024034C" w:rsidRDefault="007325D8" w:rsidP="00321A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BD0C37F"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E8B38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43B49E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325D8" w:rsidRPr="0024034C" w14:paraId="38B6087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A298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68E8C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325D8" w:rsidRPr="0024034C" w14:paraId="2BFB429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044C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00A737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325D8" w:rsidRPr="0024034C" w14:paraId="39D5024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574F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D5095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325D8" w:rsidRPr="0024034C" w14:paraId="4531BF70" w14:textId="77777777" w:rsidTr="00321AD5">
        <w:trPr>
          <w:trHeight w:val="187"/>
          <w:jc w:val="center"/>
        </w:trPr>
        <w:tc>
          <w:tcPr>
            <w:tcW w:w="3397" w:type="dxa"/>
            <w:shd w:val="clear" w:color="auto" w:fill="auto"/>
            <w:noWrap/>
          </w:tcPr>
          <w:p w14:paraId="3BC4972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FE6E889"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873D344"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7CCF83"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DC_28A_n7A</w:t>
            </w:r>
          </w:p>
        </w:tc>
      </w:tr>
      <w:tr w:rsidR="007325D8" w:rsidRPr="0024034C" w14:paraId="46BF59DD" w14:textId="77777777" w:rsidTr="00321AD5">
        <w:trPr>
          <w:trHeight w:val="187"/>
          <w:jc w:val="center"/>
        </w:trPr>
        <w:tc>
          <w:tcPr>
            <w:tcW w:w="3397" w:type="dxa"/>
            <w:shd w:val="clear" w:color="auto" w:fill="auto"/>
            <w:noWrap/>
          </w:tcPr>
          <w:p w14:paraId="208A066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A255C29"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364D858F"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570991AB"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25263B5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325D8" w:rsidRPr="0024034C" w14:paraId="580EE048" w14:textId="77777777" w:rsidTr="00321AD5">
        <w:trPr>
          <w:trHeight w:val="187"/>
          <w:jc w:val="center"/>
        </w:trPr>
        <w:tc>
          <w:tcPr>
            <w:tcW w:w="3397" w:type="dxa"/>
            <w:shd w:val="clear" w:color="auto" w:fill="auto"/>
            <w:noWrap/>
          </w:tcPr>
          <w:p w14:paraId="35E7444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DC_2A-7A-28A_n78A</w:t>
            </w:r>
          </w:p>
          <w:p w14:paraId="04336590"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2CBEBE7"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425C54D"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325D8" w:rsidRPr="0024034C" w14:paraId="200C463D" w14:textId="77777777" w:rsidTr="00321AD5">
        <w:trPr>
          <w:trHeight w:val="187"/>
          <w:jc w:val="center"/>
        </w:trPr>
        <w:tc>
          <w:tcPr>
            <w:tcW w:w="3397" w:type="dxa"/>
            <w:shd w:val="clear" w:color="auto" w:fill="auto"/>
            <w:noWrap/>
          </w:tcPr>
          <w:p w14:paraId="4DBF04A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3422FE25"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3D7CAC1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DC_2A_n38A</w:t>
            </w:r>
          </w:p>
          <w:p w14:paraId="72E3596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E9BD35"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325D8" w:rsidRPr="0024034C" w14:paraId="19FD1C7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F5D8B"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6E446A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DC_2A_n38A</w:t>
            </w:r>
          </w:p>
          <w:p w14:paraId="1E7683F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3B1E07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325D8" w:rsidRPr="0024034C" w14:paraId="3370E8EC" w14:textId="77777777" w:rsidTr="00321AD5">
        <w:trPr>
          <w:trHeight w:val="187"/>
          <w:jc w:val="center"/>
        </w:trPr>
        <w:tc>
          <w:tcPr>
            <w:tcW w:w="3397" w:type="dxa"/>
            <w:shd w:val="clear" w:color="auto" w:fill="auto"/>
            <w:noWrap/>
          </w:tcPr>
          <w:p w14:paraId="1E3A8010"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DC_2A-7A-29A_n78A</w:t>
            </w:r>
          </w:p>
          <w:p w14:paraId="454FB66F" w14:textId="77777777" w:rsidR="007325D8" w:rsidRPr="0084589C" w:rsidRDefault="007325D8" w:rsidP="00321AD5">
            <w:pPr>
              <w:keepNext/>
              <w:keepLines/>
              <w:spacing w:after="0"/>
              <w:jc w:val="center"/>
              <w:rPr>
                <w:rFonts w:ascii="Arial" w:hAnsi="Arial"/>
                <w:sz w:val="18"/>
              </w:rPr>
            </w:pPr>
            <w:r w:rsidRPr="0024034C">
              <w:rPr>
                <w:rFonts w:ascii="Arial" w:eastAsia="Yu Mincho" w:hAnsi="Arial" w:cs="Arial"/>
                <w:sz w:val="18"/>
                <w:lang w:eastAsia="ja-JP"/>
              </w:rPr>
              <w:t>DC_2A-7C-29A_n78A</w:t>
            </w:r>
          </w:p>
        </w:tc>
        <w:tc>
          <w:tcPr>
            <w:tcW w:w="3686" w:type="dxa"/>
          </w:tcPr>
          <w:p w14:paraId="1E16AB4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DC_2A_n78A</w:t>
            </w:r>
          </w:p>
          <w:p w14:paraId="66B4717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DC_7A_n78A</w:t>
            </w:r>
          </w:p>
        </w:tc>
      </w:tr>
      <w:tr w:rsidR="007325D8" w:rsidRPr="0024034C" w14:paraId="279759B7" w14:textId="77777777" w:rsidTr="00321AD5">
        <w:trPr>
          <w:trHeight w:val="187"/>
          <w:jc w:val="center"/>
        </w:trPr>
        <w:tc>
          <w:tcPr>
            <w:tcW w:w="3397" w:type="dxa"/>
            <w:shd w:val="clear" w:color="auto" w:fill="auto"/>
            <w:noWrap/>
          </w:tcPr>
          <w:p w14:paraId="0DA47CA8" w14:textId="77777777" w:rsidR="007325D8" w:rsidRPr="0024034C" w:rsidRDefault="007325D8" w:rsidP="00321AD5">
            <w:pPr>
              <w:keepNext/>
              <w:keepLines/>
              <w:spacing w:after="0"/>
              <w:jc w:val="center"/>
              <w:rPr>
                <w:rFonts w:ascii="Arial" w:hAnsi="Arial"/>
                <w:sz w:val="18"/>
                <w:lang w:val="fr-FR"/>
              </w:rPr>
            </w:pPr>
            <w:r w:rsidRPr="0024034C">
              <w:rPr>
                <w:rFonts w:ascii="Arial" w:eastAsia="Yu Mincho" w:hAnsi="Arial" w:cs="Arial"/>
                <w:sz w:val="18"/>
                <w:lang w:eastAsia="ja-JP"/>
              </w:rPr>
              <w:t>DC_2A-7A-7A-29A_n78A</w:t>
            </w:r>
          </w:p>
        </w:tc>
        <w:tc>
          <w:tcPr>
            <w:tcW w:w="3686" w:type="dxa"/>
          </w:tcPr>
          <w:p w14:paraId="7A4EE11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DC_2A_n78A</w:t>
            </w:r>
          </w:p>
          <w:p w14:paraId="3F1F1C8E"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DC_7A_n78A</w:t>
            </w:r>
          </w:p>
        </w:tc>
      </w:tr>
      <w:tr w:rsidR="007325D8" w:rsidRPr="0024034C" w14:paraId="2E2E3813" w14:textId="77777777" w:rsidTr="00321AD5">
        <w:trPr>
          <w:trHeight w:val="187"/>
          <w:jc w:val="center"/>
        </w:trPr>
        <w:tc>
          <w:tcPr>
            <w:tcW w:w="3397" w:type="dxa"/>
            <w:shd w:val="clear" w:color="auto" w:fill="auto"/>
            <w:noWrap/>
          </w:tcPr>
          <w:p w14:paraId="74598B0F" w14:textId="77777777" w:rsidR="007325D8" w:rsidRPr="0024034C" w:rsidRDefault="007325D8" w:rsidP="00321AD5">
            <w:pPr>
              <w:keepNext/>
              <w:keepLines/>
              <w:spacing w:after="0"/>
              <w:jc w:val="center"/>
              <w:rPr>
                <w:rFonts w:ascii="Arial" w:eastAsia="맑은 고딕" w:hAnsi="Arial" w:cs="Arial"/>
                <w:sz w:val="18"/>
              </w:rPr>
            </w:pPr>
            <w:r w:rsidRPr="0024034C">
              <w:rPr>
                <w:rFonts w:ascii="Arial" w:eastAsia="맑은 고딕" w:hAnsi="Arial" w:cs="Arial"/>
                <w:sz w:val="18"/>
              </w:rPr>
              <w:lastRenderedPageBreak/>
              <w:t>DC_2A-7A_n38A-n78A</w:t>
            </w:r>
          </w:p>
          <w:p w14:paraId="2A38A68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eastAsia="맑은 고딕" w:hAnsi="Arial" w:cs="Arial"/>
                <w:sz w:val="18"/>
              </w:rPr>
              <w:t>DC_2A-7C_n38A-n78A</w:t>
            </w:r>
          </w:p>
        </w:tc>
        <w:tc>
          <w:tcPr>
            <w:tcW w:w="3686" w:type="dxa"/>
          </w:tcPr>
          <w:p w14:paraId="5A59480E"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eastAsia="맑은 고딕" w:hAnsi="Arial"/>
                <w:sz w:val="18"/>
              </w:rPr>
              <w:t>DC_2A_n78A</w:t>
            </w:r>
          </w:p>
        </w:tc>
      </w:tr>
      <w:tr w:rsidR="007325D8" w:rsidRPr="0024034C" w14:paraId="1269C91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9F576" w14:textId="77777777" w:rsidR="007325D8" w:rsidRPr="0024034C" w:rsidRDefault="007325D8" w:rsidP="00321AD5">
            <w:pPr>
              <w:keepNext/>
              <w:keepLines/>
              <w:spacing w:after="0"/>
              <w:jc w:val="center"/>
              <w:rPr>
                <w:rFonts w:ascii="Arial" w:eastAsia="맑은 고딕" w:hAnsi="Arial" w:cs="Arial"/>
                <w:sz w:val="18"/>
                <w:lang w:val="fr-FR"/>
              </w:rPr>
            </w:pPr>
            <w:r w:rsidRPr="0024034C">
              <w:rPr>
                <w:rFonts w:ascii="Arial" w:eastAsia="맑은 고딕" w:hAnsi="Arial" w:cs="Arial"/>
                <w:sz w:val="18"/>
                <w:lang w:val="fr-F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ABA916C" w14:textId="77777777" w:rsidR="007325D8" w:rsidRPr="0024034C" w:rsidRDefault="007325D8" w:rsidP="00321AD5">
            <w:pPr>
              <w:keepNext/>
              <w:keepLines/>
              <w:spacing w:after="0"/>
              <w:jc w:val="center"/>
              <w:rPr>
                <w:rFonts w:ascii="Arial" w:eastAsia="맑은 고딕" w:hAnsi="Arial"/>
                <w:sz w:val="18"/>
                <w:lang w:val="fr-FR"/>
              </w:rPr>
            </w:pPr>
            <w:r w:rsidRPr="0024034C">
              <w:rPr>
                <w:rFonts w:ascii="Arial" w:eastAsia="맑은 고딕" w:hAnsi="Arial"/>
                <w:sz w:val="18"/>
                <w:lang w:val="fr-FR"/>
              </w:rPr>
              <w:t>DC_2A_n78A</w:t>
            </w:r>
          </w:p>
        </w:tc>
      </w:tr>
      <w:tr w:rsidR="007325D8" w:rsidRPr="0024034C" w14:paraId="585C28E1" w14:textId="77777777" w:rsidTr="00321AD5">
        <w:trPr>
          <w:trHeight w:val="187"/>
          <w:jc w:val="center"/>
        </w:trPr>
        <w:tc>
          <w:tcPr>
            <w:tcW w:w="3397" w:type="dxa"/>
            <w:shd w:val="clear" w:color="auto" w:fill="auto"/>
            <w:noWrap/>
          </w:tcPr>
          <w:p w14:paraId="7F54E7B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74A990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DC_7A_n2A</w:t>
            </w:r>
          </w:p>
          <w:p w14:paraId="03DD358E"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325D8" w:rsidRPr="0024034C" w14:paraId="637867C4" w14:textId="77777777" w:rsidTr="00321AD5">
        <w:trPr>
          <w:trHeight w:val="187"/>
          <w:jc w:val="center"/>
        </w:trPr>
        <w:tc>
          <w:tcPr>
            <w:tcW w:w="3397" w:type="dxa"/>
            <w:shd w:val="clear" w:color="auto" w:fill="auto"/>
            <w:noWrap/>
          </w:tcPr>
          <w:p w14:paraId="62992497" w14:textId="77777777" w:rsidR="007325D8" w:rsidRPr="0024034C" w:rsidRDefault="007325D8" w:rsidP="00321AD5">
            <w:pPr>
              <w:keepNext/>
              <w:keepLines/>
              <w:spacing w:after="0"/>
              <w:jc w:val="center"/>
              <w:rPr>
                <w:rFonts w:ascii="Arial" w:eastAsia="맑은 고딕" w:hAnsi="Arial" w:cs="Arial"/>
                <w:sz w:val="18"/>
              </w:rPr>
            </w:pPr>
            <w:r w:rsidRPr="0024034C">
              <w:rPr>
                <w:rFonts w:ascii="Arial" w:hAnsi="Arial"/>
                <w:sz w:val="18"/>
                <w:lang w:eastAsia="fi-FI"/>
              </w:rPr>
              <w:t>DC_2A-7A-66A_n7A</w:t>
            </w:r>
          </w:p>
        </w:tc>
        <w:tc>
          <w:tcPr>
            <w:tcW w:w="3686" w:type="dxa"/>
          </w:tcPr>
          <w:p w14:paraId="281DA16E"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3C6B402" w14:textId="77777777" w:rsidR="007325D8" w:rsidRPr="0024034C" w:rsidRDefault="007325D8" w:rsidP="00321A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8F4694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color w:val="000000"/>
                <w:sz w:val="18"/>
                <w:szCs w:val="18"/>
              </w:rPr>
              <w:t>DC_66A_n7A</w:t>
            </w:r>
          </w:p>
        </w:tc>
      </w:tr>
      <w:tr w:rsidR="007325D8" w:rsidRPr="0024034C" w14:paraId="0DA21BD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1BE45"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85D1E68"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7643E3E" w14:textId="77777777" w:rsidR="007325D8" w:rsidRPr="0024034C" w:rsidRDefault="007325D8" w:rsidP="00321A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BB4AEC8" w14:textId="77777777" w:rsidR="007325D8" w:rsidRPr="0024034C" w:rsidRDefault="007325D8" w:rsidP="00321A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325D8" w:rsidRPr="0024034C" w14:paraId="66D6DC48" w14:textId="77777777" w:rsidTr="00321AD5">
        <w:trPr>
          <w:trHeight w:val="187"/>
          <w:jc w:val="center"/>
        </w:trPr>
        <w:tc>
          <w:tcPr>
            <w:tcW w:w="3397" w:type="dxa"/>
            <w:shd w:val="clear" w:color="auto" w:fill="auto"/>
            <w:noWrap/>
          </w:tcPr>
          <w:p w14:paraId="1F12608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F0D934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325D8" w:rsidRPr="0024034C" w14:paraId="18D7F768" w14:textId="77777777" w:rsidTr="00321AD5">
        <w:trPr>
          <w:trHeight w:val="187"/>
          <w:jc w:val="center"/>
        </w:trPr>
        <w:tc>
          <w:tcPr>
            <w:tcW w:w="3397" w:type="dxa"/>
            <w:shd w:val="clear" w:color="auto" w:fill="auto"/>
            <w:noWrap/>
          </w:tcPr>
          <w:p w14:paraId="5BCDB4C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D9D5BC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325D8" w:rsidRPr="0024034C" w14:paraId="4ADDDB24" w14:textId="77777777" w:rsidTr="00321AD5">
        <w:trPr>
          <w:trHeight w:val="187"/>
          <w:jc w:val="center"/>
        </w:trPr>
        <w:tc>
          <w:tcPr>
            <w:tcW w:w="3397" w:type="dxa"/>
            <w:shd w:val="clear" w:color="auto" w:fill="auto"/>
            <w:noWrap/>
          </w:tcPr>
          <w:p w14:paraId="303B172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5F3890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325D8" w:rsidRPr="0024034C" w14:paraId="1B861D72" w14:textId="77777777" w:rsidTr="00321AD5">
        <w:trPr>
          <w:trHeight w:val="187"/>
          <w:jc w:val="center"/>
        </w:trPr>
        <w:tc>
          <w:tcPr>
            <w:tcW w:w="3397" w:type="dxa"/>
            <w:shd w:val="clear" w:color="auto" w:fill="auto"/>
            <w:noWrap/>
          </w:tcPr>
          <w:p w14:paraId="3C2CD3FD" w14:textId="77777777" w:rsidR="007325D8" w:rsidRPr="0024034C" w:rsidRDefault="007325D8" w:rsidP="00321AD5">
            <w:pPr>
              <w:keepNext/>
              <w:keepLines/>
              <w:spacing w:after="0"/>
              <w:jc w:val="center"/>
              <w:rPr>
                <w:rFonts w:ascii="Arial" w:eastAsia="맑은 고딕" w:hAnsi="Arial" w:cs="Arial"/>
                <w:sz w:val="18"/>
              </w:rPr>
            </w:pPr>
            <w:r w:rsidRPr="0024034C">
              <w:rPr>
                <w:rFonts w:ascii="Arial" w:hAnsi="Arial" w:cs="Arial"/>
                <w:sz w:val="18"/>
                <w:lang w:eastAsia="ja-JP"/>
              </w:rPr>
              <w:t>DC_2A-7A-66A_n28A</w:t>
            </w:r>
          </w:p>
        </w:tc>
        <w:tc>
          <w:tcPr>
            <w:tcW w:w="3686" w:type="dxa"/>
          </w:tcPr>
          <w:p w14:paraId="1ECD579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A53A8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BC3399D"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DC_66A_n28A</w:t>
            </w:r>
          </w:p>
        </w:tc>
      </w:tr>
      <w:tr w:rsidR="007325D8" w:rsidRPr="0024034C" w14:paraId="550E59D8" w14:textId="77777777" w:rsidTr="00321AD5">
        <w:trPr>
          <w:trHeight w:val="187"/>
          <w:jc w:val="center"/>
        </w:trPr>
        <w:tc>
          <w:tcPr>
            <w:tcW w:w="3397" w:type="dxa"/>
            <w:shd w:val="clear" w:color="auto" w:fill="auto"/>
            <w:noWrap/>
          </w:tcPr>
          <w:p w14:paraId="032456F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429E0B5" w14:textId="77777777" w:rsidR="007325D8" w:rsidRPr="0024034C" w:rsidRDefault="007325D8" w:rsidP="00321A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59E4D7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325D8" w:rsidRPr="0024034C" w14:paraId="2D88C67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9934E"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8B4D706" w14:textId="77777777" w:rsidR="007325D8" w:rsidRPr="0024034C" w:rsidRDefault="007325D8" w:rsidP="00321A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CA9EA27" w14:textId="77777777" w:rsidR="007325D8" w:rsidRPr="0024034C" w:rsidRDefault="007325D8" w:rsidP="00321A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325D8" w:rsidRPr="0024034C" w14:paraId="16B532A5" w14:textId="77777777" w:rsidTr="00321AD5">
        <w:trPr>
          <w:trHeight w:val="187"/>
          <w:jc w:val="center"/>
        </w:trPr>
        <w:tc>
          <w:tcPr>
            <w:tcW w:w="3397" w:type="dxa"/>
            <w:shd w:val="clear" w:color="auto" w:fill="auto"/>
            <w:noWrap/>
          </w:tcPr>
          <w:p w14:paraId="7331A295"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52371D8C"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775619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D2DE6F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02C7B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325D8" w:rsidRPr="0024034C" w14:paraId="7906475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49206" w14:textId="77777777" w:rsidR="007325D8" w:rsidRPr="0024034C" w:rsidRDefault="007325D8" w:rsidP="00321A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D42BED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A0A6C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2A3A2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325D8" w:rsidRPr="0024034C" w14:paraId="2845684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C4FB2" w14:textId="77777777" w:rsidR="007325D8" w:rsidRPr="0024034C" w:rsidRDefault="007325D8" w:rsidP="00321A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4BA06D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A5B2F5"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2CF5D9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325D8" w:rsidRPr="0024034C" w14:paraId="637E1AC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F5001"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B6CFDC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504C6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8EE89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325D8" w:rsidRPr="0024034C" w14:paraId="53B0F111" w14:textId="77777777" w:rsidTr="00321AD5">
        <w:trPr>
          <w:trHeight w:val="187"/>
          <w:jc w:val="center"/>
        </w:trPr>
        <w:tc>
          <w:tcPr>
            <w:tcW w:w="3397" w:type="dxa"/>
            <w:shd w:val="clear" w:color="auto" w:fill="auto"/>
            <w:noWrap/>
          </w:tcPr>
          <w:p w14:paraId="77D7605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C9723ED"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D49F191"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8C549E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325D8" w:rsidRPr="0024034C" w14:paraId="415FA73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D0453"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23BB44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77EDBC2"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8C1798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325D8" w:rsidRPr="0024034C" w14:paraId="1EE513E6" w14:textId="77777777" w:rsidTr="00321AD5">
        <w:trPr>
          <w:trHeight w:val="187"/>
          <w:jc w:val="center"/>
        </w:trPr>
        <w:tc>
          <w:tcPr>
            <w:tcW w:w="3397" w:type="dxa"/>
            <w:shd w:val="clear" w:color="auto" w:fill="auto"/>
            <w:noWrap/>
          </w:tcPr>
          <w:p w14:paraId="0D9E3F19" w14:textId="77777777" w:rsidR="007325D8" w:rsidRPr="0024034C" w:rsidRDefault="007325D8" w:rsidP="00321AD5">
            <w:pPr>
              <w:keepNext/>
              <w:keepLines/>
              <w:spacing w:after="0"/>
              <w:jc w:val="center"/>
              <w:rPr>
                <w:rFonts w:ascii="Arial" w:hAnsi="Arial"/>
                <w:b/>
                <w:sz w:val="18"/>
              </w:rPr>
            </w:pPr>
            <w:r w:rsidRPr="0024034C">
              <w:rPr>
                <w:rFonts w:ascii="Arial" w:hAnsi="Arial"/>
                <w:sz w:val="18"/>
                <w:lang w:eastAsia="fi-FI"/>
              </w:rPr>
              <w:t>DC_2A-7A-66A_n77A</w:t>
            </w:r>
          </w:p>
          <w:p w14:paraId="0AE76752" w14:textId="77777777" w:rsidR="007325D8" w:rsidRPr="0024034C" w:rsidRDefault="007325D8" w:rsidP="00321AD5">
            <w:pPr>
              <w:keepNext/>
              <w:keepLines/>
              <w:spacing w:after="0"/>
              <w:jc w:val="center"/>
              <w:rPr>
                <w:rFonts w:ascii="Arial" w:hAnsi="Arial"/>
                <w:b/>
                <w:sz w:val="18"/>
              </w:rPr>
            </w:pPr>
            <w:r w:rsidRPr="0024034C">
              <w:rPr>
                <w:rFonts w:ascii="Arial" w:hAnsi="Arial"/>
                <w:sz w:val="18"/>
              </w:rPr>
              <w:t>DC_2A-7C-66A_n77A</w:t>
            </w:r>
          </w:p>
        </w:tc>
        <w:tc>
          <w:tcPr>
            <w:tcW w:w="3686" w:type="dxa"/>
          </w:tcPr>
          <w:p w14:paraId="6A7361F8"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782553C"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E0CDF7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325D8" w:rsidRPr="0024034C" w14:paraId="3C2D85F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91F3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DC_2A-7A-66A_n77(2A)</w:t>
            </w:r>
          </w:p>
          <w:p w14:paraId="0B6F77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E5469E9"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76FF972"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DC1502C"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325D8" w:rsidRPr="0024034C" w14:paraId="5D36793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86636"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AF60287"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ACBD7E0"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9257641"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325D8" w:rsidRPr="0024034C" w14:paraId="13D8F2B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46E59"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99A177D"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783D102"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6F5EEDA"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325D8" w:rsidRPr="0024034C" w14:paraId="3870036B" w14:textId="77777777" w:rsidTr="00321AD5">
        <w:trPr>
          <w:trHeight w:val="187"/>
          <w:jc w:val="center"/>
        </w:trPr>
        <w:tc>
          <w:tcPr>
            <w:tcW w:w="3397" w:type="dxa"/>
            <w:shd w:val="clear" w:color="auto" w:fill="auto"/>
            <w:noWrap/>
          </w:tcPr>
          <w:p w14:paraId="04E4484D"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14:paraId="44B66214"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3DD6445" w14:textId="77777777" w:rsidR="007325D8" w:rsidRPr="0024034C" w:rsidRDefault="007325D8" w:rsidP="00321A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F5C7E15"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A5DF5B9"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1A88B0F"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t>DC_2A_n77A</w:t>
            </w:r>
          </w:p>
          <w:p w14:paraId="59EB718D"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7325D8" w:rsidRPr="0024034C" w14:paraId="33271C04" w14:textId="77777777" w:rsidTr="00321AD5">
        <w:trPr>
          <w:trHeight w:val="187"/>
          <w:jc w:val="center"/>
        </w:trPr>
        <w:tc>
          <w:tcPr>
            <w:tcW w:w="3397" w:type="dxa"/>
            <w:shd w:val="clear" w:color="auto" w:fill="auto"/>
            <w:noWrap/>
          </w:tcPr>
          <w:p w14:paraId="3C3FE78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AA10C3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0F5E7758"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152B0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520B75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DC_66A_n78A</w:t>
            </w:r>
          </w:p>
        </w:tc>
      </w:tr>
      <w:tr w:rsidR="007325D8" w:rsidRPr="0024034C" w14:paraId="79A0BFBA" w14:textId="77777777" w:rsidTr="00321AD5">
        <w:trPr>
          <w:trHeight w:val="187"/>
          <w:jc w:val="center"/>
        </w:trPr>
        <w:tc>
          <w:tcPr>
            <w:tcW w:w="3397" w:type="dxa"/>
            <w:shd w:val="clear" w:color="auto" w:fill="auto"/>
            <w:noWrap/>
          </w:tcPr>
          <w:p w14:paraId="7E6A85E3"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579F5DC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7DCC4E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B7A9B3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535C181C" w14:textId="77777777" w:rsidTr="00321AD5">
        <w:trPr>
          <w:trHeight w:val="187"/>
          <w:jc w:val="center"/>
        </w:trPr>
        <w:tc>
          <w:tcPr>
            <w:tcW w:w="3397" w:type="dxa"/>
            <w:shd w:val="clear" w:color="auto" w:fill="auto"/>
            <w:noWrap/>
          </w:tcPr>
          <w:p w14:paraId="26E8385C"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DC_2A-7A_n66A-n78A</w:t>
            </w:r>
          </w:p>
          <w:p w14:paraId="35C6E99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eastAsia="맑은 고딕" w:hAnsi="Arial"/>
                <w:sz w:val="18"/>
              </w:rPr>
              <w:t>DC_2A-7C_n66A-n78A</w:t>
            </w:r>
          </w:p>
        </w:tc>
        <w:tc>
          <w:tcPr>
            <w:tcW w:w="3686" w:type="dxa"/>
          </w:tcPr>
          <w:p w14:paraId="2AFBA98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A3AD4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93B8C0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78DA5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325D8" w:rsidRPr="0024034C" w14:paraId="6482F62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5DD5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4D90D0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5D6794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FF74C3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D32E4D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rPr>
              <w:t>DC_66A_n78A</w:t>
            </w:r>
          </w:p>
        </w:tc>
      </w:tr>
      <w:tr w:rsidR="007325D8" w:rsidRPr="0024034C" w14:paraId="078C0E0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A50C0" w14:textId="77777777" w:rsidR="007325D8" w:rsidRPr="0024034C" w:rsidRDefault="007325D8" w:rsidP="00321AD5">
            <w:pPr>
              <w:keepNext/>
              <w:keepLines/>
              <w:spacing w:after="0"/>
              <w:jc w:val="center"/>
              <w:rPr>
                <w:rFonts w:ascii="Arial" w:eastAsia="맑은 고딕" w:hAnsi="Arial"/>
                <w:sz w:val="18"/>
                <w:lang w:val="fr-FR"/>
              </w:rPr>
            </w:pPr>
            <w:r w:rsidRPr="0024034C">
              <w:rPr>
                <w:rFonts w:ascii="Arial" w:eastAsia="맑은 고딕" w:hAnsi="Arial"/>
                <w:sz w:val="18"/>
                <w:lang w:val="fr-F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5687EA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CFF9F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9B5CAD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E330D24"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325D8" w:rsidRPr="0024034C" w14:paraId="4BD3D5B3" w14:textId="77777777" w:rsidTr="00321AD5">
        <w:trPr>
          <w:trHeight w:val="187"/>
          <w:jc w:val="center"/>
        </w:trPr>
        <w:tc>
          <w:tcPr>
            <w:tcW w:w="3397" w:type="dxa"/>
            <w:shd w:val="clear" w:color="auto" w:fill="auto"/>
            <w:noWrap/>
          </w:tcPr>
          <w:p w14:paraId="2302BE0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B4178E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C6EAC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F2A10D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0FBC8FE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A2193"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7A6CD4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51F1F6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6055643"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5CB34F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08EAFBC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A2B9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5985943"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0A54BC3"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584B5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4DFCE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63D0AF1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A3126" w14:textId="77777777" w:rsidR="007325D8" w:rsidRPr="0024034C" w:rsidRDefault="007325D8" w:rsidP="00321A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CCC648F"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3A8F0C"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98EBC0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6369761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8D413" w14:textId="77777777" w:rsidR="007325D8" w:rsidRPr="0024034C" w:rsidRDefault="007325D8" w:rsidP="00321A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44CBFE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6A18E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44AC4B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7B33D3A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574B4" w14:textId="77777777" w:rsidR="007325D8" w:rsidRPr="0024034C" w:rsidRDefault="007325D8" w:rsidP="00321A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0BAF762"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B123D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B90CF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325D8" w:rsidRPr="0024034C" w14:paraId="79FBFF21" w14:textId="77777777" w:rsidTr="00321AD5">
        <w:trPr>
          <w:trHeight w:val="187"/>
          <w:jc w:val="center"/>
        </w:trPr>
        <w:tc>
          <w:tcPr>
            <w:tcW w:w="3397" w:type="dxa"/>
            <w:shd w:val="clear" w:color="auto" w:fill="auto"/>
            <w:noWrap/>
          </w:tcPr>
          <w:p w14:paraId="0E4BCDB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D1FBEB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DC_7A_n2A</w:t>
            </w:r>
          </w:p>
          <w:p w14:paraId="15E47F8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325D8" w:rsidRPr="0024034C" w14:paraId="2C17C5D3" w14:textId="77777777" w:rsidTr="00321AD5">
        <w:trPr>
          <w:trHeight w:val="187"/>
          <w:jc w:val="center"/>
        </w:trPr>
        <w:tc>
          <w:tcPr>
            <w:tcW w:w="3397" w:type="dxa"/>
            <w:shd w:val="clear" w:color="auto" w:fill="auto"/>
            <w:noWrap/>
          </w:tcPr>
          <w:p w14:paraId="5377869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B72C3B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6CCA34A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DC_7A_n66A</w:t>
            </w:r>
          </w:p>
          <w:p w14:paraId="2453560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DC_71A_n66A</w:t>
            </w:r>
          </w:p>
        </w:tc>
      </w:tr>
      <w:tr w:rsidR="007325D8" w:rsidRPr="0024034C" w14:paraId="1EEBC7C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F87C" w14:textId="77777777" w:rsidR="007325D8" w:rsidRPr="0024034C" w:rsidRDefault="007325D8" w:rsidP="00321A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A575C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61A5219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DC_7A_n66A</w:t>
            </w:r>
          </w:p>
          <w:p w14:paraId="1707BD0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DC_71A_n66A</w:t>
            </w:r>
          </w:p>
        </w:tc>
      </w:tr>
      <w:tr w:rsidR="007325D8" w:rsidRPr="0024034C" w14:paraId="46227748" w14:textId="77777777" w:rsidTr="00321AD5">
        <w:trPr>
          <w:trHeight w:val="187"/>
          <w:jc w:val="center"/>
        </w:trPr>
        <w:tc>
          <w:tcPr>
            <w:tcW w:w="3397" w:type="dxa"/>
            <w:shd w:val="clear" w:color="auto" w:fill="auto"/>
            <w:noWrap/>
          </w:tcPr>
          <w:p w14:paraId="565CF2E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6DEF27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DC_2A_n78A</w:t>
            </w:r>
          </w:p>
          <w:p w14:paraId="7209813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71AE488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DC_71A_n78A</w:t>
            </w:r>
          </w:p>
        </w:tc>
      </w:tr>
      <w:tr w:rsidR="007325D8" w:rsidRPr="0024034C" w14:paraId="2934C50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6DD33"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0A0B16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DC_2A_n78A</w:t>
            </w:r>
          </w:p>
          <w:p w14:paraId="6FC2F8B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25CC49B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DC_71A_n78A</w:t>
            </w:r>
          </w:p>
        </w:tc>
      </w:tr>
      <w:tr w:rsidR="007325D8" w:rsidRPr="0024034C" w14:paraId="3A98F32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76552"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776FB7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325D8" w:rsidRPr="0024034C" w14:paraId="2DF8764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59FA6"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ABA73C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325D8" w:rsidRPr="0024034C" w14:paraId="5A2050F4" w14:textId="77777777" w:rsidTr="00321AD5">
        <w:trPr>
          <w:trHeight w:val="187"/>
          <w:jc w:val="center"/>
        </w:trPr>
        <w:tc>
          <w:tcPr>
            <w:tcW w:w="3397" w:type="dxa"/>
            <w:shd w:val="clear" w:color="auto" w:fill="auto"/>
            <w:noWrap/>
          </w:tcPr>
          <w:p w14:paraId="2FDE6B98"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2D26BF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DC_12A_n2A</w:t>
            </w:r>
          </w:p>
          <w:p w14:paraId="5D8533C7"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325D8" w:rsidRPr="0024034C" w14:paraId="57B28E86" w14:textId="77777777" w:rsidTr="00321AD5">
        <w:trPr>
          <w:trHeight w:val="187"/>
          <w:jc w:val="center"/>
        </w:trPr>
        <w:tc>
          <w:tcPr>
            <w:tcW w:w="3397" w:type="dxa"/>
            <w:shd w:val="clear" w:color="auto" w:fill="auto"/>
            <w:noWrap/>
          </w:tcPr>
          <w:p w14:paraId="24CE948F"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425E55A"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CDC7866"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103BE92"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325D8" w:rsidRPr="0024034C" w14:paraId="6F4569F0" w14:textId="77777777" w:rsidTr="00321AD5">
        <w:trPr>
          <w:trHeight w:val="187"/>
          <w:jc w:val="center"/>
        </w:trPr>
        <w:tc>
          <w:tcPr>
            <w:tcW w:w="3397" w:type="dxa"/>
            <w:shd w:val="clear" w:color="auto" w:fill="auto"/>
            <w:noWrap/>
          </w:tcPr>
          <w:p w14:paraId="7812A050"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7D9D240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07B3FD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34BD55E"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325D8" w:rsidRPr="0024034C" w14:paraId="41491346" w14:textId="77777777" w:rsidTr="00321AD5">
        <w:trPr>
          <w:trHeight w:val="187"/>
          <w:jc w:val="center"/>
        </w:trPr>
        <w:tc>
          <w:tcPr>
            <w:tcW w:w="3397" w:type="dxa"/>
            <w:shd w:val="clear" w:color="auto" w:fill="auto"/>
            <w:noWrap/>
          </w:tcPr>
          <w:p w14:paraId="54FE0084" w14:textId="77777777" w:rsidR="007325D8" w:rsidRPr="0024034C" w:rsidRDefault="007325D8" w:rsidP="00321A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2F66AA2F"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09BABF0"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F1FC804" w14:textId="77777777" w:rsidR="007325D8" w:rsidRPr="0024034C" w:rsidRDefault="007325D8" w:rsidP="00321A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325D8" w:rsidRPr="0024034C" w14:paraId="5351567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54BC2" w14:textId="77777777" w:rsidR="007325D8" w:rsidRPr="0024034C" w:rsidRDefault="007325D8" w:rsidP="00321A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DE81776"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BD8D65E"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8A4BF73"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325D8" w:rsidRPr="0024034C" w14:paraId="59343972" w14:textId="77777777" w:rsidTr="00321AD5">
        <w:trPr>
          <w:trHeight w:val="187"/>
          <w:jc w:val="center"/>
        </w:trPr>
        <w:tc>
          <w:tcPr>
            <w:tcW w:w="3397" w:type="dxa"/>
            <w:shd w:val="clear" w:color="auto" w:fill="auto"/>
            <w:noWrap/>
          </w:tcPr>
          <w:p w14:paraId="726E520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D4E48CA"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F4B2A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1A2994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DFE3D4"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325D8" w:rsidRPr="0024034C" w14:paraId="65F4DFC3" w14:textId="77777777" w:rsidTr="00321AD5">
        <w:trPr>
          <w:trHeight w:val="187"/>
          <w:jc w:val="center"/>
        </w:trPr>
        <w:tc>
          <w:tcPr>
            <w:tcW w:w="3397" w:type="dxa"/>
            <w:shd w:val="clear" w:color="auto" w:fill="auto"/>
            <w:noWrap/>
          </w:tcPr>
          <w:p w14:paraId="438CA6CD" w14:textId="77777777" w:rsidR="007325D8" w:rsidRPr="0024034C" w:rsidRDefault="007325D8" w:rsidP="00321AD5">
            <w:pPr>
              <w:keepNext/>
              <w:keepLines/>
              <w:spacing w:after="0"/>
              <w:jc w:val="center"/>
              <w:rPr>
                <w:rFonts w:ascii="Arial" w:hAnsi="Arial"/>
                <w:sz w:val="18"/>
              </w:rPr>
            </w:pPr>
            <w:r>
              <w:rPr>
                <w:rFonts w:ascii="Arial" w:hAnsi="Arial"/>
                <w:sz w:val="18"/>
              </w:rPr>
              <w:t>DC_2A-12A-30A_n77(2A)</w:t>
            </w:r>
            <w:r w:rsidRPr="0024034C">
              <w:rPr>
                <w:rFonts w:ascii="Arial" w:hAnsi="Arial"/>
                <w:sz w:val="18"/>
                <w:vertAlign w:val="superscript"/>
                <w:lang w:eastAsia="fi-FI"/>
              </w:rPr>
              <w:t xml:space="preserve"> 9</w:t>
            </w:r>
          </w:p>
        </w:tc>
        <w:tc>
          <w:tcPr>
            <w:tcW w:w="3686" w:type="dxa"/>
          </w:tcPr>
          <w:p w14:paraId="05E7DEE4" w14:textId="77777777" w:rsidR="007325D8" w:rsidRDefault="007325D8" w:rsidP="00321AD5">
            <w:pPr>
              <w:keepNext/>
              <w:keepLines/>
              <w:spacing w:after="0"/>
              <w:jc w:val="center"/>
              <w:rPr>
                <w:rFonts w:ascii="Arial" w:hAnsi="Arial"/>
                <w:sz w:val="18"/>
              </w:rPr>
            </w:pPr>
            <w:r>
              <w:rPr>
                <w:rFonts w:ascii="Arial" w:hAnsi="Arial"/>
                <w:sz w:val="18"/>
              </w:rPr>
              <w:t>DC_2A_ n77A</w:t>
            </w:r>
            <w:r w:rsidRPr="0024034C">
              <w:rPr>
                <w:rFonts w:ascii="Arial" w:hAnsi="Arial"/>
                <w:sz w:val="18"/>
                <w:vertAlign w:val="superscript"/>
                <w:lang w:eastAsia="fi-FI"/>
              </w:rPr>
              <w:t>9</w:t>
            </w:r>
          </w:p>
          <w:p w14:paraId="2B5E9131" w14:textId="77777777" w:rsidR="007325D8" w:rsidRPr="0024034C" w:rsidRDefault="007325D8" w:rsidP="00321AD5">
            <w:pPr>
              <w:keepNext/>
              <w:keepLines/>
              <w:spacing w:after="0"/>
              <w:jc w:val="center"/>
              <w:rPr>
                <w:rFonts w:ascii="Arial" w:hAnsi="Arial"/>
                <w:sz w:val="18"/>
              </w:rPr>
            </w:pPr>
            <w:r>
              <w:rPr>
                <w:rFonts w:ascii="Arial" w:hAnsi="Arial"/>
                <w:sz w:val="18"/>
              </w:rPr>
              <w:t>DC_12A_ n77A</w:t>
            </w:r>
            <w:r w:rsidRPr="0024034C">
              <w:rPr>
                <w:rFonts w:ascii="Arial" w:hAnsi="Arial"/>
                <w:sz w:val="18"/>
                <w:vertAlign w:val="superscript"/>
                <w:lang w:eastAsia="fi-FI"/>
              </w:rPr>
              <w:t>9</w:t>
            </w:r>
            <w:r>
              <w:rPr>
                <w:rFonts w:ascii="Arial" w:hAnsi="Arial"/>
                <w:sz w:val="18"/>
              </w:rPr>
              <w:t>DC_30A_ n77A</w:t>
            </w:r>
            <w:r w:rsidRPr="0024034C">
              <w:rPr>
                <w:rFonts w:ascii="Arial" w:hAnsi="Arial"/>
                <w:sz w:val="18"/>
                <w:vertAlign w:val="superscript"/>
                <w:lang w:eastAsia="fi-FI"/>
              </w:rPr>
              <w:t>9</w:t>
            </w:r>
          </w:p>
        </w:tc>
      </w:tr>
      <w:tr w:rsidR="007325D8" w:rsidRPr="0024034C" w14:paraId="4CBEAD33" w14:textId="77777777" w:rsidTr="00321AD5">
        <w:trPr>
          <w:trHeight w:val="187"/>
          <w:jc w:val="center"/>
        </w:trPr>
        <w:tc>
          <w:tcPr>
            <w:tcW w:w="3397" w:type="dxa"/>
            <w:shd w:val="clear" w:color="auto" w:fill="auto"/>
            <w:noWrap/>
          </w:tcPr>
          <w:p w14:paraId="7E39294E"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1F2A3F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DC_12A_n2A</w:t>
            </w:r>
          </w:p>
          <w:p w14:paraId="048A67D9"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325D8" w:rsidRPr="0024034C" w14:paraId="5FFB77E6" w14:textId="77777777" w:rsidTr="00321AD5">
        <w:trPr>
          <w:trHeight w:val="187"/>
          <w:jc w:val="center"/>
        </w:trPr>
        <w:tc>
          <w:tcPr>
            <w:tcW w:w="3397" w:type="dxa"/>
            <w:shd w:val="clear" w:color="auto" w:fill="auto"/>
            <w:noWrap/>
          </w:tcPr>
          <w:p w14:paraId="4A074E4D"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553B27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DC_12A_n2A</w:t>
            </w:r>
          </w:p>
          <w:p w14:paraId="46F27EE8"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325D8" w:rsidRPr="0024034C" w14:paraId="6C256914" w14:textId="77777777" w:rsidTr="00321AD5">
        <w:trPr>
          <w:trHeight w:val="187"/>
          <w:jc w:val="center"/>
        </w:trPr>
        <w:tc>
          <w:tcPr>
            <w:tcW w:w="3397" w:type="dxa"/>
            <w:shd w:val="clear" w:color="auto" w:fill="auto"/>
            <w:noWrap/>
          </w:tcPr>
          <w:p w14:paraId="4D33A8C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1DF3F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DC_2A_n30A</w:t>
            </w:r>
          </w:p>
          <w:p w14:paraId="7C8E1DB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DC_12A_n30A</w:t>
            </w:r>
          </w:p>
          <w:p w14:paraId="73179E6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DC_66A_n30A</w:t>
            </w:r>
          </w:p>
        </w:tc>
      </w:tr>
      <w:tr w:rsidR="007325D8" w:rsidRPr="0024034C" w14:paraId="23BE668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D07FE"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A68927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DC_2A_n30A</w:t>
            </w:r>
          </w:p>
          <w:p w14:paraId="08C8789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DC_12A_n30A</w:t>
            </w:r>
          </w:p>
          <w:p w14:paraId="0DC6EEA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DC_66A_n30A</w:t>
            </w:r>
          </w:p>
        </w:tc>
      </w:tr>
      <w:tr w:rsidR="007325D8" w:rsidRPr="0024034C" w14:paraId="0FF1715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0AF39"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FFEF78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DC_2A_n30A</w:t>
            </w:r>
          </w:p>
          <w:p w14:paraId="636B878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DC_12A_n30A</w:t>
            </w:r>
          </w:p>
          <w:p w14:paraId="2F3B45C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DC_66A_n30A</w:t>
            </w:r>
          </w:p>
        </w:tc>
      </w:tr>
      <w:tr w:rsidR="007325D8" w:rsidRPr="0024034C" w14:paraId="41EE9379" w14:textId="77777777" w:rsidTr="00321AD5">
        <w:trPr>
          <w:trHeight w:val="187"/>
          <w:jc w:val="center"/>
        </w:trPr>
        <w:tc>
          <w:tcPr>
            <w:tcW w:w="3397" w:type="dxa"/>
            <w:shd w:val="clear" w:color="auto" w:fill="auto"/>
            <w:noWrap/>
          </w:tcPr>
          <w:p w14:paraId="3C95BBF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759F19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DC_2A_n41A</w:t>
            </w:r>
          </w:p>
          <w:p w14:paraId="3096F4E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DC_12A_n41A</w:t>
            </w:r>
          </w:p>
          <w:p w14:paraId="2A3EAFE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DC_66A_n41A</w:t>
            </w:r>
          </w:p>
        </w:tc>
      </w:tr>
      <w:tr w:rsidR="007325D8" w:rsidRPr="0024034C" w14:paraId="37C1B97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C5408"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050B74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DC_2A_n41A</w:t>
            </w:r>
          </w:p>
          <w:p w14:paraId="53933EA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DC_12A_n41A</w:t>
            </w:r>
          </w:p>
          <w:p w14:paraId="52D7B18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DC_66A_n41A</w:t>
            </w:r>
          </w:p>
        </w:tc>
      </w:tr>
      <w:tr w:rsidR="007325D8" w:rsidRPr="0024034C" w14:paraId="63D3058D" w14:textId="77777777" w:rsidTr="00321AD5">
        <w:trPr>
          <w:trHeight w:val="187"/>
          <w:jc w:val="center"/>
        </w:trPr>
        <w:tc>
          <w:tcPr>
            <w:tcW w:w="3397" w:type="dxa"/>
            <w:shd w:val="clear" w:color="auto" w:fill="auto"/>
            <w:noWrap/>
          </w:tcPr>
          <w:p w14:paraId="1DF40F80"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703671C"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DC_2A_n66A</w:t>
            </w:r>
          </w:p>
          <w:p w14:paraId="18976D3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DC_12A_n66A</w:t>
            </w:r>
          </w:p>
          <w:p w14:paraId="0444F0B5"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325D8" w:rsidRPr="0024034C" w14:paraId="2F9160E0" w14:textId="77777777" w:rsidTr="00321AD5">
        <w:trPr>
          <w:trHeight w:val="187"/>
          <w:jc w:val="center"/>
        </w:trPr>
        <w:tc>
          <w:tcPr>
            <w:tcW w:w="3397" w:type="dxa"/>
            <w:shd w:val="clear" w:color="auto" w:fill="auto"/>
            <w:noWrap/>
          </w:tcPr>
          <w:p w14:paraId="3188DC19"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A7077CE"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DC_2A_n66A</w:t>
            </w:r>
          </w:p>
          <w:p w14:paraId="77B11A0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DC_12A_n66A</w:t>
            </w:r>
          </w:p>
          <w:p w14:paraId="6040C34E"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325D8" w:rsidRPr="0024034C" w14:paraId="43BC2CEC" w14:textId="77777777" w:rsidTr="00321AD5">
        <w:trPr>
          <w:trHeight w:val="187"/>
          <w:jc w:val="center"/>
        </w:trPr>
        <w:tc>
          <w:tcPr>
            <w:tcW w:w="3397" w:type="dxa"/>
            <w:shd w:val="clear" w:color="auto" w:fill="auto"/>
            <w:noWrap/>
          </w:tcPr>
          <w:p w14:paraId="773E4D8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C316AA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ED508B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DBD41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09355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F54653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325D8" w:rsidRPr="0024034C" w14:paraId="20184280" w14:textId="77777777" w:rsidTr="00321AD5">
        <w:trPr>
          <w:trHeight w:val="187"/>
          <w:jc w:val="center"/>
        </w:trPr>
        <w:tc>
          <w:tcPr>
            <w:tcW w:w="3397" w:type="dxa"/>
            <w:shd w:val="clear" w:color="auto" w:fill="auto"/>
            <w:noWrap/>
          </w:tcPr>
          <w:p w14:paraId="2514452F" w14:textId="77777777" w:rsidR="007325D8" w:rsidRPr="0024034C" w:rsidRDefault="007325D8" w:rsidP="00321AD5">
            <w:pPr>
              <w:keepNext/>
              <w:keepLines/>
              <w:spacing w:after="0"/>
              <w:jc w:val="center"/>
              <w:rPr>
                <w:rFonts w:ascii="Arial" w:hAnsi="Arial"/>
                <w:sz w:val="18"/>
              </w:rPr>
            </w:pPr>
            <w:r>
              <w:rPr>
                <w:rFonts w:ascii="Arial" w:hAnsi="Arial"/>
                <w:sz w:val="18"/>
              </w:rPr>
              <w:t>DC_2A-12A-66A_n77(2A)</w:t>
            </w:r>
            <w:r w:rsidRPr="0024034C">
              <w:rPr>
                <w:rFonts w:ascii="Arial" w:hAnsi="Arial"/>
                <w:sz w:val="18"/>
                <w:vertAlign w:val="superscript"/>
                <w:lang w:eastAsia="fi-FI"/>
              </w:rPr>
              <w:t xml:space="preserve"> 9</w:t>
            </w:r>
          </w:p>
        </w:tc>
        <w:tc>
          <w:tcPr>
            <w:tcW w:w="3686" w:type="dxa"/>
          </w:tcPr>
          <w:p w14:paraId="15AEE1AF" w14:textId="77777777" w:rsidR="007325D8" w:rsidRDefault="007325D8" w:rsidP="00321AD5">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7114C698" w14:textId="77777777" w:rsidR="007325D8" w:rsidRDefault="007325D8" w:rsidP="00321AD5">
            <w:pPr>
              <w:keepNext/>
              <w:keepLines/>
              <w:spacing w:after="0"/>
              <w:jc w:val="center"/>
              <w:rPr>
                <w:rFonts w:ascii="Arial" w:hAnsi="Arial"/>
                <w:sz w:val="18"/>
              </w:rPr>
            </w:pPr>
            <w:r>
              <w:rPr>
                <w:rFonts w:ascii="Arial" w:hAnsi="Arial"/>
                <w:sz w:val="18"/>
              </w:rPr>
              <w:t>DC_12A_n77A</w:t>
            </w:r>
            <w:r w:rsidRPr="0024034C">
              <w:rPr>
                <w:rFonts w:ascii="Arial" w:hAnsi="Arial"/>
                <w:bCs/>
                <w:sz w:val="18"/>
                <w:vertAlign w:val="superscript"/>
                <w:lang w:eastAsia="fi-FI"/>
              </w:rPr>
              <w:t>9</w:t>
            </w:r>
          </w:p>
          <w:p w14:paraId="4513B51F" w14:textId="77777777" w:rsidR="007325D8" w:rsidRPr="0024034C" w:rsidRDefault="007325D8" w:rsidP="00321AD5">
            <w:pPr>
              <w:keepNext/>
              <w:keepLines/>
              <w:spacing w:after="0"/>
              <w:jc w:val="center"/>
              <w:rPr>
                <w:rFonts w:ascii="Arial" w:hAnsi="Arial"/>
                <w:sz w:val="18"/>
              </w:rPr>
            </w:pPr>
            <w:r>
              <w:rPr>
                <w:rFonts w:ascii="Arial" w:hAnsi="Arial"/>
                <w:sz w:val="18"/>
              </w:rPr>
              <w:t>DC_66A_n77A</w:t>
            </w:r>
            <w:r w:rsidRPr="0024034C">
              <w:rPr>
                <w:rFonts w:ascii="Arial" w:hAnsi="Arial"/>
                <w:bCs/>
                <w:sz w:val="18"/>
                <w:vertAlign w:val="superscript"/>
                <w:lang w:eastAsia="fi-FI"/>
              </w:rPr>
              <w:t>9</w:t>
            </w:r>
          </w:p>
        </w:tc>
      </w:tr>
      <w:tr w:rsidR="007325D8" w:rsidRPr="0024034C" w14:paraId="1B56C215" w14:textId="77777777" w:rsidTr="00321AD5">
        <w:trPr>
          <w:trHeight w:val="187"/>
          <w:jc w:val="center"/>
        </w:trPr>
        <w:tc>
          <w:tcPr>
            <w:tcW w:w="3397" w:type="dxa"/>
            <w:shd w:val="clear" w:color="auto" w:fill="auto"/>
            <w:noWrap/>
          </w:tcPr>
          <w:p w14:paraId="5DBBF2F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0E654FC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DC_2A_n78A</w:t>
            </w:r>
          </w:p>
          <w:p w14:paraId="5FB2D29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DC_12A_n78A</w:t>
            </w:r>
          </w:p>
          <w:p w14:paraId="6A4605B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DC_66A_n78A</w:t>
            </w:r>
          </w:p>
        </w:tc>
      </w:tr>
      <w:tr w:rsidR="007325D8" w:rsidRPr="0024034C" w14:paraId="174963B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06FBA"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0AB131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DC_2A_n78A</w:t>
            </w:r>
          </w:p>
          <w:p w14:paraId="0E07BE4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DC_12A_n78A</w:t>
            </w:r>
          </w:p>
          <w:p w14:paraId="5A1CA09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DC_66A_n78A</w:t>
            </w:r>
          </w:p>
        </w:tc>
      </w:tr>
      <w:tr w:rsidR="007325D8" w:rsidRPr="0024034C" w14:paraId="2F605C5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28F42"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CBED0E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325D8" w:rsidRPr="0024034C" w14:paraId="38EF08CB" w14:textId="77777777" w:rsidTr="00321AD5">
        <w:trPr>
          <w:trHeight w:val="187"/>
          <w:jc w:val="center"/>
        </w:trPr>
        <w:tc>
          <w:tcPr>
            <w:tcW w:w="3397" w:type="dxa"/>
            <w:shd w:val="clear" w:color="auto" w:fill="auto"/>
            <w:noWrap/>
            <w:vAlign w:val="center"/>
          </w:tcPr>
          <w:p w14:paraId="1EC2970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DC_2A-13A_n2A-n77A</w:t>
            </w:r>
          </w:p>
          <w:p w14:paraId="2A29785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3FB227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DC_2A_n77A</w:t>
            </w:r>
          </w:p>
          <w:p w14:paraId="2465D5D2"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DC_13A_n2A</w:t>
            </w:r>
          </w:p>
          <w:p w14:paraId="71C8A1A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325D8" w:rsidRPr="0024034C" w14:paraId="6F4FEDEF" w14:textId="77777777" w:rsidTr="00321AD5">
        <w:trPr>
          <w:trHeight w:val="187"/>
          <w:jc w:val="center"/>
        </w:trPr>
        <w:tc>
          <w:tcPr>
            <w:tcW w:w="3397" w:type="dxa"/>
            <w:shd w:val="clear" w:color="auto" w:fill="auto"/>
            <w:noWrap/>
            <w:vAlign w:val="center"/>
          </w:tcPr>
          <w:p w14:paraId="45312E56" w14:textId="77777777" w:rsidR="007325D8" w:rsidRPr="0024034C" w:rsidRDefault="007325D8" w:rsidP="00321A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ACB63E0" w14:textId="77777777" w:rsidR="007325D8" w:rsidRPr="0024034C" w:rsidRDefault="007325D8" w:rsidP="00321A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7C3388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75D718E"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DC_2A_n5A</w:t>
            </w:r>
          </w:p>
          <w:p w14:paraId="36DA49D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325D8" w:rsidRPr="0024034C" w14:paraId="6738D99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7DD7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3A6F60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325D8" w:rsidRPr="0024034C" w14:paraId="04A7D83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10DB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277E95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40845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225C4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43B7CC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DC_2A_n77A</w:t>
            </w:r>
          </w:p>
          <w:p w14:paraId="592F3F9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DC_13A_n77A</w:t>
            </w:r>
          </w:p>
        </w:tc>
      </w:tr>
      <w:tr w:rsidR="007325D8" w:rsidRPr="0024034C" w14:paraId="5829EB53" w14:textId="77777777" w:rsidTr="00321AD5">
        <w:trPr>
          <w:trHeight w:val="187"/>
          <w:jc w:val="center"/>
        </w:trPr>
        <w:tc>
          <w:tcPr>
            <w:tcW w:w="3397" w:type="dxa"/>
            <w:shd w:val="clear" w:color="auto" w:fill="auto"/>
            <w:noWrap/>
          </w:tcPr>
          <w:p w14:paraId="361E13E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AEDD2D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DC_13A_n2A</w:t>
            </w:r>
          </w:p>
          <w:p w14:paraId="50BF5B9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rPr>
              <w:t>DC_66A_n2A</w:t>
            </w:r>
          </w:p>
        </w:tc>
      </w:tr>
      <w:tr w:rsidR="007325D8" w:rsidRPr="0024034C" w14:paraId="4C8C88D2" w14:textId="77777777" w:rsidTr="00321AD5">
        <w:trPr>
          <w:trHeight w:val="187"/>
          <w:jc w:val="center"/>
        </w:trPr>
        <w:tc>
          <w:tcPr>
            <w:tcW w:w="3397" w:type="dxa"/>
            <w:shd w:val="clear" w:color="auto" w:fill="auto"/>
            <w:noWrap/>
          </w:tcPr>
          <w:p w14:paraId="5B35BAD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74D0B2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DC_13A_n2A</w:t>
            </w:r>
          </w:p>
          <w:p w14:paraId="21B2344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rPr>
              <w:t>DC_66A_n2A</w:t>
            </w:r>
          </w:p>
        </w:tc>
      </w:tr>
      <w:tr w:rsidR="007325D8" w:rsidRPr="0024034C" w14:paraId="5A102FF0" w14:textId="77777777" w:rsidTr="00321AD5">
        <w:trPr>
          <w:trHeight w:val="187"/>
          <w:jc w:val="center"/>
        </w:trPr>
        <w:tc>
          <w:tcPr>
            <w:tcW w:w="3397" w:type="dxa"/>
            <w:shd w:val="clear" w:color="auto" w:fill="auto"/>
            <w:noWrap/>
          </w:tcPr>
          <w:p w14:paraId="4669B1E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FDA23E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4E9F8DC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DC_66A_n5A</w:t>
            </w:r>
          </w:p>
        </w:tc>
      </w:tr>
      <w:tr w:rsidR="007325D8" w:rsidRPr="0024034C" w14:paraId="59D053A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C000D"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96AC1D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0F9B747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1A4F839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5CD4A"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D415C6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5F8206E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21CEEFB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8101E"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40F4E0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6A322C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40B4F96C" w14:textId="77777777" w:rsidTr="00321AD5">
        <w:trPr>
          <w:trHeight w:val="187"/>
          <w:jc w:val="center"/>
        </w:trPr>
        <w:tc>
          <w:tcPr>
            <w:tcW w:w="3397" w:type="dxa"/>
            <w:shd w:val="clear" w:color="auto" w:fill="auto"/>
            <w:noWrap/>
          </w:tcPr>
          <w:p w14:paraId="1ACE1E2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DC_2A-13A-66A_n48A</w:t>
            </w:r>
          </w:p>
          <w:p w14:paraId="7067E1F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C5476C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DC_2A_n48A</w:t>
            </w:r>
          </w:p>
          <w:p w14:paraId="2F5CA29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DC_13A_n48A</w:t>
            </w:r>
          </w:p>
          <w:p w14:paraId="0FD6DBA5"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DC_66A_n48A</w:t>
            </w:r>
          </w:p>
        </w:tc>
      </w:tr>
      <w:tr w:rsidR="007325D8" w:rsidRPr="0024034C" w14:paraId="2882529D" w14:textId="77777777" w:rsidTr="00321AD5">
        <w:trPr>
          <w:trHeight w:val="187"/>
          <w:jc w:val="center"/>
        </w:trPr>
        <w:tc>
          <w:tcPr>
            <w:tcW w:w="3397" w:type="dxa"/>
            <w:shd w:val="clear" w:color="auto" w:fill="auto"/>
            <w:noWrap/>
          </w:tcPr>
          <w:p w14:paraId="79D16BB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DC_2A-13A-66A-66A_n48A</w:t>
            </w:r>
          </w:p>
          <w:p w14:paraId="721E304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B2E39A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DC_2A_n48A</w:t>
            </w:r>
          </w:p>
          <w:p w14:paraId="0766A83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DC_13A_n48A</w:t>
            </w:r>
          </w:p>
          <w:p w14:paraId="08510D92"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DC_66A_n48A</w:t>
            </w:r>
          </w:p>
        </w:tc>
      </w:tr>
      <w:tr w:rsidR="007325D8" w:rsidRPr="0024034C" w14:paraId="40F8CE90" w14:textId="77777777" w:rsidTr="00321AD5">
        <w:trPr>
          <w:trHeight w:val="187"/>
          <w:jc w:val="center"/>
        </w:trPr>
        <w:tc>
          <w:tcPr>
            <w:tcW w:w="3397" w:type="dxa"/>
            <w:shd w:val="clear" w:color="auto" w:fill="auto"/>
            <w:noWrap/>
          </w:tcPr>
          <w:p w14:paraId="2AA809D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DC_2A-13A-66A_n66A</w:t>
            </w:r>
          </w:p>
          <w:p w14:paraId="0B8DFE1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DC_2A-2A-13A-66A_n66A</w:t>
            </w:r>
          </w:p>
          <w:p w14:paraId="61592CF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DC_2A-13A-66A-66A_n66A</w:t>
            </w:r>
          </w:p>
          <w:p w14:paraId="351EE88E"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DCC6DD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DC_2A_n66A</w:t>
            </w:r>
          </w:p>
          <w:p w14:paraId="269EE4A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DC_13A_n66A</w:t>
            </w:r>
          </w:p>
          <w:p w14:paraId="38B63415" w14:textId="77777777" w:rsidR="007325D8" w:rsidRPr="0024034C" w:rsidRDefault="007325D8" w:rsidP="00321A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325D8" w:rsidRPr="0024034C" w14:paraId="00C093CC" w14:textId="77777777" w:rsidTr="00321AD5">
        <w:trPr>
          <w:trHeight w:val="187"/>
          <w:jc w:val="center"/>
        </w:trPr>
        <w:tc>
          <w:tcPr>
            <w:tcW w:w="3397" w:type="dxa"/>
            <w:shd w:val="clear" w:color="auto" w:fill="auto"/>
            <w:noWrap/>
          </w:tcPr>
          <w:p w14:paraId="241948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8F95698" w14:textId="77777777" w:rsidR="007325D8"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07C046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DC_13A_n66A</w:t>
            </w:r>
          </w:p>
        </w:tc>
      </w:tr>
      <w:tr w:rsidR="007325D8" w:rsidRPr="0024034C" w14:paraId="49644E77" w14:textId="77777777" w:rsidTr="00321AD5">
        <w:trPr>
          <w:trHeight w:val="187"/>
          <w:jc w:val="center"/>
        </w:trPr>
        <w:tc>
          <w:tcPr>
            <w:tcW w:w="3397" w:type="dxa"/>
            <w:shd w:val="clear" w:color="auto" w:fill="auto"/>
            <w:noWrap/>
          </w:tcPr>
          <w:p w14:paraId="76F2A012"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4F3BDC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5C3C48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257049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DC_2A-2A-13A-66A-66A_n77A</w:t>
            </w:r>
          </w:p>
          <w:p w14:paraId="3F592D9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B36CDEC"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86CF4B"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ECB540D"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DC_66A_n77A</w:t>
            </w:r>
            <w:r w:rsidRPr="0024034C">
              <w:rPr>
                <w:rFonts w:ascii="Arial" w:hAnsi="Arial"/>
                <w:sz w:val="18"/>
                <w:vertAlign w:val="superscript"/>
                <w:lang w:eastAsia="fi-FI"/>
              </w:rPr>
              <w:t>9</w:t>
            </w:r>
          </w:p>
        </w:tc>
      </w:tr>
      <w:tr w:rsidR="007325D8" w:rsidRPr="0024034C" w14:paraId="6114F90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2F99B"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CE88FF"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6A88BC"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80C75E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7325D8" w:rsidRPr="0024034C" w14:paraId="61CFF68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C1DA"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96B943"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4E1CEE"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0B884E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DC_66A_n77A</w:t>
            </w:r>
            <w:r w:rsidRPr="0024034C">
              <w:rPr>
                <w:rFonts w:ascii="Arial" w:hAnsi="Arial"/>
                <w:sz w:val="18"/>
                <w:vertAlign w:val="superscript"/>
                <w:lang w:eastAsia="fi-FI"/>
              </w:rPr>
              <w:t>9</w:t>
            </w:r>
          </w:p>
        </w:tc>
      </w:tr>
      <w:tr w:rsidR="007325D8" w:rsidRPr="0024034C" w14:paraId="0A125B30" w14:textId="77777777" w:rsidTr="00321AD5">
        <w:trPr>
          <w:trHeight w:val="187"/>
          <w:jc w:val="center"/>
        </w:trPr>
        <w:tc>
          <w:tcPr>
            <w:tcW w:w="3397" w:type="dxa"/>
            <w:shd w:val="clear" w:color="auto" w:fill="auto"/>
            <w:noWrap/>
          </w:tcPr>
          <w:p w14:paraId="023153A4"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rPr>
              <w:lastRenderedPageBreak/>
              <w:t>DC_2A-13A_n66A-n77A</w:t>
            </w:r>
            <w:r w:rsidRPr="0024034C">
              <w:rPr>
                <w:rFonts w:ascii="Arial" w:hAnsi="Arial"/>
                <w:sz w:val="18"/>
                <w:vertAlign w:val="superscript"/>
                <w:lang w:eastAsia="fi-FI"/>
              </w:rPr>
              <w:t>9</w:t>
            </w:r>
          </w:p>
          <w:p w14:paraId="39626F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0641DE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BDC7C7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DC_2A_n66A</w:t>
            </w:r>
          </w:p>
          <w:p w14:paraId="049FAEA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CFB48C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DC_13A_n66A</w:t>
            </w:r>
          </w:p>
          <w:p w14:paraId="4F22EE0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325D8" w:rsidRPr="0024034C" w14:paraId="40B1AF1E" w14:textId="77777777" w:rsidTr="00321AD5">
        <w:trPr>
          <w:trHeight w:val="187"/>
          <w:jc w:val="center"/>
        </w:trPr>
        <w:tc>
          <w:tcPr>
            <w:tcW w:w="3397" w:type="dxa"/>
            <w:shd w:val="clear" w:color="auto" w:fill="auto"/>
            <w:noWrap/>
          </w:tcPr>
          <w:p w14:paraId="7D40EF57"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3F2AD192"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8B6965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DC_14A_n2A</w:t>
            </w:r>
          </w:p>
          <w:p w14:paraId="3FB292AC"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DC_30A_n2A</w:t>
            </w:r>
          </w:p>
        </w:tc>
      </w:tr>
      <w:tr w:rsidR="007325D8" w:rsidRPr="0024034C" w14:paraId="412B82D3" w14:textId="77777777" w:rsidTr="00321AD5">
        <w:trPr>
          <w:trHeight w:val="187"/>
          <w:jc w:val="center"/>
        </w:trPr>
        <w:tc>
          <w:tcPr>
            <w:tcW w:w="3397" w:type="dxa"/>
            <w:shd w:val="clear" w:color="auto" w:fill="auto"/>
            <w:noWrap/>
          </w:tcPr>
          <w:p w14:paraId="7B97FB8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09A080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0033744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DC_14A_n66A</w:t>
            </w:r>
          </w:p>
          <w:p w14:paraId="510078F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DC_30A_n66A</w:t>
            </w:r>
          </w:p>
          <w:p w14:paraId="1A2CBBC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325D8" w:rsidRPr="0024034C" w14:paraId="59A7CCB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6BCD5"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DC70B9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3814CCB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DC_14A_n66A</w:t>
            </w:r>
          </w:p>
          <w:p w14:paraId="10FE640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DC_30A_n66A</w:t>
            </w:r>
          </w:p>
          <w:p w14:paraId="0A50D27D"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325D8" w:rsidRPr="0024034C" w14:paraId="0DD66F59" w14:textId="77777777" w:rsidTr="00321AD5">
        <w:trPr>
          <w:trHeight w:val="187"/>
          <w:jc w:val="center"/>
        </w:trPr>
        <w:tc>
          <w:tcPr>
            <w:tcW w:w="3397" w:type="dxa"/>
            <w:shd w:val="clear" w:color="auto" w:fill="auto"/>
            <w:noWrap/>
          </w:tcPr>
          <w:p w14:paraId="15666BDE"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544EB2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FFD35C5" w14:textId="77777777" w:rsidR="007325D8" w:rsidRPr="0024034C" w:rsidRDefault="007325D8" w:rsidP="00321A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00485CF"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88E155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325D8" w:rsidRPr="0024034C" w14:paraId="4596AF64" w14:textId="77777777" w:rsidTr="00321AD5">
        <w:trPr>
          <w:trHeight w:val="187"/>
          <w:jc w:val="center"/>
        </w:trPr>
        <w:tc>
          <w:tcPr>
            <w:tcW w:w="3397" w:type="dxa"/>
            <w:shd w:val="clear" w:color="auto" w:fill="auto"/>
            <w:noWrap/>
          </w:tcPr>
          <w:p w14:paraId="767A7382"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DC_2A-14A-30A_n77(2A)</w:t>
            </w:r>
            <w:r w:rsidRPr="0024034C">
              <w:rPr>
                <w:rFonts w:ascii="Arial" w:hAnsi="Arial"/>
                <w:bCs/>
                <w:sz w:val="18"/>
                <w:vertAlign w:val="superscript"/>
                <w:lang w:eastAsia="fi-FI"/>
              </w:rPr>
              <w:t xml:space="preserve"> 9</w:t>
            </w:r>
          </w:p>
        </w:tc>
        <w:tc>
          <w:tcPr>
            <w:tcW w:w="3686" w:type="dxa"/>
          </w:tcPr>
          <w:p w14:paraId="52AE3BAF" w14:textId="77777777" w:rsidR="007325D8" w:rsidRDefault="007325D8" w:rsidP="00321AD5">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0134935A" w14:textId="77777777" w:rsidR="007325D8" w:rsidRDefault="007325D8" w:rsidP="00321AD5">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590590F3"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DC_30A_n77A</w:t>
            </w:r>
            <w:r w:rsidRPr="0024034C">
              <w:rPr>
                <w:rFonts w:ascii="Arial" w:hAnsi="Arial"/>
                <w:bCs/>
                <w:sz w:val="18"/>
                <w:vertAlign w:val="superscript"/>
                <w:lang w:eastAsia="fi-FI"/>
              </w:rPr>
              <w:t>9</w:t>
            </w:r>
          </w:p>
        </w:tc>
      </w:tr>
      <w:tr w:rsidR="007325D8" w:rsidRPr="0024034C" w14:paraId="1074F62F" w14:textId="77777777" w:rsidTr="00321AD5">
        <w:trPr>
          <w:trHeight w:val="187"/>
          <w:jc w:val="center"/>
        </w:trPr>
        <w:tc>
          <w:tcPr>
            <w:tcW w:w="3397" w:type="dxa"/>
            <w:shd w:val="clear" w:color="auto" w:fill="auto"/>
            <w:noWrap/>
          </w:tcPr>
          <w:p w14:paraId="40D370F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AA15AD9"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B26E34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DE9768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tc>
      </w:tr>
      <w:tr w:rsidR="007325D8" w:rsidRPr="0024034C" w14:paraId="5374B201" w14:textId="77777777" w:rsidTr="00321AD5">
        <w:trPr>
          <w:trHeight w:val="187"/>
          <w:jc w:val="center"/>
        </w:trPr>
        <w:tc>
          <w:tcPr>
            <w:tcW w:w="3397" w:type="dxa"/>
            <w:shd w:val="clear" w:color="auto" w:fill="auto"/>
            <w:noWrap/>
          </w:tcPr>
          <w:p w14:paraId="7215141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DB04D8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F9A530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DC_14A_n2A</w:t>
            </w:r>
          </w:p>
          <w:p w14:paraId="3E6F6B5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tc>
      </w:tr>
      <w:tr w:rsidR="007325D8" w:rsidRPr="0024034C" w14:paraId="6B3A68B9" w14:textId="77777777" w:rsidTr="00321AD5">
        <w:trPr>
          <w:trHeight w:val="187"/>
          <w:jc w:val="center"/>
        </w:trPr>
        <w:tc>
          <w:tcPr>
            <w:tcW w:w="3397" w:type="dxa"/>
            <w:shd w:val="clear" w:color="auto" w:fill="auto"/>
            <w:noWrap/>
          </w:tcPr>
          <w:p w14:paraId="3EDDB7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ACE67E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DC_2A_n30A</w:t>
            </w:r>
          </w:p>
          <w:p w14:paraId="3B75F69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DC_14A_n30A</w:t>
            </w:r>
          </w:p>
          <w:p w14:paraId="3781021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DC_66A_n30A</w:t>
            </w:r>
          </w:p>
        </w:tc>
      </w:tr>
      <w:tr w:rsidR="007325D8" w:rsidRPr="0024034C" w14:paraId="0F32677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073C6"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9F6426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DC_2A_n30A</w:t>
            </w:r>
          </w:p>
          <w:p w14:paraId="275F451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DC_14A_n30A</w:t>
            </w:r>
          </w:p>
          <w:p w14:paraId="0CEA2FA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DC_66A_n30A</w:t>
            </w:r>
          </w:p>
        </w:tc>
      </w:tr>
      <w:tr w:rsidR="007325D8" w:rsidRPr="0024034C" w14:paraId="4C207B3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8259C"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287A24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DC_2A_n30A</w:t>
            </w:r>
          </w:p>
          <w:p w14:paraId="286A022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DC_14A_n30A</w:t>
            </w:r>
          </w:p>
          <w:p w14:paraId="05E20D2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DC_66A_n30A</w:t>
            </w:r>
          </w:p>
        </w:tc>
      </w:tr>
      <w:tr w:rsidR="007325D8" w:rsidRPr="0024034C" w14:paraId="199EFCF5" w14:textId="77777777" w:rsidTr="00321AD5">
        <w:trPr>
          <w:trHeight w:val="187"/>
          <w:jc w:val="center"/>
        </w:trPr>
        <w:tc>
          <w:tcPr>
            <w:tcW w:w="3397" w:type="dxa"/>
            <w:shd w:val="clear" w:color="auto" w:fill="auto"/>
            <w:noWrap/>
          </w:tcPr>
          <w:p w14:paraId="1524078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242C83A"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708134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BD8DC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325D8" w:rsidRPr="0024034C" w14:paraId="2EFB33F9" w14:textId="77777777" w:rsidTr="00321AD5">
        <w:trPr>
          <w:trHeight w:val="187"/>
          <w:jc w:val="center"/>
        </w:trPr>
        <w:tc>
          <w:tcPr>
            <w:tcW w:w="3397" w:type="dxa"/>
            <w:shd w:val="clear" w:color="auto" w:fill="auto"/>
            <w:noWrap/>
          </w:tcPr>
          <w:p w14:paraId="035B0C9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6FE9834"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021E83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FD58F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325D8" w:rsidRPr="0024034C" w14:paraId="42EF5653" w14:textId="77777777" w:rsidTr="00321AD5">
        <w:trPr>
          <w:trHeight w:val="187"/>
          <w:jc w:val="center"/>
        </w:trPr>
        <w:tc>
          <w:tcPr>
            <w:tcW w:w="3397" w:type="dxa"/>
            <w:shd w:val="clear" w:color="auto" w:fill="auto"/>
            <w:noWrap/>
          </w:tcPr>
          <w:p w14:paraId="7605A0A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0F15EF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6D609D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6C43851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54DDD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3CEE33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325D8" w:rsidRPr="0024034C" w14:paraId="57D6BFDA" w14:textId="77777777" w:rsidTr="00321AD5">
        <w:trPr>
          <w:trHeight w:val="187"/>
          <w:jc w:val="center"/>
        </w:trPr>
        <w:tc>
          <w:tcPr>
            <w:tcW w:w="3397" w:type="dxa"/>
            <w:shd w:val="clear" w:color="auto" w:fill="auto"/>
            <w:noWrap/>
          </w:tcPr>
          <w:p w14:paraId="72CF8178" w14:textId="77777777" w:rsidR="007325D8" w:rsidRPr="0024034C" w:rsidRDefault="007325D8" w:rsidP="00321AD5">
            <w:pPr>
              <w:keepNext/>
              <w:keepLines/>
              <w:spacing w:after="0"/>
              <w:jc w:val="center"/>
              <w:rPr>
                <w:rFonts w:ascii="Arial" w:hAnsi="Arial"/>
                <w:sz w:val="18"/>
              </w:rPr>
            </w:pPr>
            <w:r>
              <w:rPr>
                <w:rFonts w:ascii="Arial" w:hAnsi="Arial"/>
                <w:sz w:val="18"/>
              </w:rPr>
              <w:t>DC_2A-14A-66A_n77(2A)</w:t>
            </w:r>
            <w:r w:rsidRPr="0024034C">
              <w:rPr>
                <w:rFonts w:ascii="Arial" w:hAnsi="Arial"/>
                <w:bCs/>
                <w:sz w:val="18"/>
                <w:vertAlign w:val="superscript"/>
                <w:lang w:eastAsia="fi-FI"/>
              </w:rPr>
              <w:t xml:space="preserve"> 9</w:t>
            </w:r>
          </w:p>
        </w:tc>
        <w:tc>
          <w:tcPr>
            <w:tcW w:w="3686" w:type="dxa"/>
          </w:tcPr>
          <w:p w14:paraId="1DA6D833" w14:textId="77777777" w:rsidR="007325D8" w:rsidRDefault="007325D8" w:rsidP="00321AD5">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24C0DCE5" w14:textId="77777777" w:rsidR="007325D8" w:rsidRDefault="007325D8" w:rsidP="00321AD5">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15E6F1CB" w14:textId="77777777" w:rsidR="007325D8" w:rsidRPr="0024034C" w:rsidRDefault="007325D8" w:rsidP="00321AD5">
            <w:pPr>
              <w:keepNext/>
              <w:keepLines/>
              <w:spacing w:after="0"/>
              <w:jc w:val="center"/>
              <w:rPr>
                <w:rFonts w:ascii="Arial" w:hAnsi="Arial"/>
                <w:sz w:val="18"/>
              </w:rPr>
            </w:pPr>
            <w:r>
              <w:rPr>
                <w:rFonts w:ascii="Arial" w:hAnsi="Arial"/>
                <w:sz w:val="18"/>
              </w:rPr>
              <w:t>DC_66A_n77A</w:t>
            </w:r>
            <w:r w:rsidRPr="0024034C">
              <w:rPr>
                <w:rFonts w:ascii="Arial" w:hAnsi="Arial"/>
                <w:bCs/>
                <w:sz w:val="18"/>
                <w:vertAlign w:val="superscript"/>
                <w:lang w:eastAsia="fi-FI"/>
              </w:rPr>
              <w:t>9</w:t>
            </w:r>
          </w:p>
        </w:tc>
      </w:tr>
      <w:tr w:rsidR="007325D8" w:rsidRPr="0024034C" w14:paraId="75F9BB42" w14:textId="77777777" w:rsidTr="00321AD5">
        <w:trPr>
          <w:trHeight w:val="187"/>
          <w:jc w:val="center"/>
        </w:trPr>
        <w:tc>
          <w:tcPr>
            <w:tcW w:w="3397" w:type="dxa"/>
            <w:shd w:val="clear" w:color="auto" w:fill="auto"/>
            <w:noWrap/>
          </w:tcPr>
          <w:p w14:paraId="648AF67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21F39FB"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0035D7"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A1E42E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325D8" w:rsidRPr="0024034C" w14:paraId="4BDB7107" w14:textId="77777777" w:rsidTr="00321AD5">
        <w:trPr>
          <w:trHeight w:val="187"/>
          <w:jc w:val="center"/>
        </w:trPr>
        <w:tc>
          <w:tcPr>
            <w:tcW w:w="3397" w:type="dxa"/>
            <w:shd w:val="clear" w:color="auto" w:fill="auto"/>
            <w:noWrap/>
          </w:tcPr>
          <w:p w14:paraId="0891D24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5D3CDF02"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2</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p>
          <w:p w14:paraId="03443B2E"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B9EF2F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sz w:val="18"/>
                <w:lang w:eastAsia="fi-FI"/>
              </w:rPr>
              <w:t>A</w:t>
            </w:r>
            <w:r w:rsidRPr="0024034C">
              <w:rPr>
                <w:rFonts w:ascii="Arial" w:hAnsi="Arial"/>
                <w:sz w:val="18"/>
                <w:vertAlign w:val="superscript"/>
                <w:lang w:eastAsia="fi-FI"/>
              </w:rPr>
              <w:t>4</w:t>
            </w:r>
          </w:p>
        </w:tc>
      </w:tr>
      <w:tr w:rsidR="007325D8" w:rsidRPr="0024034C" w14:paraId="7772CA27" w14:textId="77777777" w:rsidTr="00321AD5">
        <w:trPr>
          <w:trHeight w:val="187"/>
          <w:jc w:val="center"/>
        </w:trPr>
        <w:tc>
          <w:tcPr>
            <w:tcW w:w="3397" w:type="dxa"/>
            <w:shd w:val="clear" w:color="auto" w:fill="auto"/>
            <w:noWrap/>
          </w:tcPr>
          <w:p w14:paraId="3C8C0A2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636EA0F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621BD9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325D8" w:rsidRPr="0024034C" w14:paraId="756A251B" w14:textId="77777777" w:rsidTr="00321AD5">
        <w:trPr>
          <w:trHeight w:val="187"/>
          <w:jc w:val="center"/>
        </w:trPr>
        <w:tc>
          <w:tcPr>
            <w:tcW w:w="3397" w:type="dxa"/>
            <w:shd w:val="clear" w:color="auto" w:fill="auto"/>
            <w:noWrap/>
          </w:tcPr>
          <w:p w14:paraId="09C22FE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lastRenderedPageBreak/>
              <w:t>DC_2A-29A-30A_n66A</w:t>
            </w:r>
          </w:p>
        </w:tc>
        <w:tc>
          <w:tcPr>
            <w:tcW w:w="3686" w:type="dxa"/>
          </w:tcPr>
          <w:p w14:paraId="79B3B25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7DCE7BA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325D8" w:rsidRPr="0024034C" w14:paraId="6AB8DFF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E779F"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DFB72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DC_2A_n66A</w:t>
            </w:r>
          </w:p>
          <w:p w14:paraId="648202F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DC_30A_n66A</w:t>
            </w:r>
          </w:p>
        </w:tc>
      </w:tr>
      <w:tr w:rsidR="007325D8" w:rsidRPr="0024034C" w14:paraId="02B1B689" w14:textId="77777777" w:rsidTr="00321AD5">
        <w:trPr>
          <w:trHeight w:val="187"/>
          <w:jc w:val="center"/>
        </w:trPr>
        <w:tc>
          <w:tcPr>
            <w:tcW w:w="3397" w:type="dxa"/>
            <w:shd w:val="clear" w:color="auto" w:fill="auto"/>
            <w:noWrap/>
          </w:tcPr>
          <w:p w14:paraId="517450C8"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64BEAE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97EE553" w14:textId="77777777" w:rsidR="007325D8" w:rsidRPr="0024034C" w:rsidRDefault="007325D8" w:rsidP="00321A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430797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325D8" w:rsidRPr="0024034C" w14:paraId="0145189A" w14:textId="77777777" w:rsidTr="00321AD5">
        <w:trPr>
          <w:trHeight w:val="187"/>
          <w:jc w:val="center"/>
        </w:trPr>
        <w:tc>
          <w:tcPr>
            <w:tcW w:w="3397" w:type="dxa"/>
            <w:shd w:val="clear" w:color="auto" w:fill="auto"/>
            <w:noWrap/>
          </w:tcPr>
          <w:p w14:paraId="76B45EA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09F8E4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421018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325D8" w:rsidRPr="0024034C" w14:paraId="7FFC5E89" w14:textId="77777777" w:rsidTr="00321AD5">
        <w:trPr>
          <w:trHeight w:val="187"/>
          <w:jc w:val="center"/>
        </w:trPr>
        <w:tc>
          <w:tcPr>
            <w:tcW w:w="3397" w:type="dxa"/>
            <w:shd w:val="clear" w:color="auto" w:fill="auto"/>
            <w:noWrap/>
          </w:tcPr>
          <w:p w14:paraId="52CD888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1FB363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D5B3B3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325D8" w:rsidRPr="0024034C" w14:paraId="3C48575F" w14:textId="77777777" w:rsidTr="00321AD5">
        <w:trPr>
          <w:trHeight w:val="187"/>
          <w:jc w:val="center"/>
        </w:trPr>
        <w:tc>
          <w:tcPr>
            <w:tcW w:w="3397" w:type="dxa"/>
            <w:shd w:val="clear" w:color="auto" w:fill="auto"/>
            <w:noWrap/>
          </w:tcPr>
          <w:p w14:paraId="0FC3A3A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F694D0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BDC55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325D8" w:rsidRPr="0024034C" w14:paraId="69CED29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BD44" w14:textId="77777777" w:rsidR="007325D8" w:rsidRPr="0024034C" w:rsidRDefault="007325D8" w:rsidP="00321A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105A6C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DD032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325D8" w:rsidRPr="0024034C" w14:paraId="59FE36C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212EC" w14:textId="77777777" w:rsidR="007325D8" w:rsidRPr="0024034C" w:rsidRDefault="007325D8" w:rsidP="00321A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94CAB5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D553C7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325D8" w:rsidRPr="0024034C" w14:paraId="0BE571BB" w14:textId="77777777" w:rsidTr="00321AD5">
        <w:trPr>
          <w:trHeight w:val="187"/>
          <w:jc w:val="center"/>
        </w:trPr>
        <w:tc>
          <w:tcPr>
            <w:tcW w:w="3397" w:type="dxa"/>
            <w:shd w:val="clear" w:color="auto" w:fill="auto"/>
            <w:noWrap/>
          </w:tcPr>
          <w:p w14:paraId="0887CF4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D26A01E"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DD97EE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325D8" w:rsidRPr="0024034C" w14:paraId="4298B60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8CD4D" w14:textId="77777777" w:rsidR="007325D8" w:rsidRPr="0024034C" w:rsidRDefault="007325D8" w:rsidP="00321A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FF8EFE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18E868"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325D8" w:rsidRPr="0024034C" w14:paraId="111185D6" w14:textId="77777777" w:rsidTr="00321AD5">
        <w:trPr>
          <w:trHeight w:val="187"/>
          <w:jc w:val="center"/>
        </w:trPr>
        <w:tc>
          <w:tcPr>
            <w:tcW w:w="3397" w:type="dxa"/>
            <w:shd w:val="clear" w:color="auto" w:fill="auto"/>
            <w:noWrap/>
          </w:tcPr>
          <w:p w14:paraId="778CC32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E276C0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9677572"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325D8" w:rsidRPr="0024034C" w14:paraId="4C99B53D" w14:textId="77777777" w:rsidTr="00321AD5">
        <w:trPr>
          <w:trHeight w:val="187"/>
          <w:jc w:val="center"/>
        </w:trPr>
        <w:tc>
          <w:tcPr>
            <w:tcW w:w="3397" w:type="dxa"/>
            <w:shd w:val="clear" w:color="auto" w:fill="auto"/>
            <w:noWrap/>
          </w:tcPr>
          <w:p w14:paraId="68481A1D"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tc>
        <w:tc>
          <w:tcPr>
            <w:tcW w:w="3686" w:type="dxa"/>
          </w:tcPr>
          <w:p w14:paraId="311EAD4B" w14:textId="77777777" w:rsidR="007325D8" w:rsidRPr="0024034C" w:rsidRDefault="007325D8" w:rsidP="00321A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0EAD929"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lang w:eastAsia="fi-FI"/>
              </w:rPr>
              <w:t>DC_</w:t>
            </w:r>
            <w:r w:rsidRPr="0024034C">
              <w:rPr>
                <w:rFonts w:ascii="Arial" w:hAnsi="Arial" w:hint="eastAsia"/>
                <w:sz w:val="18"/>
                <w:lang w:eastAsia="ja-JP"/>
              </w:rPr>
              <w:t>66</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3BB0AE33" w14:textId="77777777" w:rsidTr="00321AD5">
        <w:trPr>
          <w:trHeight w:val="187"/>
          <w:jc w:val="center"/>
        </w:trPr>
        <w:tc>
          <w:tcPr>
            <w:tcW w:w="3397" w:type="dxa"/>
            <w:shd w:val="clear" w:color="auto" w:fill="auto"/>
            <w:noWrap/>
          </w:tcPr>
          <w:p w14:paraId="3FCAB99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DC_2A-30A-(n)5AA</w:t>
            </w:r>
          </w:p>
          <w:p w14:paraId="5F3F4972"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9F187F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DC_2A_n5A</w:t>
            </w:r>
          </w:p>
          <w:p w14:paraId="61F9B14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DC_30A_n5A</w:t>
            </w:r>
          </w:p>
          <w:p w14:paraId="43129A27"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325D8" w:rsidRPr="0024034C" w14:paraId="4A04CE22" w14:textId="77777777" w:rsidTr="00321AD5">
        <w:trPr>
          <w:trHeight w:val="187"/>
          <w:jc w:val="center"/>
        </w:trPr>
        <w:tc>
          <w:tcPr>
            <w:tcW w:w="3397" w:type="dxa"/>
            <w:shd w:val="clear" w:color="auto" w:fill="auto"/>
            <w:noWrap/>
          </w:tcPr>
          <w:p w14:paraId="0417A0D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9810D94"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6F29B38"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4396C8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325D8" w:rsidRPr="0024034C" w14:paraId="263E9E5D" w14:textId="77777777" w:rsidTr="00321AD5">
        <w:trPr>
          <w:trHeight w:val="187"/>
          <w:jc w:val="center"/>
        </w:trPr>
        <w:tc>
          <w:tcPr>
            <w:tcW w:w="3397" w:type="dxa"/>
            <w:shd w:val="clear" w:color="auto" w:fill="auto"/>
            <w:noWrap/>
          </w:tcPr>
          <w:p w14:paraId="3564C17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55E1D1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68FAE30"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11A3A6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325D8" w:rsidRPr="0024034C" w14:paraId="1EDB09F9" w14:textId="77777777" w:rsidTr="00321AD5">
        <w:trPr>
          <w:trHeight w:val="187"/>
          <w:jc w:val="center"/>
        </w:trPr>
        <w:tc>
          <w:tcPr>
            <w:tcW w:w="3397" w:type="dxa"/>
            <w:shd w:val="clear" w:color="auto" w:fill="auto"/>
            <w:noWrap/>
          </w:tcPr>
          <w:p w14:paraId="4B4E2AAE"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0C8275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6999C4B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DC_30A_n5A</w:t>
            </w:r>
          </w:p>
          <w:p w14:paraId="4B1C7C5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DC_66A_n5A</w:t>
            </w:r>
          </w:p>
        </w:tc>
      </w:tr>
      <w:tr w:rsidR="007325D8" w:rsidRPr="0024034C" w14:paraId="04C7DE6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4C4E"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FEE24A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3E01E09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DC_30A_n5A</w:t>
            </w:r>
          </w:p>
          <w:p w14:paraId="6912796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37DC431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CC10F"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8771E8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4CDB4F8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DC_30A_n5A</w:t>
            </w:r>
          </w:p>
          <w:p w14:paraId="1487C6A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DC_66A_n5A</w:t>
            </w:r>
          </w:p>
        </w:tc>
      </w:tr>
      <w:tr w:rsidR="007325D8" w:rsidRPr="0024034C" w14:paraId="4B663A78" w14:textId="77777777" w:rsidTr="00321AD5">
        <w:trPr>
          <w:trHeight w:val="187"/>
          <w:jc w:val="center"/>
        </w:trPr>
        <w:tc>
          <w:tcPr>
            <w:tcW w:w="3397" w:type="dxa"/>
            <w:shd w:val="clear" w:color="auto" w:fill="auto"/>
            <w:noWrap/>
          </w:tcPr>
          <w:p w14:paraId="1805B39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DC6E46C"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DC_2A_n66A</w:t>
            </w:r>
          </w:p>
          <w:p w14:paraId="4235CACB"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DC_30A_n66A</w:t>
            </w:r>
          </w:p>
          <w:p w14:paraId="24B1932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325D8" w:rsidRPr="0024034C" w14:paraId="71291B7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DF37F" w14:textId="77777777" w:rsidR="007325D8" w:rsidRPr="0024034C" w:rsidRDefault="007325D8" w:rsidP="00321A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CD32A2C"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DC_2A_n66A</w:t>
            </w:r>
          </w:p>
          <w:p w14:paraId="4C05CE6C"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DC_30A_n66A</w:t>
            </w:r>
          </w:p>
          <w:p w14:paraId="15CCE991"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325D8" w:rsidRPr="0024034C" w14:paraId="75EFC5B7" w14:textId="77777777" w:rsidTr="00321AD5">
        <w:trPr>
          <w:trHeight w:val="187"/>
          <w:jc w:val="center"/>
        </w:trPr>
        <w:tc>
          <w:tcPr>
            <w:tcW w:w="3397" w:type="dxa"/>
            <w:shd w:val="clear" w:color="auto" w:fill="auto"/>
            <w:noWrap/>
          </w:tcPr>
          <w:p w14:paraId="510FA27C"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FD94B6F"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E2FB9B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7F56E62"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D98A6EE"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48BFB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325D8" w:rsidRPr="0024034C" w14:paraId="27014BAA" w14:textId="77777777" w:rsidTr="00321AD5">
        <w:trPr>
          <w:trHeight w:val="187"/>
          <w:jc w:val="center"/>
        </w:trPr>
        <w:tc>
          <w:tcPr>
            <w:tcW w:w="3397" w:type="dxa"/>
            <w:shd w:val="clear" w:color="auto" w:fill="auto"/>
            <w:noWrap/>
          </w:tcPr>
          <w:p w14:paraId="0A80EF73"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DC_2A-30A-66A_n77(2A)</w:t>
            </w:r>
            <w:r w:rsidRPr="0024034C">
              <w:rPr>
                <w:rFonts w:ascii="Arial" w:hAnsi="Arial"/>
                <w:bCs/>
                <w:sz w:val="18"/>
                <w:vertAlign w:val="superscript"/>
                <w:lang w:eastAsia="fi-FI"/>
              </w:rPr>
              <w:t xml:space="preserve"> 9</w:t>
            </w:r>
          </w:p>
        </w:tc>
        <w:tc>
          <w:tcPr>
            <w:tcW w:w="3686" w:type="dxa"/>
          </w:tcPr>
          <w:p w14:paraId="0F6ECCE5" w14:textId="77777777" w:rsidR="007325D8" w:rsidRDefault="007325D8" w:rsidP="00321AD5">
            <w:pPr>
              <w:keepNext/>
              <w:keepLines/>
              <w:spacing w:after="0"/>
              <w:jc w:val="center"/>
              <w:rPr>
                <w:rFonts w:ascii="Arial" w:hAnsi="Arial"/>
                <w:sz w:val="18"/>
              </w:rPr>
            </w:pPr>
            <w:r>
              <w:rPr>
                <w:rFonts w:ascii="Arial" w:hAnsi="Arial"/>
                <w:sz w:val="18"/>
              </w:rPr>
              <w:t>DC_2A_n77A</w:t>
            </w:r>
            <w:r w:rsidRPr="0024034C">
              <w:rPr>
                <w:rFonts w:ascii="Arial" w:hAnsi="Arial"/>
                <w:bCs/>
                <w:sz w:val="18"/>
                <w:vertAlign w:val="superscript"/>
                <w:lang w:eastAsia="fi-FI"/>
              </w:rPr>
              <w:t>9</w:t>
            </w:r>
          </w:p>
          <w:p w14:paraId="28B736EC" w14:textId="77777777" w:rsidR="007325D8" w:rsidRDefault="007325D8" w:rsidP="00321AD5">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17C2CB63"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7325D8" w:rsidRPr="0024034C" w14:paraId="610031FF" w14:textId="77777777" w:rsidTr="00321AD5">
        <w:trPr>
          <w:trHeight w:val="187"/>
          <w:jc w:val="center"/>
        </w:trPr>
        <w:tc>
          <w:tcPr>
            <w:tcW w:w="3397" w:type="dxa"/>
            <w:shd w:val="clear" w:color="auto" w:fill="auto"/>
            <w:noWrap/>
          </w:tcPr>
          <w:p w14:paraId="77C08329"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DC_2A-46A_n41A-n66A</w:t>
            </w:r>
          </w:p>
          <w:p w14:paraId="2F74A3E5"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DC_2A-46C_n41A-n66A</w:t>
            </w:r>
          </w:p>
          <w:p w14:paraId="28C06687" w14:textId="77777777" w:rsidR="007325D8" w:rsidRPr="0024034C" w:rsidRDefault="007325D8" w:rsidP="00321AD5">
            <w:pPr>
              <w:keepNext/>
              <w:keepLines/>
              <w:spacing w:after="0"/>
              <w:jc w:val="center"/>
              <w:rPr>
                <w:rFonts w:ascii="Arial" w:hAnsi="Arial"/>
                <w:sz w:val="18"/>
                <w:lang w:eastAsia="ja-JP"/>
              </w:rPr>
            </w:pPr>
            <w:r w:rsidRPr="0024034C">
              <w:rPr>
                <w:rFonts w:ascii="Arial" w:eastAsia="맑은 고딕" w:hAnsi="Arial" w:cs="Arial"/>
                <w:sz w:val="18"/>
                <w:szCs w:val="18"/>
              </w:rPr>
              <w:t>DC_2A-46D_n41A-n66A</w:t>
            </w:r>
          </w:p>
        </w:tc>
        <w:tc>
          <w:tcPr>
            <w:tcW w:w="3686" w:type="dxa"/>
          </w:tcPr>
          <w:p w14:paraId="782A16D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1BA3E9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325D8" w:rsidRPr="0024034C" w14:paraId="165C4F70" w14:textId="77777777" w:rsidTr="00321AD5">
        <w:trPr>
          <w:trHeight w:val="187"/>
          <w:jc w:val="center"/>
        </w:trPr>
        <w:tc>
          <w:tcPr>
            <w:tcW w:w="3397" w:type="dxa"/>
            <w:shd w:val="clear" w:color="auto" w:fill="auto"/>
            <w:noWrap/>
          </w:tcPr>
          <w:p w14:paraId="5F8AE93D"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lastRenderedPageBreak/>
              <w:t>DC_2A-46A_n41A-n71A</w:t>
            </w:r>
          </w:p>
          <w:p w14:paraId="6F22C5B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DC_2A-46C_n41A-n71A</w:t>
            </w:r>
          </w:p>
          <w:p w14:paraId="2406ECCC"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cs="Arial"/>
                <w:sz w:val="18"/>
                <w:szCs w:val="18"/>
              </w:rPr>
              <w:t>DC_2A-46D_n41A-n71A</w:t>
            </w:r>
          </w:p>
        </w:tc>
        <w:tc>
          <w:tcPr>
            <w:tcW w:w="3686" w:type="dxa"/>
          </w:tcPr>
          <w:p w14:paraId="38B70B5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DC_2A_n41A</w:t>
            </w:r>
          </w:p>
          <w:p w14:paraId="613A585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325D8" w:rsidRPr="0024034C" w14:paraId="0A5EBF93" w14:textId="77777777" w:rsidTr="00321AD5">
        <w:trPr>
          <w:trHeight w:val="187"/>
          <w:jc w:val="center"/>
        </w:trPr>
        <w:tc>
          <w:tcPr>
            <w:tcW w:w="3397" w:type="dxa"/>
            <w:shd w:val="clear" w:color="auto" w:fill="auto"/>
            <w:noWrap/>
          </w:tcPr>
          <w:p w14:paraId="6E602DE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DC_2A-46A_n41(2A)-n71A</w:t>
            </w:r>
          </w:p>
          <w:p w14:paraId="7ACD522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DC_2A-46C_n41(2A)-n71A</w:t>
            </w:r>
          </w:p>
          <w:p w14:paraId="31D48EC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27683E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DC_2A_n41A</w:t>
            </w:r>
          </w:p>
          <w:p w14:paraId="57AFB27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DC_2A_n71A</w:t>
            </w:r>
          </w:p>
        </w:tc>
      </w:tr>
      <w:tr w:rsidR="007325D8" w:rsidRPr="0024034C" w14:paraId="5E8EF00E" w14:textId="77777777" w:rsidTr="00321AD5">
        <w:trPr>
          <w:trHeight w:val="187"/>
          <w:jc w:val="center"/>
        </w:trPr>
        <w:tc>
          <w:tcPr>
            <w:tcW w:w="3397" w:type="dxa"/>
            <w:shd w:val="clear" w:color="auto" w:fill="auto"/>
            <w:noWrap/>
          </w:tcPr>
          <w:p w14:paraId="6FE8284A"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DC_2A-46A-48A_n2A</w:t>
            </w:r>
          </w:p>
          <w:p w14:paraId="385EA06F"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DC_2A-46C-48A_n2A</w:t>
            </w:r>
          </w:p>
          <w:p w14:paraId="213D9E6A"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DC_2A-46D-48A_n2A</w:t>
            </w:r>
          </w:p>
          <w:p w14:paraId="53F3050D"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Yu Mincho" w:hAnsi="Arial" w:cs="Arial"/>
                <w:sz w:val="18"/>
                <w:lang w:eastAsia="ja-JP"/>
              </w:rPr>
              <w:t>DC_2A-46E-48A_n2A</w:t>
            </w:r>
          </w:p>
        </w:tc>
        <w:tc>
          <w:tcPr>
            <w:tcW w:w="3686" w:type="dxa"/>
          </w:tcPr>
          <w:p w14:paraId="2D15949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FF17E8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fi-FI"/>
              </w:rPr>
              <w:t>DC_48A_n2A</w:t>
            </w:r>
          </w:p>
        </w:tc>
      </w:tr>
      <w:tr w:rsidR="007325D8" w:rsidRPr="0024034C" w14:paraId="3FFA8B58" w14:textId="77777777" w:rsidTr="00321AD5">
        <w:trPr>
          <w:trHeight w:val="187"/>
          <w:jc w:val="center"/>
        </w:trPr>
        <w:tc>
          <w:tcPr>
            <w:tcW w:w="3397" w:type="dxa"/>
            <w:shd w:val="clear" w:color="auto" w:fill="auto"/>
            <w:noWrap/>
          </w:tcPr>
          <w:p w14:paraId="2C9C371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DC_2A-46A-48A_n5A</w:t>
            </w:r>
          </w:p>
          <w:p w14:paraId="7FF9ECF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DC_2A-46C-48A_n5A</w:t>
            </w:r>
          </w:p>
          <w:p w14:paraId="3205368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DC_2A-46D-48A_n5A</w:t>
            </w:r>
          </w:p>
          <w:p w14:paraId="0D0A58ED"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1023B3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DC_2A_n5A</w:t>
            </w:r>
          </w:p>
          <w:p w14:paraId="2DA5780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fi-FI"/>
              </w:rPr>
              <w:t>DC_48A_n5A</w:t>
            </w:r>
          </w:p>
        </w:tc>
      </w:tr>
      <w:tr w:rsidR="007325D8" w:rsidRPr="0024034C" w14:paraId="0314A525" w14:textId="77777777" w:rsidTr="00321AD5">
        <w:trPr>
          <w:trHeight w:val="187"/>
          <w:jc w:val="center"/>
        </w:trPr>
        <w:tc>
          <w:tcPr>
            <w:tcW w:w="3397" w:type="dxa"/>
            <w:shd w:val="clear" w:color="auto" w:fill="auto"/>
            <w:noWrap/>
          </w:tcPr>
          <w:p w14:paraId="09C090E7" w14:textId="77777777" w:rsidR="007325D8" w:rsidRPr="0024034C" w:rsidRDefault="007325D8" w:rsidP="00321AD5">
            <w:pPr>
              <w:keepNext/>
              <w:keepLines/>
              <w:spacing w:after="0"/>
              <w:jc w:val="center"/>
              <w:rPr>
                <w:rFonts w:ascii="Arial" w:eastAsia="맑은 고딕" w:hAnsi="Arial"/>
                <w:sz w:val="18"/>
                <w:szCs w:val="18"/>
              </w:rPr>
            </w:pPr>
            <w:r w:rsidRPr="0024034C">
              <w:rPr>
                <w:rFonts w:ascii="Arial" w:hAnsi="Arial"/>
                <w:sz w:val="18"/>
                <w:szCs w:val="18"/>
                <w:lang w:eastAsia="fi-FI"/>
              </w:rPr>
              <w:t>DC_2A-46A-48A_</w:t>
            </w:r>
            <w:r w:rsidRPr="0024034C">
              <w:rPr>
                <w:rFonts w:ascii="Arial" w:eastAsia="맑은 고딕" w:hAnsi="Arial"/>
                <w:sz w:val="18"/>
                <w:szCs w:val="18"/>
              </w:rPr>
              <w:t>n66A</w:t>
            </w:r>
          </w:p>
          <w:p w14:paraId="3B83B0E8" w14:textId="77777777" w:rsidR="007325D8" w:rsidRPr="0024034C" w:rsidRDefault="007325D8" w:rsidP="00321AD5">
            <w:pPr>
              <w:keepNext/>
              <w:keepLines/>
              <w:spacing w:after="0"/>
              <w:jc w:val="center"/>
              <w:rPr>
                <w:rFonts w:ascii="Arial" w:eastAsia="맑은 고딕" w:hAnsi="Arial"/>
                <w:sz w:val="18"/>
                <w:szCs w:val="18"/>
              </w:rPr>
            </w:pPr>
            <w:r w:rsidRPr="0024034C">
              <w:rPr>
                <w:rFonts w:ascii="Arial" w:hAnsi="Arial"/>
                <w:sz w:val="18"/>
                <w:szCs w:val="18"/>
                <w:lang w:eastAsia="fi-FI"/>
              </w:rPr>
              <w:t>DC_2A-46C-48A_</w:t>
            </w:r>
            <w:r w:rsidRPr="0024034C">
              <w:rPr>
                <w:rFonts w:ascii="Arial" w:eastAsia="맑은 고딕" w:hAnsi="Arial"/>
                <w:sz w:val="18"/>
                <w:szCs w:val="18"/>
              </w:rPr>
              <w:t>n66A</w:t>
            </w:r>
          </w:p>
          <w:p w14:paraId="46267698" w14:textId="77777777" w:rsidR="007325D8" w:rsidRPr="0024034C" w:rsidRDefault="007325D8" w:rsidP="00321AD5">
            <w:pPr>
              <w:keepNext/>
              <w:keepLines/>
              <w:spacing w:after="0"/>
              <w:jc w:val="center"/>
              <w:rPr>
                <w:rFonts w:ascii="Arial" w:eastAsia="맑은 고딕" w:hAnsi="Arial"/>
                <w:sz w:val="18"/>
                <w:szCs w:val="18"/>
              </w:rPr>
            </w:pPr>
            <w:r w:rsidRPr="0024034C">
              <w:rPr>
                <w:rFonts w:ascii="Arial" w:hAnsi="Arial"/>
                <w:sz w:val="18"/>
                <w:szCs w:val="18"/>
                <w:lang w:eastAsia="fi-FI"/>
              </w:rPr>
              <w:t>DC_2A-46D-48A_</w:t>
            </w:r>
            <w:r w:rsidRPr="0024034C">
              <w:rPr>
                <w:rFonts w:ascii="Arial" w:eastAsia="맑은 고딕" w:hAnsi="Arial"/>
                <w:sz w:val="18"/>
                <w:szCs w:val="18"/>
              </w:rPr>
              <w:t>n66A</w:t>
            </w:r>
          </w:p>
          <w:p w14:paraId="4CA0758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rPr>
              <w:t>n66A</w:t>
            </w:r>
          </w:p>
        </w:tc>
        <w:tc>
          <w:tcPr>
            <w:tcW w:w="3686" w:type="dxa"/>
          </w:tcPr>
          <w:p w14:paraId="42CA248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fi-FI"/>
              </w:rPr>
              <w:t>DC_2A_</w:t>
            </w:r>
            <w:r w:rsidRPr="0024034C">
              <w:rPr>
                <w:rFonts w:ascii="Arial" w:eastAsia="맑은 고딕" w:hAnsi="Arial"/>
                <w:sz w:val="18"/>
              </w:rPr>
              <w:t>n66A</w:t>
            </w:r>
          </w:p>
          <w:p w14:paraId="5FE8DA8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fi-FI"/>
              </w:rPr>
              <w:t>DC_48A_n66A</w:t>
            </w:r>
          </w:p>
        </w:tc>
      </w:tr>
      <w:tr w:rsidR="007325D8" w:rsidRPr="0024034C" w14:paraId="14954EA3" w14:textId="77777777" w:rsidTr="00321AD5">
        <w:trPr>
          <w:trHeight w:val="187"/>
          <w:jc w:val="center"/>
        </w:trPr>
        <w:tc>
          <w:tcPr>
            <w:tcW w:w="3397" w:type="dxa"/>
            <w:shd w:val="clear" w:color="auto" w:fill="auto"/>
            <w:noWrap/>
          </w:tcPr>
          <w:p w14:paraId="4A103B15" w14:textId="77777777" w:rsidR="007325D8" w:rsidRPr="0024034C" w:rsidRDefault="007325D8" w:rsidP="00321A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6BB768C6" w14:textId="77777777" w:rsidR="007325D8" w:rsidRPr="0024034C" w:rsidRDefault="007325D8" w:rsidP="00321A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63B6418" w14:textId="77777777" w:rsidR="007325D8" w:rsidRPr="0024034C" w:rsidRDefault="007325D8" w:rsidP="00321A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F7BE9C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DC_2A_n5A</w:t>
            </w:r>
          </w:p>
          <w:p w14:paraId="2FC430E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DC_66A_n5A</w:t>
            </w:r>
          </w:p>
        </w:tc>
      </w:tr>
      <w:tr w:rsidR="007325D8" w:rsidRPr="0024034C" w14:paraId="48BFDE56" w14:textId="77777777" w:rsidTr="00321AD5">
        <w:trPr>
          <w:trHeight w:val="187"/>
          <w:jc w:val="center"/>
        </w:trPr>
        <w:tc>
          <w:tcPr>
            <w:tcW w:w="3397" w:type="dxa"/>
            <w:shd w:val="clear" w:color="auto" w:fill="auto"/>
            <w:noWrap/>
          </w:tcPr>
          <w:p w14:paraId="3EF67D9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13CAA1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F5578C9" w14:textId="77777777" w:rsidR="007325D8" w:rsidRPr="0024034C" w:rsidDel="00FE2337" w:rsidRDefault="007325D8" w:rsidP="00321AD5">
            <w:pPr>
              <w:keepNext/>
              <w:keepLines/>
              <w:spacing w:after="0"/>
              <w:jc w:val="center"/>
              <w:rPr>
                <w:rFonts w:ascii="Arial" w:hAnsi="Arial" w:cs="Arial"/>
                <w:sz w:val="18"/>
              </w:rPr>
            </w:pPr>
            <w:r w:rsidRPr="0024034C">
              <w:rPr>
                <w:rFonts w:ascii="Arial" w:hAnsi="Arial" w:cs="Arial"/>
                <w:sz w:val="18"/>
                <w:lang w:eastAsia="zh-CN"/>
              </w:rPr>
              <w:t>DC_2A-46D-66A_n41A</w:t>
            </w:r>
          </w:p>
        </w:tc>
        <w:tc>
          <w:tcPr>
            <w:tcW w:w="3686" w:type="dxa"/>
          </w:tcPr>
          <w:p w14:paraId="6D07A7B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B9D226" w14:textId="77777777" w:rsidR="007325D8" w:rsidRPr="0024034C" w:rsidDel="00FE2337" w:rsidRDefault="007325D8" w:rsidP="00321AD5">
            <w:pPr>
              <w:keepNext/>
              <w:keepLines/>
              <w:spacing w:after="0"/>
              <w:jc w:val="center"/>
              <w:rPr>
                <w:rFonts w:ascii="Arial" w:hAnsi="Arial"/>
                <w:sz w:val="18"/>
              </w:rPr>
            </w:pPr>
            <w:r w:rsidRPr="0024034C">
              <w:rPr>
                <w:rFonts w:ascii="Arial" w:hAnsi="Arial" w:cs="Arial"/>
                <w:sz w:val="18"/>
                <w:lang w:eastAsia="zh-CN"/>
              </w:rPr>
              <w:t>DC_66A_n41A</w:t>
            </w:r>
          </w:p>
        </w:tc>
      </w:tr>
      <w:tr w:rsidR="007325D8" w:rsidRPr="0024034C" w14:paraId="6447E725" w14:textId="77777777" w:rsidTr="00321AD5">
        <w:trPr>
          <w:trHeight w:val="187"/>
          <w:jc w:val="center"/>
        </w:trPr>
        <w:tc>
          <w:tcPr>
            <w:tcW w:w="3397" w:type="dxa"/>
            <w:shd w:val="clear" w:color="auto" w:fill="auto"/>
            <w:noWrap/>
          </w:tcPr>
          <w:p w14:paraId="03C15D9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DC_2A-46A-66A_n41(2A)</w:t>
            </w:r>
          </w:p>
          <w:p w14:paraId="2C3117B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DC_2A-46C-66A_n41(2A)</w:t>
            </w:r>
          </w:p>
          <w:p w14:paraId="7268A75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3E8B43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DC_2A_n41A</w:t>
            </w:r>
          </w:p>
          <w:p w14:paraId="01563BF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DC_66A_n41A</w:t>
            </w:r>
          </w:p>
        </w:tc>
      </w:tr>
      <w:tr w:rsidR="007325D8" w:rsidRPr="0024034C" w14:paraId="5733589B" w14:textId="77777777" w:rsidTr="00321AD5">
        <w:trPr>
          <w:trHeight w:val="187"/>
          <w:jc w:val="center"/>
        </w:trPr>
        <w:tc>
          <w:tcPr>
            <w:tcW w:w="3397" w:type="dxa"/>
            <w:shd w:val="clear" w:color="auto" w:fill="auto"/>
            <w:noWrap/>
          </w:tcPr>
          <w:p w14:paraId="357B63E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9B4D56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96BE8FA" w14:textId="77777777" w:rsidR="007325D8" w:rsidRPr="0024034C" w:rsidDel="00FE2337" w:rsidRDefault="007325D8" w:rsidP="00321AD5">
            <w:pPr>
              <w:keepNext/>
              <w:keepLines/>
              <w:spacing w:after="0"/>
              <w:jc w:val="center"/>
              <w:rPr>
                <w:rFonts w:ascii="Arial" w:hAnsi="Arial" w:cs="Arial"/>
                <w:sz w:val="18"/>
              </w:rPr>
            </w:pPr>
            <w:r w:rsidRPr="0024034C">
              <w:rPr>
                <w:rFonts w:ascii="Arial" w:hAnsi="Arial" w:cs="Arial"/>
                <w:sz w:val="18"/>
                <w:lang w:eastAsia="zh-CN"/>
              </w:rPr>
              <w:t>DC_2A-46D-66A_n71A</w:t>
            </w:r>
          </w:p>
        </w:tc>
        <w:tc>
          <w:tcPr>
            <w:tcW w:w="3686" w:type="dxa"/>
          </w:tcPr>
          <w:p w14:paraId="0BD56B6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5862B2F" w14:textId="77777777" w:rsidR="007325D8" w:rsidRPr="0024034C" w:rsidDel="00FE2337" w:rsidRDefault="007325D8" w:rsidP="00321AD5">
            <w:pPr>
              <w:keepNext/>
              <w:keepLines/>
              <w:spacing w:after="0"/>
              <w:jc w:val="center"/>
              <w:rPr>
                <w:rFonts w:ascii="Arial" w:hAnsi="Arial"/>
                <w:sz w:val="18"/>
              </w:rPr>
            </w:pPr>
            <w:r w:rsidRPr="0024034C">
              <w:rPr>
                <w:rFonts w:ascii="Arial" w:hAnsi="Arial" w:cs="Arial"/>
                <w:sz w:val="18"/>
                <w:lang w:eastAsia="zh-CN"/>
              </w:rPr>
              <w:t>DC_66A_n71A</w:t>
            </w:r>
          </w:p>
        </w:tc>
      </w:tr>
      <w:tr w:rsidR="007325D8" w:rsidRPr="0024034C" w14:paraId="0915DCB8" w14:textId="77777777" w:rsidTr="00321AD5">
        <w:trPr>
          <w:trHeight w:val="187"/>
          <w:jc w:val="center"/>
        </w:trPr>
        <w:tc>
          <w:tcPr>
            <w:tcW w:w="3397" w:type="dxa"/>
            <w:shd w:val="clear" w:color="auto" w:fill="auto"/>
            <w:noWrap/>
          </w:tcPr>
          <w:p w14:paraId="67DB046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45CCC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DC_2A_n5A</w:t>
            </w:r>
          </w:p>
          <w:p w14:paraId="08CE89F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DC_48A_n5A</w:t>
            </w:r>
          </w:p>
          <w:p w14:paraId="768FE37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325D8" w:rsidRPr="0024034C" w14:paraId="7CEA88C9" w14:textId="77777777" w:rsidTr="00321AD5">
        <w:trPr>
          <w:trHeight w:val="187"/>
          <w:jc w:val="center"/>
        </w:trPr>
        <w:tc>
          <w:tcPr>
            <w:tcW w:w="3397" w:type="dxa"/>
            <w:shd w:val="clear" w:color="auto" w:fill="auto"/>
            <w:noWrap/>
          </w:tcPr>
          <w:p w14:paraId="26C130D3" w14:textId="77777777" w:rsidR="007325D8" w:rsidRPr="0024034C" w:rsidRDefault="007325D8" w:rsidP="00321AD5">
            <w:pPr>
              <w:keepNext/>
              <w:keepLines/>
              <w:spacing w:after="0"/>
              <w:jc w:val="center"/>
              <w:rPr>
                <w:rFonts w:ascii="Arial" w:hAnsi="Arial"/>
                <w:noProof/>
                <w:sz w:val="18"/>
              </w:rPr>
            </w:pPr>
            <w:r w:rsidRPr="0024034C">
              <w:rPr>
                <w:rFonts w:ascii="Arial" w:hAnsi="Arial"/>
                <w:noProof/>
                <w:sz w:val="18"/>
              </w:rPr>
              <w:t>DC_2A-46A_n66A-n71A</w:t>
            </w:r>
          </w:p>
          <w:p w14:paraId="5C7AC80C" w14:textId="77777777" w:rsidR="007325D8" w:rsidRPr="0024034C" w:rsidRDefault="007325D8" w:rsidP="00321AD5">
            <w:pPr>
              <w:keepNext/>
              <w:keepLines/>
              <w:spacing w:after="0"/>
              <w:jc w:val="center"/>
              <w:rPr>
                <w:rFonts w:ascii="Arial" w:hAnsi="Arial"/>
                <w:noProof/>
                <w:sz w:val="18"/>
              </w:rPr>
            </w:pPr>
            <w:r w:rsidRPr="0024034C">
              <w:rPr>
                <w:rFonts w:ascii="Arial" w:hAnsi="Arial"/>
                <w:noProof/>
                <w:sz w:val="18"/>
              </w:rPr>
              <w:t>DC_2A-46C_n66A-n71A</w:t>
            </w:r>
          </w:p>
          <w:p w14:paraId="6D59537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6E30326" w14:textId="77777777" w:rsidR="007325D8" w:rsidRPr="0024034C" w:rsidRDefault="007325D8" w:rsidP="00321AD5">
            <w:pPr>
              <w:keepNext/>
              <w:keepLines/>
              <w:spacing w:after="0"/>
              <w:jc w:val="center"/>
              <w:rPr>
                <w:rFonts w:ascii="Arial" w:hAnsi="Arial"/>
                <w:noProof/>
                <w:sz w:val="18"/>
              </w:rPr>
            </w:pPr>
            <w:r w:rsidRPr="0024034C">
              <w:rPr>
                <w:rFonts w:ascii="Arial" w:hAnsi="Arial"/>
                <w:noProof/>
                <w:sz w:val="18"/>
              </w:rPr>
              <w:t>DC_2A_n66A</w:t>
            </w:r>
          </w:p>
          <w:p w14:paraId="1DFC8E4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noProof/>
                <w:sz w:val="18"/>
              </w:rPr>
              <w:t>DC_2A_n71A</w:t>
            </w:r>
          </w:p>
        </w:tc>
      </w:tr>
      <w:tr w:rsidR="007325D8" w:rsidRPr="0024034C" w14:paraId="169E208D" w14:textId="77777777" w:rsidTr="00321AD5">
        <w:trPr>
          <w:trHeight w:val="187"/>
          <w:jc w:val="center"/>
        </w:trPr>
        <w:tc>
          <w:tcPr>
            <w:tcW w:w="3397" w:type="dxa"/>
            <w:shd w:val="clear" w:color="auto" w:fill="auto"/>
            <w:noWrap/>
          </w:tcPr>
          <w:p w14:paraId="4C8E8F2A" w14:textId="77777777" w:rsidR="007325D8" w:rsidRPr="0024034C" w:rsidRDefault="007325D8" w:rsidP="00321A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41719C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DC_2A_n48A</w:t>
            </w:r>
          </w:p>
          <w:p w14:paraId="554385E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DC_2A_n66A</w:t>
            </w:r>
          </w:p>
          <w:p w14:paraId="1A75071A" w14:textId="77777777" w:rsidR="007325D8" w:rsidRPr="0024034C" w:rsidRDefault="007325D8" w:rsidP="00321AD5">
            <w:pPr>
              <w:keepNext/>
              <w:keepLines/>
              <w:spacing w:after="0"/>
              <w:jc w:val="center"/>
              <w:rPr>
                <w:rFonts w:ascii="Arial" w:hAnsi="Arial"/>
                <w:noProof/>
                <w:sz w:val="18"/>
              </w:rPr>
            </w:pPr>
            <w:r w:rsidRPr="0024034C">
              <w:rPr>
                <w:rFonts w:ascii="Arial" w:hAnsi="Arial"/>
                <w:sz w:val="18"/>
                <w:lang w:eastAsia="ja-JP"/>
              </w:rPr>
              <w:t>DC_48A_n66A</w:t>
            </w:r>
          </w:p>
        </w:tc>
      </w:tr>
      <w:tr w:rsidR="007325D8" w:rsidRPr="0024034C" w14:paraId="5E861704" w14:textId="77777777" w:rsidTr="00321AD5">
        <w:trPr>
          <w:trHeight w:val="187"/>
          <w:jc w:val="center"/>
        </w:trPr>
        <w:tc>
          <w:tcPr>
            <w:tcW w:w="3397" w:type="dxa"/>
            <w:shd w:val="clear" w:color="auto" w:fill="auto"/>
            <w:noWrap/>
          </w:tcPr>
          <w:p w14:paraId="4B538C3A"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DC_2A-48A-66A_n2A</w:t>
            </w:r>
          </w:p>
          <w:p w14:paraId="5F376017"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DC_2A-48C-66A_n2A</w:t>
            </w:r>
          </w:p>
          <w:p w14:paraId="6A6E3615"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DC_2A-48D-66A_n2A</w:t>
            </w:r>
          </w:p>
          <w:p w14:paraId="211DBAC4" w14:textId="77777777" w:rsidR="007325D8" w:rsidRPr="0024034C" w:rsidRDefault="007325D8" w:rsidP="00321AD5">
            <w:pPr>
              <w:keepNext/>
              <w:keepLines/>
              <w:spacing w:after="0"/>
              <w:jc w:val="center"/>
              <w:rPr>
                <w:rFonts w:ascii="Arial" w:hAnsi="Arial"/>
                <w:sz w:val="18"/>
                <w:lang w:eastAsia="ja-JP"/>
              </w:rPr>
            </w:pPr>
            <w:r w:rsidRPr="0024034C">
              <w:rPr>
                <w:rFonts w:ascii="Arial" w:eastAsia="Yu Mincho" w:hAnsi="Arial" w:cs="Arial"/>
                <w:sz w:val="18"/>
                <w:lang w:eastAsia="ja-JP"/>
              </w:rPr>
              <w:t>DC_2A-48E-66A_n2A</w:t>
            </w:r>
          </w:p>
        </w:tc>
        <w:tc>
          <w:tcPr>
            <w:tcW w:w="3686" w:type="dxa"/>
          </w:tcPr>
          <w:p w14:paraId="0C92C3B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DC_66A_n2A</w:t>
            </w:r>
          </w:p>
          <w:p w14:paraId="756A835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DC_48A_n2A</w:t>
            </w:r>
          </w:p>
          <w:p w14:paraId="123D8E3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DC_2A_n2A</w:t>
            </w:r>
            <w:r w:rsidRPr="0024034C">
              <w:rPr>
                <w:rFonts w:ascii="Arial" w:hAnsi="Arial"/>
                <w:b/>
                <w:sz w:val="18"/>
                <w:vertAlign w:val="superscript"/>
                <w:lang w:eastAsia="fi-FI"/>
              </w:rPr>
              <w:t>4</w:t>
            </w:r>
          </w:p>
        </w:tc>
      </w:tr>
      <w:tr w:rsidR="007325D8" w:rsidRPr="0024034C" w14:paraId="12570911" w14:textId="77777777" w:rsidTr="00321AD5">
        <w:trPr>
          <w:trHeight w:val="187"/>
          <w:jc w:val="center"/>
        </w:trPr>
        <w:tc>
          <w:tcPr>
            <w:tcW w:w="3397" w:type="dxa"/>
            <w:shd w:val="clear" w:color="auto" w:fill="auto"/>
            <w:noWrap/>
          </w:tcPr>
          <w:p w14:paraId="592DED63"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51F8CF3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1338D6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1C3DF3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325D8" w:rsidRPr="0024034C" w14:paraId="1103623A" w14:textId="77777777" w:rsidTr="00321AD5">
        <w:trPr>
          <w:trHeight w:val="187"/>
          <w:jc w:val="center"/>
        </w:trPr>
        <w:tc>
          <w:tcPr>
            <w:tcW w:w="3397" w:type="dxa"/>
            <w:shd w:val="clear" w:color="auto" w:fill="auto"/>
            <w:noWrap/>
          </w:tcPr>
          <w:p w14:paraId="30037A9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0839DA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44491A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5944FB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5C2109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325D8" w:rsidRPr="0024034C" w14:paraId="4CACE46A" w14:textId="77777777" w:rsidTr="00321AD5">
        <w:trPr>
          <w:trHeight w:val="187"/>
          <w:jc w:val="center"/>
        </w:trPr>
        <w:tc>
          <w:tcPr>
            <w:tcW w:w="3397" w:type="dxa"/>
            <w:shd w:val="clear" w:color="auto" w:fill="auto"/>
            <w:noWrap/>
          </w:tcPr>
          <w:p w14:paraId="49DBF7B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6BB7E4D"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1E920BF"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79A11E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325D8" w:rsidRPr="0024034C" w14:paraId="2430CF68" w14:textId="77777777" w:rsidTr="00321AD5">
        <w:trPr>
          <w:trHeight w:val="187"/>
          <w:jc w:val="center"/>
        </w:trPr>
        <w:tc>
          <w:tcPr>
            <w:tcW w:w="3397" w:type="dxa"/>
            <w:shd w:val="clear" w:color="auto" w:fill="auto"/>
            <w:noWrap/>
          </w:tcPr>
          <w:p w14:paraId="1FC3A42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F7C55DD"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DC_2A-48C-66A_n66A</w:t>
            </w:r>
          </w:p>
          <w:p w14:paraId="4FF6CAE3"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DC_2A-48D-66A_n66A</w:t>
            </w:r>
          </w:p>
          <w:p w14:paraId="49D24ADE" w14:textId="77777777" w:rsidR="007325D8" w:rsidRPr="0024034C" w:rsidRDefault="007325D8" w:rsidP="00321AD5">
            <w:pPr>
              <w:keepNext/>
              <w:keepLines/>
              <w:spacing w:after="0"/>
              <w:jc w:val="center"/>
              <w:rPr>
                <w:rFonts w:ascii="Arial" w:hAnsi="Arial"/>
                <w:sz w:val="18"/>
                <w:lang w:eastAsia="fi-FI"/>
              </w:rPr>
            </w:pPr>
            <w:r w:rsidRPr="0024034C">
              <w:rPr>
                <w:rFonts w:ascii="Arial" w:eastAsia="Yu Mincho" w:hAnsi="Arial" w:cs="Arial"/>
                <w:sz w:val="18"/>
                <w:lang w:eastAsia="ja-JP"/>
              </w:rPr>
              <w:t>DC_2A-48E-66A_n66A</w:t>
            </w:r>
          </w:p>
        </w:tc>
        <w:tc>
          <w:tcPr>
            <w:tcW w:w="3686" w:type="dxa"/>
          </w:tcPr>
          <w:p w14:paraId="238F0FC6"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DC_66A_n66A</w:t>
            </w:r>
            <w:r w:rsidRPr="0024034C">
              <w:rPr>
                <w:rFonts w:ascii="Arial" w:hAnsi="Arial"/>
                <w:sz w:val="18"/>
                <w:vertAlign w:val="superscript"/>
                <w:lang w:eastAsia="fi-FI"/>
              </w:rPr>
              <w:t>4</w:t>
            </w:r>
          </w:p>
          <w:p w14:paraId="425CF2B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DC_48A_n66A</w:t>
            </w:r>
          </w:p>
          <w:p w14:paraId="02D799B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DC_2A_n66A</w:t>
            </w:r>
          </w:p>
        </w:tc>
      </w:tr>
      <w:tr w:rsidR="007325D8" w:rsidRPr="0024034C" w14:paraId="0EAA41F0" w14:textId="77777777" w:rsidTr="00321AD5">
        <w:trPr>
          <w:trHeight w:val="187"/>
          <w:jc w:val="center"/>
        </w:trPr>
        <w:tc>
          <w:tcPr>
            <w:tcW w:w="3397" w:type="dxa"/>
            <w:shd w:val="clear" w:color="auto" w:fill="auto"/>
            <w:noWrap/>
          </w:tcPr>
          <w:p w14:paraId="7F919F0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lastRenderedPageBreak/>
              <w:t>DC_2A-48A-66A_n71A</w:t>
            </w:r>
          </w:p>
        </w:tc>
        <w:tc>
          <w:tcPr>
            <w:tcW w:w="3686" w:type="dxa"/>
          </w:tcPr>
          <w:p w14:paraId="108E9CA6"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A1C3C55"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843734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325D8" w:rsidRPr="0024034C" w14:paraId="638F46A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0512E"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272601"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7E9DB77"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953BAC"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51F0E5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376568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DE17B76"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DC_2A_n77A</w:t>
            </w:r>
          </w:p>
          <w:p w14:paraId="5E4A4D9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DC_66A_n77A</w:t>
            </w:r>
          </w:p>
        </w:tc>
      </w:tr>
      <w:tr w:rsidR="007325D8" w:rsidRPr="0024034C" w14:paraId="7298D7CC" w14:textId="77777777" w:rsidTr="00321AD5">
        <w:trPr>
          <w:trHeight w:val="187"/>
          <w:jc w:val="center"/>
        </w:trPr>
        <w:tc>
          <w:tcPr>
            <w:tcW w:w="3397" w:type="dxa"/>
            <w:shd w:val="clear" w:color="auto" w:fill="auto"/>
            <w:noWrap/>
            <w:vAlign w:val="center"/>
          </w:tcPr>
          <w:p w14:paraId="0A96B31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DC_2A-66A_n2A-n77A</w:t>
            </w:r>
          </w:p>
          <w:p w14:paraId="52603558"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FEB443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DC_2A_n77A</w:t>
            </w:r>
          </w:p>
          <w:p w14:paraId="0FA4C44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DC_66A_n2A</w:t>
            </w:r>
          </w:p>
          <w:p w14:paraId="3F09B60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DC_66A_n77A</w:t>
            </w:r>
          </w:p>
        </w:tc>
      </w:tr>
      <w:tr w:rsidR="007325D8" w:rsidRPr="0024034C" w14:paraId="5CBE347E" w14:textId="77777777" w:rsidTr="00321AD5">
        <w:trPr>
          <w:trHeight w:val="187"/>
          <w:jc w:val="center"/>
        </w:trPr>
        <w:tc>
          <w:tcPr>
            <w:tcW w:w="3397" w:type="dxa"/>
            <w:shd w:val="clear" w:color="auto" w:fill="auto"/>
            <w:noWrap/>
            <w:vAlign w:val="center"/>
          </w:tcPr>
          <w:p w14:paraId="6C9BA238"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29AB3AF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DC_2A_n77A</w:t>
            </w:r>
          </w:p>
          <w:p w14:paraId="290158D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DC_66A_n2A</w:t>
            </w:r>
          </w:p>
          <w:p w14:paraId="33B909E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DC_66A_n77A</w:t>
            </w:r>
          </w:p>
        </w:tc>
      </w:tr>
      <w:tr w:rsidR="007325D8" w:rsidRPr="0024034C" w14:paraId="0199F271" w14:textId="77777777" w:rsidTr="00321AD5">
        <w:trPr>
          <w:trHeight w:val="187"/>
          <w:jc w:val="center"/>
        </w:trPr>
        <w:tc>
          <w:tcPr>
            <w:tcW w:w="3397" w:type="dxa"/>
            <w:shd w:val="clear" w:color="auto" w:fill="auto"/>
            <w:noWrap/>
          </w:tcPr>
          <w:p w14:paraId="07F0A17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DC_2A-66A-(n)5AA</w:t>
            </w:r>
          </w:p>
          <w:p w14:paraId="356FF87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DC_2A-2A-66A-(n)5AA</w:t>
            </w:r>
          </w:p>
          <w:p w14:paraId="239C1F6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76DD6B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DC_2A_n5A</w:t>
            </w:r>
          </w:p>
          <w:p w14:paraId="0BD3D11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DC_66A_n5A</w:t>
            </w:r>
          </w:p>
          <w:p w14:paraId="58098E0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325D8" w:rsidRPr="0024034C" w14:paraId="74577FB8" w14:textId="77777777" w:rsidTr="00321AD5">
        <w:trPr>
          <w:trHeight w:val="187"/>
          <w:jc w:val="center"/>
        </w:trPr>
        <w:tc>
          <w:tcPr>
            <w:tcW w:w="3397" w:type="dxa"/>
            <w:shd w:val="clear" w:color="auto" w:fill="auto"/>
            <w:noWrap/>
          </w:tcPr>
          <w:p w14:paraId="09F69B5E" w14:textId="77777777" w:rsidR="007325D8" w:rsidRPr="0024034C" w:rsidRDefault="007325D8" w:rsidP="00321A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B30F1C"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325D8" w:rsidRPr="0024034C" w14:paraId="27EDBB76" w14:textId="77777777" w:rsidTr="00321AD5">
        <w:trPr>
          <w:trHeight w:val="187"/>
          <w:jc w:val="center"/>
        </w:trPr>
        <w:tc>
          <w:tcPr>
            <w:tcW w:w="3397" w:type="dxa"/>
            <w:shd w:val="clear" w:color="auto" w:fill="auto"/>
            <w:noWrap/>
          </w:tcPr>
          <w:p w14:paraId="5BCBB692"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127DB4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113FD4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6E82F0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461467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DC_2A_n5A</w:t>
            </w:r>
          </w:p>
          <w:p w14:paraId="42D9D13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3B565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DC_5A_n77A</w:t>
            </w:r>
          </w:p>
          <w:p w14:paraId="346B0B2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DC_66A_n5A</w:t>
            </w:r>
          </w:p>
          <w:p w14:paraId="0998046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325D8" w:rsidRPr="0024034C" w14:paraId="1FEBF906" w14:textId="77777777" w:rsidTr="00321AD5">
        <w:trPr>
          <w:trHeight w:val="187"/>
          <w:jc w:val="center"/>
        </w:trPr>
        <w:tc>
          <w:tcPr>
            <w:tcW w:w="3397" w:type="dxa"/>
            <w:shd w:val="clear" w:color="auto" w:fill="auto"/>
            <w:noWrap/>
            <w:vAlign w:val="center"/>
          </w:tcPr>
          <w:p w14:paraId="663D61C0"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BDBF251"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325D8" w:rsidRPr="0024034C" w14:paraId="3E4DC27E" w14:textId="77777777" w:rsidTr="00321AD5">
        <w:trPr>
          <w:trHeight w:val="187"/>
          <w:jc w:val="center"/>
        </w:trPr>
        <w:tc>
          <w:tcPr>
            <w:tcW w:w="3397" w:type="dxa"/>
            <w:shd w:val="clear" w:color="auto" w:fill="auto"/>
            <w:noWrap/>
          </w:tcPr>
          <w:p w14:paraId="3ABD2EB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6B65D5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D281FF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75FDBA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237AEFC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325D8" w:rsidRPr="0024034C" w14:paraId="3EB0945F" w14:textId="77777777" w:rsidTr="00321AD5">
        <w:trPr>
          <w:trHeight w:val="187"/>
          <w:jc w:val="center"/>
        </w:trPr>
        <w:tc>
          <w:tcPr>
            <w:tcW w:w="3397" w:type="dxa"/>
            <w:shd w:val="clear" w:color="auto" w:fill="auto"/>
            <w:noWrap/>
          </w:tcPr>
          <w:p w14:paraId="482B38C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D2D5447"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F06ED8E"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7D4182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325D8" w:rsidRPr="0024034C" w14:paraId="6DA1060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8DD6D"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B935B1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F19650E"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C46A7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325D8" w:rsidRPr="0024034C" w14:paraId="3ACFA15D" w14:textId="77777777" w:rsidTr="00321AD5">
        <w:trPr>
          <w:trHeight w:val="187"/>
          <w:jc w:val="center"/>
        </w:trPr>
        <w:tc>
          <w:tcPr>
            <w:tcW w:w="3397" w:type="dxa"/>
            <w:shd w:val="clear" w:color="auto" w:fill="auto"/>
            <w:noWrap/>
          </w:tcPr>
          <w:p w14:paraId="5571BD6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77CA19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DC_2A_n41A</w:t>
            </w:r>
          </w:p>
          <w:p w14:paraId="534FF10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DC_66A_n41A</w:t>
            </w:r>
          </w:p>
          <w:p w14:paraId="3CDE64D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DC_71A_n41A</w:t>
            </w:r>
          </w:p>
        </w:tc>
      </w:tr>
      <w:tr w:rsidR="007325D8" w:rsidRPr="0024034C" w14:paraId="1F7C65D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E4008" w14:textId="77777777" w:rsidR="007325D8" w:rsidRPr="0024034C" w:rsidRDefault="007325D8" w:rsidP="00321A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29B452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DC_2A_n41A</w:t>
            </w:r>
          </w:p>
          <w:p w14:paraId="19B9BA2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DC_66A_n41A</w:t>
            </w:r>
          </w:p>
          <w:p w14:paraId="05260AE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DC_71A_n41A</w:t>
            </w:r>
          </w:p>
        </w:tc>
      </w:tr>
      <w:tr w:rsidR="007325D8" w:rsidRPr="0024034C" w14:paraId="234C3B8B" w14:textId="77777777" w:rsidTr="00321AD5">
        <w:trPr>
          <w:trHeight w:val="187"/>
          <w:jc w:val="center"/>
        </w:trPr>
        <w:tc>
          <w:tcPr>
            <w:tcW w:w="3397" w:type="dxa"/>
            <w:shd w:val="clear" w:color="auto" w:fill="auto"/>
            <w:noWrap/>
          </w:tcPr>
          <w:p w14:paraId="025C4FA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A68DCB7"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3E8158D"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98F8E2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325D8" w:rsidRPr="0024034C" w14:paraId="767E934B" w14:textId="77777777" w:rsidTr="00321AD5">
        <w:trPr>
          <w:trHeight w:val="187"/>
          <w:jc w:val="center"/>
        </w:trPr>
        <w:tc>
          <w:tcPr>
            <w:tcW w:w="3397" w:type="dxa"/>
            <w:shd w:val="clear" w:color="auto" w:fill="auto"/>
            <w:noWrap/>
          </w:tcPr>
          <w:p w14:paraId="3E94F5C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3A58232"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DC_2A_n71A</w:t>
            </w:r>
          </w:p>
          <w:p w14:paraId="2F80AD2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DC_66A_n71A</w:t>
            </w:r>
          </w:p>
        </w:tc>
      </w:tr>
      <w:tr w:rsidR="007325D8" w:rsidRPr="0024034C" w14:paraId="2E8B7F0E" w14:textId="77777777" w:rsidTr="00321AD5">
        <w:trPr>
          <w:trHeight w:val="187"/>
          <w:jc w:val="center"/>
        </w:trPr>
        <w:tc>
          <w:tcPr>
            <w:tcW w:w="3397" w:type="dxa"/>
            <w:shd w:val="clear" w:color="auto" w:fill="auto"/>
            <w:noWrap/>
          </w:tcPr>
          <w:p w14:paraId="70E588F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0C3B0EA"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E66C45E"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882F4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325D8" w:rsidRPr="0024034C" w14:paraId="0D10330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60D02"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F7DE628"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BF383F7"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81A894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325D8" w:rsidRPr="0024034C" w14:paraId="55FB3A28" w14:textId="77777777" w:rsidTr="00321AD5">
        <w:trPr>
          <w:trHeight w:val="187"/>
          <w:jc w:val="center"/>
        </w:trPr>
        <w:tc>
          <w:tcPr>
            <w:tcW w:w="3397" w:type="dxa"/>
            <w:shd w:val="clear" w:color="auto" w:fill="auto"/>
            <w:noWrap/>
          </w:tcPr>
          <w:p w14:paraId="4182075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4600A6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37C69BC"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6F13A59"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F58352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DC_(n)71AA</w:t>
            </w:r>
          </w:p>
        </w:tc>
      </w:tr>
      <w:tr w:rsidR="007325D8" w:rsidRPr="0024034C" w14:paraId="4F40B7BF" w14:textId="77777777" w:rsidTr="00321AD5">
        <w:trPr>
          <w:trHeight w:val="187"/>
          <w:jc w:val="center"/>
        </w:trPr>
        <w:tc>
          <w:tcPr>
            <w:tcW w:w="3397" w:type="dxa"/>
            <w:shd w:val="clear" w:color="auto" w:fill="auto"/>
            <w:noWrap/>
          </w:tcPr>
          <w:p w14:paraId="21F30473" w14:textId="77777777" w:rsidR="007325D8" w:rsidRPr="0024034C" w:rsidRDefault="007325D8" w:rsidP="00321AD5">
            <w:pPr>
              <w:keepNext/>
              <w:keepLines/>
              <w:spacing w:after="0"/>
              <w:jc w:val="center"/>
              <w:rPr>
                <w:rFonts w:ascii="Arial" w:eastAsia="맑은 고딕" w:hAnsi="Arial" w:cs="Arial"/>
                <w:sz w:val="18"/>
              </w:rPr>
            </w:pPr>
            <w:r w:rsidRPr="0024034C">
              <w:rPr>
                <w:rFonts w:ascii="Arial" w:eastAsia="맑은 고딕" w:hAnsi="Arial" w:cs="Arial"/>
                <w:sz w:val="18"/>
              </w:rPr>
              <w:t>DC_2A-66A_n41A-n71A</w:t>
            </w:r>
          </w:p>
          <w:p w14:paraId="02FE632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742FA669"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63100E05"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79F6BABE"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0966FE91" w14:textId="77777777" w:rsidR="007325D8" w:rsidRPr="0024034C" w:rsidRDefault="007325D8" w:rsidP="00321AD5">
            <w:pPr>
              <w:keepNext/>
              <w:keepLines/>
              <w:spacing w:after="0"/>
              <w:jc w:val="center"/>
              <w:rPr>
                <w:rFonts w:ascii="Arial" w:hAnsi="Arial"/>
                <w:noProof/>
                <w:sz w:val="18"/>
                <w:lang w:eastAsia="zh-CN"/>
              </w:rPr>
            </w:pPr>
            <w:r w:rsidRPr="0024034C">
              <w:rPr>
                <w:rFonts w:ascii="Arial" w:eastAsia="맑은 고딕" w:hAnsi="Arial"/>
                <w:noProof/>
                <w:sz w:val="18"/>
              </w:rPr>
              <w:t>DC_66A_n71A</w:t>
            </w:r>
          </w:p>
        </w:tc>
      </w:tr>
      <w:tr w:rsidR="007325D8" w:rsidRPr="0024034C" w14:paraId="5AE5459E" w14:textId="77777777" w:rsidTr="00321AD5">
        <w:trPr>
          <w:trHeight w:val="187"/>
          <w:jc w:val="center"/>
        </w:trPr>
        <w:tc>
          <w:tcPr>
            <w:tcW w:w="3397" w:type="dxa"/>
            <w:shd w:val="clear" w:color="auto" w:fill="auto"/>
            <w:noWrap/>
          </w:tcPr>
          <w:p w14:paraId="00D607A3" w14:textId="77777777" w:rsidR="007325D8" w:rsidRPr="0024034C" w:rsidRDefault="007325D8" w:rsidP="00321AD5">
            <w:pPr>
              <w:keepNext/>
              <w:keepLines/>
              <w:spacing w:after="0"/>
              <w:jc w:val="center"/>
              <w:rPr>
                <w:rFonts w:ascii="Arial" w:eastAsia="맑은 고딕" w:hAnsi="Arial" w:cs="Arial"/>
                <w:sz w:val="18"/>
              </w:rPr>
            </w:pPr>
            <w:r w:rsidRPr="0024034C">
              <w:rPr>
                <w:rFonts w:ascii="Arial" w:eastAsia="맑은 고딕" w:hAnsi="Arial" w:cs="Arial"/>
                <w:sz w:val="18"/>
              </w:rPr>
              <w:t>DC_2A-66A_n41(2A)-n71A</w:t>
            </w:r>
          </w:p>
        </w:tc>
        <w:tc>
          <w:tcPr>
            <w:tcW w:w="3686" w:type="dxa"/>
          </w:tcPr>
          <w:p w14:paraId="2DEFA540"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DC_2A_n41A</w:t>
            </w:r>
          </w:p>
          <w:p w14:paraId="5DA34218"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DC_2A_n71A</w:t>
            </w:r>
          </w:p>
          <w:p w14:paraId="5B2B80C0"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DC_66A_n41A</w:t>
            </w:r>
          </w:p>
          <w:p w14:paraId="2EF728CE"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eastAsia="맑은 고딕" w:hAnsi="Arial"/>
                <w:noProof/>
                <w:sz w:val="18"/>
              </w:rPr>
              <w:t>DC_66A_n71A</w:t>
            </w:r>
          </w:p>
        </w:tc>
      </w:tr>
      <w:tr w:rsidR="007325D8" w:rsidRPr="0024034C" w14:paraId="6187BD5B" w14:textId="77777777" w:rsidTr="00321AD5">
        <w:trPr>
          <w:trHeight w:val="187"/>
          <w:jc w:val="center"/>
        </w:trPr>
        <w:tc>
          <w:tcPr>
            <w:tcW w:w="3397" w:type="dxa"/>
            <w:shd w:val="clear" w:color="auto" w:fill="auto"/>
            <w:noWrap/>
          </w:tcPr>
          <w:p w14:paraId="28ACB5F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4CE5A7E" w14:textId="77777777" w:rsidR="007325D8" w:rsidRPr="0024034C" w:rsidRDefault="007325D8" w:rsidP="00321A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B72545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C1B3D4A"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C0B211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005349"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hAnsi="Arial"/>
                <w:sz w:val="18"/>
              </w:rPr>
              <w:t>DC_66A_n77A</w:t>
            </w:r>
            <w:r w:rsidRPr="0024034C">
              <w:rPr>
                <w:rFonts w:ascii="Arial" w:hAnsi="Arial"/>
                <w:sz w:val="18"/>
                <w:vertAlign w:val="superscript"/>
              </w:rPr>
              <w:t>9</w:t>
            </w:r>
          </w:p>
        </w:tc>
      </w:tr>
      <w:tr w:rsidR="007325D8" w:rsidRPr="0024034C" w14:paraId="1548C45C" w14:textId="77777777" w:rsidTr="00321AD5">
        <w:trPr>
          <w:trHeight w:val="187"/>
          <w:jc w:val="center"/>
        </w:trPr>
        <w:tc>
          <w:tcPr>
            <w:tcW w:w="3397" w:type="dxa"/>
            <w:shd w:val="clear" w:color="auto" w:fill="auto"/>
            <w:noWrap/>
          </w:tcPr>
          <w:p w14:paraId="2F7841D9" w14:textId="77777777" w:rsidR="007325D8" w:rsidRPr="0024034C" w:rsidRDefault="007325D8" w:rsidP="00321AD5">
            <w:pPr>
              <w:keepNext/>
              <w:keepLines/>
              <w:spacing w:after="0"/>
              <w:jc w:val="center"/>
              <w:rPr>
                <w:rFonts w:ascii="Arial" w:eastAsia="맑은 고딕" w:hAnsi="Arial" w:cs="Arial"/>
                <w:sz w:val="18"/>
              </w:rPr>
            </w:pPr>
            <w:r w:rsidRPr="0024034C">
              <w:rPr>
                <w:rFonts w:ascii="Arial" w:hAnsi="Arial" w:cs="Arial"/>
                <w:sz w:val="18"/>
                <w:lang w:eastAsia="zh-CN"/>
              </w:rPr>
              <w:t>DC_2A-66A_n66A-n78A</w:t>
            </w:r>
          </w:p>
        </w:tc>
        <w:tc>
          <w:tcPr>
            <w:tcW w:w="3686" w:type="dxa"/>
          </w:tcPr>
          <w:p w14:paraId="338300F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3C9DDF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558129" w14:textId="77777777" w:rsidR="007325D8" w:rsidRPr="0024034C" w:rsidRDefault="007325D8" w:rsidP="00321AD5">
            <w:pPr>
              <w:keepNext/>
              <w:keepLines/>
              <w:spacing w:after="0"/>
              <w:jc w:val="center"/>
              <w:rPr>
                <w:rFonts w:ascii="Arial" w:eastAsia="맑은 고딕" w:hAnsi="Arial"/>
                <w:noProof/>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7325D8" w:rsidRPr="0024034C" w14:paraId="32B1DC0F" w14:textId="77777777" w:rsidTr="00321AD5">
        <w:trPr>
          <w:trHeight w:val="187"/>
          <w:jc w:val="center"/>
        </w:trPr>
        <w:tc>
          <w:tcPr>
            <w:tcW w:w="3397" w:type="dxa"/>
            <w:shd w:val="clear" w:color="auto" w:fill="auto"/>
            <w:noWrap/>
          </w:tcPr>
          <w:p w14:paraId="23A1B55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DB5D19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DC_66A_n2A</w:t>
            </w:r>
          </w:p>
          <w:p w14:paraId="1336A70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DC_71A_n2A</w:t>
            </w:r>
          </w:p>
        </w:tc>
      </w:tr>
      <w:tr w:rsidR="007325D8" w:rsidRPr="0024034C" w14:paraId="139E77E6" w14:textId="77777777" w:rsidTr="00321AD5">
        <w:trPr>
          <w:trHeight w:val="187"/>
          <w:jc w:val="center"/>
        </w:trPr>
        <w:tc>
          <w:tcPr>
            <w:tcW w:w="3397" w:type="dxa"/>
            <w:shd w:val="clear" w:color="auto" w:fill="auto"/>
            <w:noWrap/>
          </w:tcPr>
          <w:p w14:paraId="6C53E73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DB0D6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325D8" w:rsidRPr="0024034C" w14:paraId="5870B53B" w14:textId="77777777" w:rsidTr="00321AD5">
        <w:trPr>
          <w:trHeight w:val="187"/>
          <w:jc w:val="center"/>
        </w:trPr>
        <w:tc>
          <w:tcPr>
            <w:tcW w:w="3397" w:type="dxa"/>
            <w:shd w:val="clear" w:color="auto" w:fill="auto"/>
            <w:noWrap/>
          </w:tcPr>
          <w:p w14:paraId="416A649B"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A2750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325D8" w:rsidRPr="0024034C" w14:paraId="11A35331" w14:textId="77777777" w:rsidTr="00321AD5">
        <w:trPr>
          <w:trHeight w:val="187"/>
          <w:jc w:val="center"/>
        </w:trPr>
        <w:tc>
          <w:tcPr>
            <w:tcW w:w="3397" w:type="dxa"/>
            <w:shd w:val="clear" w:color="auto" w:fill="auto"/>
            <w:noWrap/>
          </w:tcPr>
          <w:p w14:paraId="76E585E7"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E4ED73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325D8" w:rsidRPr="0024034C" w14:paraId="14112114" w14:textId="77777777" w:rsidTr="00321AD5">
        <w:trPr>
          <w:trHeight w:val="187"/>
          <w:jc w:val="center"/>
        </w:trPr>
        <w:tc>
          <w:tcPr>
            <w:tcW w:w="3397" w:type="dxa"/>
            <w:shd w:val="clear" w:color="auto" w:fill="auto"/>
            <w:noWrap/>
            <w:vAlign w:val="center"/>
          </w:tcPr>
          <w:p w14:paraId="41BB3C18"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46FD2E8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79EEA14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DC_3A_n8A</w:t>
            </w:r>
          </w:p>
          <w:p w14:paraId="52AEB98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325D8" w:rsidRPr="0024034C" w14:paraId="29D3586C" w14:textId="77777777" w:rsidTr="00321AD5">
        <w:trPr>
          <w:trHeight w:val="187"/>
          <w:jc w:val="center"/>
        </w:trPr>
        <w:tc>
          <w:tcPr>
            <w:tcW w:w="3397" w:type="dxa"/>
            <w:shd w:val="clear" w:color="auto" w:fill="auto"/>
            <w:noWrap/>
            <w:vAlign w:val="center"/>
          </w:tcPr>
          <w:p w14:paraId="702EC159"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4CBC5F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71A103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DC_3A_n8A</w:t>
            </w:r>
          </w:p>
          <w:p w14:paraId="490D99D5"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325D8" w:rsidRPr="0024034C" w14:paraId="53194D8F" w14:textId="77777777" w:rsidTr="00321AD5">
        <w:trPr>
          <w:trHeight w:val="187"/>
          <w:jc w:val="center"/>
        </w:trPr>
        <w:tc>
          <w:tcPr>
            <w:tcW w:w="3397" w:type="dxa"/>
            <w:shd w:val="clear" w:color="auto" w:fill="auto"/>
            <w:noWrap/>
            <w:vAlign w:val="center"/>
          </w:tcPr>
          <w:p w14:paraId="2BF3EB1F" w14:textId="77777777" w:rsidR="007325D8" w:rsidRPr="0024034C" w:rsidRDefault="007325D8" w:rsidP="00321AD5">
            <w:pPr>
              <w:keepNext/>
              <w:keepLines/>
              <w:spacing w:after="0"/>
              <w:jc w:val="center"/>
              <w:rPr>
                <w:rFonts w:ascii="Arial" w:hAnsi="Arial"/>
                <w:sz w:val="18"/>
              </w:rPr>
            </w:pPr>
            <w:r>
              <w:rPr>
                <w:rFonts w:ascii="Arial" w:hAnsi="Arial"/>
                <w:sz w:val="18"/>
              </w:rPr>
              <w:t>DC_3A_n1A-n28A-n75A</w:t>
            </w:r>
          </w:p>
        </w:tc>
        <w:tc>
          <w:tcPr>
            <w:tcW w:w="3686" w:type="dxa"/>
            <w:vAlign w:val="center"/>
          </w:tcPr>
          <w:p w14:paraId="478FCD77" w14:textId="77777777" w:rsidR="007325D8" w:rsidRDefault="007325D8" w:rsidP="00321AD5">
            <w:pPr>
              <w:keepNext/>
              <w:keepLines/>
              <w:spacing w:after="0"/>
              <w:jc w:val="center"/>
              <w:rPr>
                <w:rFonts w:ascii="Arial" w:hAnsi="Arial"/>
                <w:sz w:val="18"/>
              </w:rPr>
            </w:pPr>
            <w:r>
              <w:rPr>
                <w:rFonts w:ascii="Arial" w:hAnsi="Arial"/>
                <w:sz w:val="18"/>
              </w:rPr>
              <w:t>DC_3A_n1A</w:t>
            </w:r>
          </w:p>
          <w:p w14:paraId="72CA39D3" w14:textId="77777777" w:rsidR="007325D8" w:rsidRPr="0024034C" w:rsidRDefault="007325D8" w:rsidP="00321AD5">
            <w:pPr>
              <w:keepNext/>
              <w:keepLines/>
              <w:spacing w:after="0"/>
              <w:jc w:val="center"/>
              <w:rPr>
                <w:rFonts w:ascii="Arial" w:hAnsi="Arial"/>
                <w:sz w:val="18"/>
              </w:rPr>
            </w:pPr>
            <w:r>
              <w:rPr>
                <w:rFonts w:ascii="Arial" w:hAnsi="Arial"/>
                <w:sz w:val="18"/>
              </w:rPr>
              <w:t>DC_3A_n28A</w:t>
            </w:r>
          </w:p>
        </w:tc>
      </w:tr>
      <w:tr w:rsidR="007325D8" w:rsidRPr="0024034C" w14:paraId="44532DED" w14:textId="77777777" w:rsidTr="00321AD5">
        <w:trPr>
          <w:trHeight w:val="187"/>
          <w:jc w:val="center"/>
        </w:trPr>
        <w:tc>
          <w:tcPr>
            <w:tcW w:w="3397" w:type="dxa"/>
            <w:shd w:val="clear" w:color="auto" w:fill="auto"/>
            <w:noWrap/>
            <w:vAlign w:val="center"/>
          </w:tcPr>
          <w:p w14:paraId="0CC1552C"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6FED33E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79EC0FB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DC_3A_n40A</w:t>
            </w:r>
          </w:p>
          <w:p w14:paraId="702486C5"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325D8" w:rsidRPr="0024034C" w14:paraId="00A42087" w14:textId="77777777" w:rsidTr="00321AD5">
        <w:trPr>
          <w:trHeight w:val="187"/>
          <w:jc w:val="center"/>
        </w:trPr>
        <w:tc>
          <w:tcPr>
            <w:tcW w:w="3397" w:type="dxa"/>
            <w:shd w:val="clear" w:color="auto" w:fill="auto"/>
            <w:noWrap/>
            <w:vAlign w:val="center"/>
          </w:tcPr>
          <w:p w14:paraId="4615A867"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ja-JP"/>
              </w:rPr>
              <w:t>DC_3A_n1A-n75A-n78A</w:t>
            </w:r>
          </w:p>
        </w:tc>
        <w:tc>
          <w:tcPr>
            <w:tcW w:w="3686" w:type="dxa"/>
            <w:vAlign w:val="center"/>
          </w:tcPr>
          <w:p w14:paraId="47EA3FF3"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7325D8" w:rsidRPr="0024034C" w14:paraId="7282424A" w14:textId="77777777" w:rsidTr="00321AD5">
        <w:trPr>
          <w:trHeight w:val="187"/>
          <w:jc w:val="center"/>
        </w:trPr>
        <w:tc>
          <w:tcPr>
            <w:tcW w:w="3397" w:type="dxa"/>
            <w:shd w:val="clear" w:color="auto" w:fill="auto"/>
            <w:noWrap/>
          </w:tcPr>
          <w:p w14:paraId="338086F4" w14:textId="77777777" w:rsidR="007325D8" w:rsidRPr="0024034C" w:rsidRDefault="007325D8" w:rsidP="00321A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4C6030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B6FE8D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eastAsia="zh-CN"/>
              </w:rPr>
              <w:t>7</w:t>
            </w:r>
            <w:r w:rsidRPr="0024034C">
              <w:rPr>
                <w:rFonts w:ascii="Arial" w:hAnsi="Arial" w:cs="Arial"/>
                <w:sz w:val="18"/>
                <w:lang w:eastAsia="zh-CN"/>
              </w:rPr>
              <w:t>A</w:t>
            </w:r>
          </w:p>
          <w:p w14:paraId="2F4483D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325D8" w:rsidRPr="0024034C" w14:paraId="279E0739" w14:textId="77777777" w:rsidTr="00321AD5">
        <w:trPr>
          <w:trHeight w:val="187"/>
          <w:jc w:val="center"/>
        </w:trPr>
        <w:tc>
          <w:tcPr>
            <w:tcW w:w="3397" w:type="dxa"/>
            <w:shd w:val="clear" w:color="auto" w:fill="auto"/>
            <w:noWrap/>
            <w:vAlign w:val="center"/>
          </w:tcPr>
          <w:p w14:paraId="0A360EC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6E12EA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17C8628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7D790AB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DC_3A_n79A</w:t>
            </w:r>
          </w:p>
        </w:tc>
      </w:tr>
      <w:tr w:rsidR="007325D8" w:rsidRPr="0024034C" w14:paraId="3C0ACD76" w14:textId="77777777" w:rsidTr="00321AD5">
        <w:trPr>
          <w:trHeight w:val="187"/>
          <w:jc w:val="center"/>
        </w:trPr>
        <w:tc>
          <w:tcPr>
            <w:tcW w:w="3397" w:type="dxa"/>
            <w:shd w:val="clear" w:color="auto" w:fill="auto"/>
            <w:noWrap/>
          </w:tcPr>
          <w:p w14:paraId="7487D445" w14:textId="77777777" w:rsidR="007325D8" w:rsidRPr="0024034C" w:rsidRDefault="007325D8" w:rsidP="00321AD5">
            <w:pPr>
              <w:keepNext/>
              <w:keepLines/>
              <w:spacing w:after="0"/>
              <w:jc w:val="center"/>
              <w:rPr>
                <w:rFonts w:ascii="Arial" w:hAnsi="Arial"/>
                <w:sz w:val="18"/>
                <w:lang w:eastAsia="fi-FI"/>
              </w:rPr>
            </w:pPr>
            <w:r w:rsidRPr="0024034C">
              <w:rPr>
                <w:rFonts w:ascii="Arial" w:eastAsia="Yu Mincho" w:hAnsi="Arial" w:cs="Arial"/>
                <w:sz w:val="18"/>
                <w:lang w:eastAsia="ja-JP"/>
              </w:rPr>
              <w:t>DC_3A-5A-7A_n77A</w:t>
            </w:r>
          </w:p>
        </w:tc>
        <w:tc>
          <w:tcPr>
            <w:tcW w:w="3686" w:type="dxa"/>
          </w:tcPr>
          <w:p w14:paraId="19E74E9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59BF6DB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1FE1FF4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739DAC9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90814"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DC_3A-5A-7A_n77(2A)</w:t>
            </w:r>
          </w:p>
          <w:p w14:paraId="0F37A370"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485ADB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77654D5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045608D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6C73734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4100E" w14:textId="77777777" w:rsidR="007325D8" w:rsidRPr="0024034C"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81896D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12609B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1F46714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4115A0F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B1CA7" w14:textId="77777777" w:rsidR="007325D8" w:rsidRDefault="007325D8" w:rsidP="00321AD5">
            <w:pPr>
              <w:keepNext/>
              <w:keepLines/>
              <w:spacing w:after="0"/>
              <w:jc w:val="center"/>
              <w:rPr>
                <w:rFonts w:ascii="Arial" w:eastAsia="Yu Mincho" w:hAnsi="Arial" w:cs="Arial"/>
                <w:sz w:val="18"/>
                <w:lang w:eastAsia="ja-JP"/>
              </w:rPr>
            </w:pPr>
            <w:r w:rsidRPr="0024034C">
              <w:rPr>
                <w:rFonts w:ascii="Arial" w:eastAsia="Yu Mincho" w:hAnsi="Arial" w:cs="Arial"/>
                <w:sz w:val="18"/>
                <w:lang w:eastAsia="ja-JP"/>
              </w:rPr>
              <w:t>DC_3A-5A-7A-7A_n77(2A)</w:t>
            </w:r>
          </w:p>
          <w:p w14:paraId="3F26F7D4" w14:textId="77777777" w:rsidR="007325D8" w:rsidRPr="0024034C" w:rsidRDefault="007325D8" w:rsidP="00321AD5">
            <w:pPr>
              <w:keepNext/>
              <w:keepLines/>
              <w:spacing w:after="0"/>
              <w:jc w:val="center"/>
              <w:rPr>
                <w:rFonts w:ascii="Arial" w:eastAsia="Yu Mincho" w:hAnsi="Arial" w:cs="Arial"/>
                <w:sz w:val="18"/>
                <w:lang w:eastAsia="ja-JP"/>
              </w:rPr>
            </w:pPr>
            <w:r>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4FE4C9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3ACD2F1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DC_5A_n77A</w:t>
            </w:r>
          </w:p>
          <w:p w14:paraId="6C95922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DC_7A_n77A</w:t>
            </w:r>
          </w:p>
        </w:tc>
      </w:tr>
      <w:tr w:rsidR="007325D8" w:rsidRPr="0024034C" w14:paraId="0070FB6A" w14:textId="77777777" w:rsidTr="00321AD5">
        <w:trPr>
          <w:trHeight w:val="187"/>
          <w:jc w:val="center"/>
        </w:trPr>
        <w:tc>
          <w:tcPr>
            <w:tcW w:w="3397" w:type="dxa"/>
            <w:shd w:val="clear" w:color="auto" w:fill="auto"/>
            <w:noWrap/>
          </w:tcPr>
          <w:p w14:paraId="75CDDF4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5FA962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DC_3C-5A-7A_n78A</w:t>
            </w:r>
          </w:p>
          <w:p w14:paraId="29604D5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83A1F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4AEAB7F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29A029D1"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325D8" w:rsidRPr="0024034C" w14:paraId="7CF1DC4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9C5BD"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9D387E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0312712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758B52B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3FC246B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C6270" w14:textId="77777777" w:rsidR="007325D8" w:rsidRPr="0024034C" w:rsidRDefault="007325D8" w:rsidP="00321AD5">
            <w:pPr>
              <w:keepNext/>
              <w:keepLines/>
              <w:spacing w:after="0"/>
              <w:jc w:val="center"/>
              <w:rPr>
                <w:rFonts w:ascii="Arial" w:hAnsi="Arial"/>
                <w:sz w:val="18"/>
                <w:lang w:val="fr-FR" w:eastAsia="zh-CN"/>
              </w:rPr>
            </w:pPr>
            <w:r>
              <w:rPr>
                <w:rFonts w:ascii="Arial" w:hAnsi="Arial"/>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B794A04"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DC_3A_n78A</w:t>
            </w:r>
          </w:p>
          <w:p w14:paraId="37194170"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DC_5A_n78A</w:t>
            </w:r>
          </w:p>
          <w:p w14:paraId="5EF03230"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DC_7A_n78A</w:t>
            </w:r>
          </w:p>
        </w:tc>
      </w:tr>
      <w:tr w:rsidR="007325D8" w:rsidRPr="0024034C" w14:paraId="78D9D02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0785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DC_3A-5A-7A-7A_n78A</w:t>
            </w:r>
          </w:p>
          <w:p w14:paraId="47B52D2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C91BD3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4E1563A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259C50F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5B7FEEB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3D850"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F5E550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50F17AF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DC_5A_n78A</w:t>
            </w:r>
          </w:p>
          <w:p w14:paraId="5B07F64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DC_7A_n78A</w:t>
            </w:r>
          </w:p>
        </w:tc>
      </w:tr>
      <w:tr w:rsidR="007325D8" w:rsidRPr="0024034C" w14:paraId="0000C71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6A68B" w14:textId="77777777" w:rsidR="007325D8" w:rsidRPr="0024034C" w:rsidRDefault="007325D8" w:rsidP="00321AD5">
            <w:pPr>
              <w:keepNext/>
              <w:keepLines/>
              <w:spacing w:after="0"/>
              <w:jc w:val="center"/>
              <w:rPr>
                <w:rFonts w:ascii="Arial" w:hAnsi="Arial" w:cs="Arial"/>
                <w:sz w:val="18"/>
                <w:lang w:val="fr-FR" w:eastAsia="zh-CN"/>
              </w:rPr>
            </w:pPr>
            <w:r>
              <w:rPr>
                <w:rFonts w:ascii="Arial" w:hAnsi="Arial" w:cs="Arial"/>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260132F"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DC_3A_n78A</w:t>
            </w:r>
          </w:p>
          <w:p w14:paraId="6ACCF978" w14:textId="77777777" w:rsidR="007325D8" w:rsidRDefault="007325D8" w:rsidP="00321AD5">
            <w:pPr>
              <w:keepNext/>
              <w:keepLines/>
              <w:spacing w:after="0" w:line="256" w:lineRule="auto"/>
              <w:jc w:val="center"/>
              <w:rPr>
                <w:rFonts w:ascii="Arial" w:hAnsi="Arial"/>
                <w:sz w:val="18"/>
                <w:lang w:eastAsia="fi-FI"/>
              </w:rPr>
            </w:pPr>
            <w:r>
              <w:rPr>
                <w:rFonts w:ascii="Arial" w:hAnsi="Arial"/>
                <w:sz w:val="18"/>
                <w:lang w:eastAsia="fi-FI"/>
              </w:rPr>
              <w:t>DC_5A_n78A</w:t>
            </w:r>
          </w:p>
          <w:p w14:paraId="548B5320"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DC_7A_n78A</w:t>
            </w:r>
          </w:p>
        </w:tc>
      </w:tr>
      <w:tr w:rsidR="007325D8" w:rsidRPr="0024034C" w14:paraId="09FBEDCB" w14:textId="77777777" w:rsidTr="00321AD5">
        <w:trPr>
          <w:trHeight w:val="187"/>
          <w:jc w:val="center"/>
        </w:trPr>
        <w:tc>
          <w:tcPr>
            <w:tcW w:w="3397" w:type="dxa"/>
            <w:shd w:val="clear" w:color="auto" w:fill="auto"/>
            <w:noWrap/>
            <w:vAlign w:val="center"/>
          </w:tcPr>
          <w:p w14:paraId="38E1CC37"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964292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DC_3A_n5A</w:t>
            </w:r>
          </w:p>
          <w:p w14:paraId="228CB11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DC_3A_n40A</w:t>
            </w:r>
          </w:p>
          <w:p w14:paraId="0A73727D"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325D8" w:rsidRPr="0024034C" w14:paraId="7B301181" w14:textId="77777777" w:rsidTr="00321AD5">
        <w:trPr>
          <w:trHeight w:val="187"/>
          <w:jc w:val="center"/>
        </w:trPr>
        <w:tc>
          <w:tcPr>
            <w:tcW w:w="3397" w:type="dxa"/>
            <w:shd w:val="clear" w:color="auto" w:fill="auto"/>
            <w:noWrap/>
            <w:vAlign w:val="center"/>
          </w:tcPr>
          <w:p w14:paraId="20DE4A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ACBD59A"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8CE389B"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A5E6CF9"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3875E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325D8" w:rsidRPr="0024034C" w14:paraId="07CDDFA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1C7A92"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9724DB"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6DBC1A"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D6036B"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B4DEEC5"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325D8" w:rsidRPr="0024034C" w14:paraId="2F837CB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A96BD"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58E8D"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7A9269"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4FAFCA"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517DCEE"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325D8" w:rsidRPr="0024034C" w14:paraId="5509D63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53640"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0F1C0C"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B400A8"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489F019"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ACC9200"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325D8" w:rsidRPr="0024034C" w14:paraId="769A5A5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B5850" w14:textId="77777777" w:rsidR="007325D8" w:rsidRDefault="007325D8" w:rsidP="00321AD5">
            <w:pPr>
              <w:keepNext/>
              <w:keepLines/>
              <w:spacing w:after="0"/>
              <w:jc w:val="center"/>
              <w:rPr>
                <w:rFonts w:ascii="Arial" w:hAnsi="Arial"/>
                <w:sz w:val="18"/>
                <w:lang w:eastAsia="ja-JP"/>
              </w:rPr>
            </w:pPr>
            <w:r w:rsidRPr="004F0407">
              <w:rPr>
                <w:rFonts w:ascii="Arial" w:hAnsi="Arial"/>
                <w:sz w:val="18"/>
                <w:lang w:eastAsia="ja-JP"/>
              </w:rPr>
              <w:t>DC_3A-7A_n1A-n28A</w:t>
            </w:r>
          </w:p>
          <w:p w14:paraId="3227E395" w14:textId="77777777" w:rsidR="007325D8" w:rsidRPr="0024034C" w:rsidRDefault="007325D8" w:rsidP="00321AD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F52A1F9" w14:textId="77777777" w:rsidR="007325D8" w:rsidRPr="004F0407" w:rsidRDefault="007325D8" w:rsidP="00321AD5">
            <w:pPr>
              <w:keepNext/>
              <w:keepLines/>
              <w:spacing w:after="0"/>
              <w:jc w:val="center"/>
              <w:rPr>
                <w:rFonts w:ascii="Arial" w:hAnsi="Arial"/>
                <w:sz w:val="18"/>
                <w:lang w:eastAsia="fi-FI"/>
              </w:rPr>
            </w:pPr>
            <w:r w:rsidRPr="004F0407">
              <w:rPr>
                <w:rFonts w:ascii="Arial" w:hAnsi="Arial"/>
                <w:sz w:val="18"/>
                <w:lang w:eastAsia="fi-FI"/>
              </w:rPr>
              <w:t>DC_3A_n1A</w:t>
            </w:r>
          </w:p>
          <w:p w14:paraId="601C94F0" w14:textId="77777777" w:rsidR="007325D8" w:rsidRDefault="007325D8" w:rsidP="00321AD5">
            <w:pPr>
              <w:keepNext/>
              <w:keepLines/>
              <w:spacing w:after="0"/>
              <w:jc w:val="center"/>
              <w:rPr>
                <w:rFonts w:ascii="Arial" w:hAnsi="Arial"/>
                <w:sz w:val="18"/>
                <w:lang w:eastAsia="fi-FI"/>
              </w:rPr>
            </w:pPr>
            <w:r w:rsidRPr="004F0407">
              <w:rPr>
                <w:rFonts w:ascii="Arial" w:hAnsi="Arial"/>
                <w:sz w:val="18"/>
                <w:lang w:eastAsia="fi-FI"/>
              </w:rPr>
              <w:t>DC_3A_n28A</w:t>
            </w:r>
          </w:p>
          <w:p w14:paraId="438A9FF7" w14:textId="77777777" w:rsidR="007325D8" w:rsidRPr="004F0407" w:rsidRDefault="007325D8" w:rsidP="00321AD5">
            <w:pPr>
              <w:keepNext/>
              <w:keepLines/>
              <w:spacing w:after="0"/>
              <w:jc w:val="center"/>
              <w:rPr>
                <w:rFonts w:ascii="Arial" w:hAnsi="Arial"/>
                <w:sz w:val="18"/>
                <w:lang w:eastAsia="fi-FI"/>
              </w:rPr>
            </w:pPr>
            <w:r w:rsidRPr="004F0407">
              <w:rPr>
                <w:rFonts w:ascii="Arial" w:hAnsi="Arial"/>
                <w:sz w:val="18"/>
                <w:lang w:eastAsia="fi-FI"/>
              </w:rPr>
              <w:t>DC_3C_n1A</w:t>
            </w:r>
          </w:p>
          <w:p w14:paraId="3827AC56" w14:textId="77777777" w:rsidR="007325D8" w:rsidRPr="004F0407" w:rsidRDefault="007325D8" w:rsidP="00321AD5">
            <w:pPr>
              <w:keepNext/>
              <w:keepLines/>
              <w:spacing w:after="0"/>
              <w:jc w:val="center"/>
              <w:rPr>
                <w:rFonts w:ascii="Arial" w:hAnsi="Arial"/>
                <w:sz w:val="18"/>
                <w:lang w:eastAsia="fi-FI"/>
              </w:rPr>
            </w:pPr>
            <w:r w:rsidRPr="004F0407">
              <w:rPr>
                <w:rFonts w:ascii="Arial" w:hAnsi="Arial"/>
                <w:sz w:val="18"/>
                <w:lang w:eastAsia="fi-FI"/>
              </w:rPr>
              <w:t>DC_7A_n1A</w:t>
            </w:r>
          </w:p>
          <w:p w14:paraId="650B1E68" w14:textId="77777777" w:rsidR="007325D8" w:rsidRPr="0024034C" w:rsidRDefault="007325D8" w:rsidP="00321AD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325D8" w:rsidRPr="0024034C" w14:paraId="3E9E233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89E4A" w14:textId="77777777" w:rsidR="007325D8" w:rsidRDefault="007325D8" w:rsidP="00321AD5">
            <w:pPr>
              <w:keepNext/>
              <w:keepLines/>
              <w:spacing w:after="0"/>
              <w:jc w:val="center"/>
              <w:rPr>
                <w:rFonts w:ascii="Arial" w:hAnsi="Arial"/>
                <w:sz w:val="18"/>
              </w:rPr>
            </w:pPr>
            <w:r w:rsidRPr="004F443F">
              <w:rPr>
                <w:rFonts w:ascii="Arial" w:hAnsi="Arial"/>
                <w:sz w:val="18"/>
              </w:rPr>
              <w:t>DC_3A-7C_n1A-n28A</w:t>
            </w:r>
          </w:p>
          <w:p w14:paraId="062D38E7" w14:textId="77777777" w:rsidR="007325D8" w:rsidRPr="0024034C" w:rsidRDefault="007325D8" w:rsidP="00321AD5">
            <w:pPr>
              <w:keepNext/>
              <w:keepLines/>
              <w:spacing w:after="0"/>
              <w:jc w:val="center"/>
              <w:rPr>
                <w:rFonts w:ascii="Arial" w:hAnsi="Arial" w:cs="Arial"/>
                <w:sz w:val="18"/>
                <w:lang w:eastAsia="zh-TW"/>
              </w:rPr>
            </w:pPr>
            <w:r w:rsidRPr="00BD0E4B">
              <w:rPr>
                <w:rFonts w:ascii="Arial" w:hAnsi="Arial"/>
                <w:sz w:val="18"/>
              </w:rPr>
              <w:t>DC_3C-7C_n1A-n28A</w:t>
            </w:r>
          </w:p>
        </w:tc>
        <w:tc>
          <w:tcPr>
            <w:tcW w:w="3686" w:type="dxa"/>
            <w:tcBorders>
              <w:top w:val="single" w:sz="4" w:space="0" w:color="auto"/>
              <w:left w:val="single" w:sz="4" w:space="0" w:color="auto"/>
              <w:bottom w:val="single" w:sz="4" w:space="0" w:color="auto"/>
              <w:right w:val="single" w:sz="4" w:space="0" w:color="auto"/>
            </w:tcBorders>
          </w:tcPr>
          <w:p w14:paraId="0FECBC5B" w14:textId="77777777" w:rsidR="007325D8" w:rsidRPr="00BD0E4B" w:rsidRDefault="007325D8" w:rsidP="00321AD5">
            <w:pPr>
              <w:keepNext/>
              <w:keepLines/>
              <w:spacing w:after="0"/>
              <w:jc w:val="center"/>
              <w:rPr>
                <w:rFonts w:ascii="Arial" w:hAnsi="Arial"/>
                <w:sz w:val="18"/>
              </w:rPr>
            </w:pPr>
            <w:r w:rsidRPr="00BD0E4B">
              <w:rPr>
                <w:rFonts w:ascii="Arial" w:hAnsi="Arial"/>
                <w:sz w:val="18"/>
              </w:rPr>
              <w:t>DC_3A_n1A</w:t>
            </w:r>
          </w:p>
          <w:p w14:paraId="080298A6" w14:textId="77777777" w:rsidR="007325D8" w:rsidRDefault="007325D8" w:rsidP="00321AD5">
            <w:pPr>
              <w:keepNext/>
              <w:keepLines/>
              <w:spacing w:after="0"/>
              <w:jc w:val="center"/>
              <w:rPr>
                <w:rFonts w:ascii="Arial" w:hAnsi="Arial"/>
                <w:sz w:val="18"/>
              </w:rPr>
            </w:pPr>
            <w:r w:rsidRPr="00BD0E4B">
              <w:rPr>
                <w:rFonts w:ascii="Arial" w:hAnsi="Arial"/>
                <w:sz w:val="18"/>
              </w:rPr>
              <w:t>DC_3A_n28A</w:t>
            </w:r>
          </w:p>
          <w:p w14:paraId="66A6C483" w14:textId="77777777" w:rsidR="007325D8" w:rsidRPr="00BD0E4B" w:rsidRDefault="007325D8" w:rsidP="00321AD5">
            <w:pPr>
              <w:keepNext/>
              <w:keepLines/>
              <w:spacing w:after="0"/>
              <w:jc w:val="center"/>
              <w:rPr>
                <w:rFonts w:ascii="Arial" w:hAnsi="Arial"/>
                <w:sz w:val="18"/>
              </w:rPr>
            </w:pPr>
            <w:r w:rsidRPr="00BD0E4B">
              <w:rPr>
                <w:rFonts w:ascii="Arial" w:hAnsi="Arial"/>
                <w:sz w:val="18"/>
              </w:rPr>
              <w:t>DC_3C_n1A</w:t>
            </w:r>
          </w:p>
          <w:p w14:paraId="26CDB5E0" w14:textId="77777777" w:rsidR="007325D8" w:rsidRPr="00BD0E4B" w:rsidRDefault="007325D8" w:rsidP="00321AD5">
            <w:pPr>
              <w:keepNext/>
              <w:keepLines/>
              <w:spacing w:after="0"/>
              <w:jc w:val="center"/>
              <w:rPr>
                <w:rFonts w:ascii="Arial" w:hAnsi="Arial"/>
                <w:sz w:val="18"/>
              </w:rPr>
            </w:pPr>
            <w:r w:rsidRPr="00BD0E4B">
              <w:rPr>
                <w:rFonts w:ascii="Arial" w:hAnsi="Arial"/>
                <w:sz w:val="18"/>
              </w:rPr>
              <w:t>DC_7A_n1A</w:t>
            </w:r>
          </w:p>
          <w:p w14:paraId="3CC71583" w14:textId="77777777" w:rsidR="007325D8" w:rsidRPr="00BD0E4B" w:rsidRDefault="007325D8" w:rsidP="00321AD5">
            <w:pPr>
              <w:keepNext/>
              <w:keepLines/>
              <w:spacing w:after="0"/>
              <w:jc w:val="center"/>
              <w:rPr>
                <w:rFonts w:ascii="Arial" w:hAnsi="Arial"/>
                <w:sz w:val="18"/>
              </w:rPr>
            </w:pPr>
            <w:r w:rsidRPr="00BD0E4B">
              <w:rPr>
                <w:rFonts w:ascii="Arial" w:hAnsi="Arial"/>
                <w:sz w:val="18"/>
              </w:rPr>
              <w:t>DC_7A_n28A</w:t>
            </w:r>
          </w:p>
          <w:p w14:paraId="3C9112D7" w14:textId="77777777" w:rsidR="007325D8" w:rsidRPr="00BD0E4B" w:rsidRDefault="007325D8" w:rsidP="00321AD5">
            <w:pPr>
              <w:keepNext/>
              <w:keepLines/>
              <w:spacing w:after="0"/>
              <w:jc w:val="center"/>
              <w:rPr>
                <w:rFonts w:ascii="Arial" w:hAnsi="Arial"/>
                <w:sz w:val="18"/>
              </w:rPr>
            </w:pPr>
            <w:r w:rsidRPr="00BD0E4B">
              <w:rPr>
                <w:rFonts w:ascii="Arial" w:hAnsi="Arial"/>
                <w:sz w:val="18"/>
              </w:rPr>
              <w:t>DC_7C_n1A</w:t>
            </w:r>
          </w:p>
          <w:p w14:paraId="248C8A30" w14:textId="77777777" w:rsidR="007325D8" w:rsidRPr="0024034C" w:rsidRDefault="007325D8" w:rsidP="00321AD5">
            <w:pPr>
              <w:keepNext/>
              <w:keepLines/>
              <w:spacing w:after="0"/>
              <w:jc w:val="center"/>
              <w:rPr>
                <w:rFonts w:ascii="Arial" w:hAnsi="Arial" w:cs="Arial"/>
                <w:sz w:val="18"/>
                <w:lang w:eastAsia="zh-TW"/>
              </w:rPr>
            </w:pPr>
            <w:r w:rsidRPr="00BD0E4B">
              <w:rPr>
                <w:rFonts w:ascii="Arial" w:hAnsi="Arial"/>
                <w:sz w:val="18"/>
              </w:rPr>
              <w:t>DC_7C_n28A</w:t>
            </w:r>
          </w:p>
        </w:tc>
      </w:tr>
      <w:tr w:rsidR="007325D8" w:rsidRPr="0024034C" w14:paraId="7B158F7B" w14:textId="77777777" w:rsidTr="00321AD5">
        <w:trPr>
          <w:trHeight w:val="187"/>
          <w:jc w:val="center"/>
        </w:trPr>
        <w:tc>
          <w:tcPr>
            <w:tcW w:w="3397" w:type="dxa"/>
            <w:shd w:val="clear" w:color="auto" w:fill="auto"/>
            <w:noWrap/>
          </w:tcPr>
          <w:p w14:paraId="53BA9FC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lastRenderedPageBreak/>
              <w:t>DC_3A-7A_n1A-n40A</w:t>
            </w:r>
          </w:p>
        </w:tc>
        <w:tc>
          <w:tcPr>
            <w:tcW w:w="3686" w:type="dxa"/>
          </w:tcPr>
          <w:p w14:paraId="3991174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DC_3A_n1A</w:t>
            </w:r>
          </w:p>
          <w:p w14:paraId="0E369A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DC_3A_n40A</w:t>
            </w:r>
          </w:p>
          <w:p w14:paraId="5FDE1B3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DC_7A_n1A</w:t>
            </w:r>
          </w:p>
          <w:p w14:paraId="66C6FE4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DC_7A_n40A</w:t>
            </w:r>
          </w:p>
        </w:tc>
      </w:tr>
      <w:tr w:rsidR="007325D8" w:rsidRPr="0024034C" w14:paraId="7FE879CF" w14:textId="77777777" w:rsidTr="00321AD5">
        <w:trPr>
          <w:trHeight w:val="187"/>
          <w:jc w:val="center"/>
        </w:trPr>
        <w:tc>
          <w:tcPr>
            <w:tcW w:w="3397" w:type="dxa"/>
            <w:shd w:val="clear" w:color="auto" w:fill="auto"/>
            <w:noWrap/>
          </w:tcPr>
          <w:p w14:paraId="052E498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DC_3A-7A_n1A-n78A</w:t>
            </w:r>
            <w:r w:rsidRPr="0024034C">
              <w:rPr>
                <w:rFonts w:ascii="Arial" w:hAnsi="Arial"/>
                <w:sz w:val="18"/>
                <w:vertAlign w:val="superscript"/>
                <w:lang w:eastAsia="fi-FI"/>
              </w:rPr>
              <w:t>2</w:t>
            </w:r>
          </w:p>
          <w:p w14:paraId="5BC7DD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DC_3C-7A_n1A-n78A</w:t>
            </w:r>
            <w:r w:rsidRPr="0024034C">
              <w:rPr>
                <w:rFonts w:ascii="Arial" w:hAnsi="Arial"/>
                <w:sz w:val="18"/>
                <w:vertAlign w:val="superscript"/>
                <w:lang w:eastAsia="fi-FI"/>
              </w:rPr>
              <w:t>2</w:t>
            </w:r>
          </w:p>
        </w:tc>
        <w:tc>
          <w:tcPr>
            <w:tcW w:w="3686" w:type="dxa"/>
          </w:tcPr>
          <w:p w14:paraId="1D82506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2B527EE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DC_3C_n1A</w:t>
            </w:r>
          </w:p>
          <w:p w14:paraId="16DBC38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07E806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DC_3C_n78A</w:t>
            </w:r>
          </w:p>
          <w:p w14:paraId="6B469B0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0EB63A5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DC_7A_n78A</w:t>
            </w:r>
          </w:p>
        </w:tc>
      </w:tr>
      <w:tr w:rsidR="007325D8" w:rsidRPr="0024034C" w14:paraId="479A6A58" w14:textId="77777777" w:rsidTr="00321AD5">
        <w:trPr>
          <w:trHeight w:val="187"/>
          <w:jc w:val="center"/>
        </w:trPr>
        <w:tc>
          <w:tcPr>
            <w:tcW w:w="3397" w:type="dxa"/>
            <w:shd w:val="clear" w:color="auto" w:fill="auto"/>
            <w:noWrap/>
          </w:tcPr>
          <w:p w14:paraId="1495FD7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DC_3A-7A_n1A-n78</w:t>
            </w:r>
            <w:r>
              <w:rPr>
                <w:rFonts w:ascii="Arial" w:hAnsi="Arial"/>
                <w:sz w:val="18"/>
              </w:rPr>
              <w:t>(2A)</w:t>
            </w:r>
            <w:r w:rsidRPr="0024034C">
              <w:rPr>
                <w:rFonts w:ascii="Arial" w:hAnsi="Arial"/>
                <w:sz w:val="18"/>
                <w:vertAlign w:val="superscript"/>
                <w:lang w:eastAsia="fi-FI"/>
              </w:rPr>
              <w:t>2</w:t>
            </w:r>
          </w:p>
          <w:p w14:paraId="5929EDC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DC_3C-7A_n1A-n78</w:t>
            </w:r>
            <w:r>
              <w:rPr>
                <w:rFonts w:ascii="Arial" w:hAnsi="Arial"/>
                <w:sz w:val="18"/>
              </w:rPr>
              <w:t>(2A)</w:t>
            </w:r>
            <w:r w:rsidRPr="0024034C">
              <w:rPr>
                <w:rFonts w:ascii="Arial" w:hAnsi="Arial"/>
                <w:sz w:val="18"/>
                <w:vertAlign w:val="superscript"/>
                <w:lang w:eastAsia="fi-FI"/>
              </w:rPr>
              <w:t>2</w:t>
            </w:r>
          </w:p>
        </w:tc>
        <w:tc>
          <w:tcPr>
            <w:tcW w:w="3686" w:type="dxa"/>
          </w:tcPr>
          <w:p w14:paraId="3894284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26D96F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DC_3C_n1A</w:t>
            </w:r>
          </w:p>
          <w:p w14:paraId="7EA7ABE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017B218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DC_3C_n78A</w:t>
            </w:r>
          </w:p>
          <w:p w14:paraId="6BC1F2B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0A89129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tc>
      </w:tr>
      <w:tr w:rsidR="007325D8" w:rsidRPr="0024034C" w14:paraId="7B46DF7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E7CC0" w14:textId="77777777" w:rsidR="007325D8" w:rsidRPr="0024034C" w:rsidRDefault="007325D8" w:rsidP="00321AD5">
            <w:pPr>
              <w:keepNext/>
              <w:keepLines/>
              <w:spacing w:after="0"/>
              <w:jc w:val="center"/>
              <w:rPr>
                <w:rFonts w:ascii="Arial" w:hAnsi="Arial"/>
                <w:sz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348F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0480016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3DC1B5E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4B6BA287"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DC_7A_n78A</w:t>
            </w:r>
          </w:p>
        </w:tc>
      </w:tr>
      <w:tr w:rsidR="007325D8" w:rsidRPr="0024034C" w14:paraId="00923C7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7006A" w14:textId="77777777" w:rsidR="007325D8" w:rsidRPr="0024034C" w:rsidRDefault="007325D8" w:rsidP="00321A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D7C0D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7E0DEC3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772CF53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12C73D95"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DC_7A_n78A</w:t>
            </w:r>
          </w:p>
        </w:tc>
      </w:tr>
      <w:tr w:rsidR="007325D8" w:rsidRPr="0024034C" w14:paraId="15DFC09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5A78D"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99804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6BDBD229"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rPr>
              <w:t>DC_3A_n78A</w:t>
            </w:r>
          </w:p>
          <w:p w14:paraId="6B1A54B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6C305953"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DC_7A_n78A</w:t>
            </w:r>
          </w:p>
        </w:tc>
      </w:tr>
      <w:tr w:rsidR="007325D8" w:rsidRPr="0024034C" w14:paraId="33376F35" w14:textId="77777777" w:rsidTr="00321AD5">
        <w:trPr>
          <w:trHeight w:val="187"/>
          <w:jc w:val="center"/>
        </w:trPr>
        <w:tc>
          <w:tcPr>
            <w:tcW w:w="3397" w:type="dxa"/>
            <w:shd w:val="clear" w:color="auto" w:fill="auto"/>
            <w:noWrap/>
          </w:tcPr>
          <w:p w14:paraId="43EB0E1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DC_3A-7C_n1A-n78A</w:t>
            </w:r>
          </w:p>
          <w:p w14:paraId="2B88173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DC_3C-7C_n1A-n78A</w:t>
            </w:r>
          </w:p>
        </w:tc>
        <w:tc>
          <w:tcPr>
            <w:tcW w:w="3686" w:type="dxa"/>
          </w:tcPr>
          <w:p w14:paraId="1EEE8B4B"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0628394"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E5E9B9C"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E847728"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ADBF7F3"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3C3E484"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D22817C"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CE2A3E" w14:textId="77777777" w:rsidR="007325D8" w:rsidRPr="0024034C" w:rsidRDefault="007325D8" w:rsidP="00321AD5">
            <w:pPr>
              <w:keepNext/>
              <w:keepLines/>
              <w:spacing w:after="0"/>
              <w:jc w:val="center"/>
              <w:rPr>
                <w:rFonts w:ascii="Arial" w:hAnsi="Arial"/>
                <w:sz w:val="18"/>
              </w:rPr>
            </w:pPr>
            <w:r w:rsidRPr="0024034C">
              <w:rPr>
                <w:rFonts w:ascii="Arial" w:eastAsia="MS Mincho" w:hAnsi="Arial" w:cs="Arial"/>
                <w:sz w:val="18"/>
                <w:szCs w:val="18"/>
              </w:rPr>
              <w:t>DC_7C_n78A</w:t>
            </w:r>
          </w:p>
        </w:tc>
      </w:tr>
      <w:tr w:rsidR="007325D8" w:rsidRPr="0024034C" w14:paraId="1054A123" w14:textId="77777777" w:rsidTr="00321AD5">
        <w:trPr>
          <w:trHeight w:val="187"/>
          <w:jc w:val="center"/>
        </w:trPr>
        <w:tc>
          <w:tcPr>
            <w:tcW w:w="3397" w:type="dxa"/>
            <w:shd w:val="clear" w:color="auto" w:fill="auto"/>
            <w:noWrap/>
          </w:tcPr>
          <w:p w14:paraId="70B2003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DC_3A-7C_n1A-n78</w:t>
            </w:r>
            <w:r>
              <w:rPr>
                <w:rFonts w:ascii="Arial" w:hAnsi="Arial"/>
                <w:sz w:val="18"/>
              </w:rPr>
              <w:t>(2</w:t>
            </w:r>
            <w:r w:rsidRPr="0024034C">
              <w:rPr>
                <w:rFonts w:ascii="Arial" w:hAnsi="Arial"/>
                <w:sz w:val="18"/>
              </w:rPr>
              <w:t>A</w:t>
            </w:r>
            <w:r>
              <w:rPr>
                <w:rFonts w:ascii="Arial" w:hAnsi="Arial"/>
                <w:sz w:val="18"/>
              </w:rPr>
              <w:t>)</w:t>
            </w:r>
            <w:r w:rsidRPr="0024034C">
              <w:rPr>
                <w:rFonts w:ascii="Arial" w:hAnsi="Arial"/>
                <w:sz w:val="18"/>
                <w:vertAlign w:val="superscript"/>
                <w:lang w:eastAsia="fi-FI"/>
              </w:rPr>
              <w:t>2</w:t>
            </w:r>
          </w:p>
          <w:p w14:paraId="77BE63F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DC_3C-7C_n1A-n78</w:t>
            </w:r>
            <w:r>
              <w:rPr>
                <w:rFonts w:ascii="Arial" w:hAnsi="Arial"/>
                <w:sz w:val="18"/>
              </w:rPr>
              <w:t>(2</w:t>
            </w:r>
            <w:r w:rsidRPr="0024034C">
              <w:rPr>
                <w:rFonts w:ascii="Arial" w:hAnsi="Arial"/>
                <w:sz w:val="18"/>
              </w:rPr>
              <w:t>A</w:t>
            </w:r>
            <w:r>
              <w:rPr>
                <w:rFonts w:ascii="Arial" w:hAnsi="Arial"/>
                <w:sz w:val="18"/>
              </w:rPr>
              <w:t>)</w:t>
            </w:r>
            <w:r w:rsidRPr="0024034C">
              <w:rPr>
                <w:rFonts w:ascii="Arial" w:hAnsi="Arial"/>
                <w:sz w:val="18"/>
                <w:vertAlign w:val="superscript"/>
                <w:lang w:eastAsia="fi-FI"/>
              </w:rPr>
              <w:t>2</w:t>
            </w:r>
          </w:p>
        </w:tc>
        <w:tc>
          <w:tcPr>
            <w:tcW w:w="3686" w:type="dxa"/>
          </w:tcPr>
          <w:p w14:paraId="5E0EDB6B"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B04711B"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47425D2"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6DBE3CC"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CBEE259"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1FE56FC"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55BD58B"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F1C00BA"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325D8" w:rsidRPr="0024034C" w:rsidDel="00E07672" w14:paraId="40E60986" w14:textId="77777777" w:rsidTr="00321AD5">
        <w:trPr>
          <w:trHeight w:val="187"/>
          <w:jc w:val="center"/>
        </w:trPr>
        <w:tc>
          <w:tcPr>
            <w:tcW w:w="3397" w:type="dxa"/>
            <w:shd w:val="clear" w:color="auto" w:fill="auto"/>
            <w:noWrap/>
          </w:tcPr>
          <w:p w14:paraId="19B66CB8" w14:textId="77777777" w:rsidR="007325D8" w:rsidRPr="0024034C" w:rsidDel="00E07672" w:rsidRDefault="007325D8" w:rsidP="00321AD5">
            <w:pPr>
              <w:keepNext/>
              <w:keepLines/>
              <w:spacing w:after="0"/>
              <w:jc w:val="center"/>
              <w:rPr>
                <w:rFonts w:ascii="Arial" w:hAnsi="Arial"/>
                <w:sz w:val="18"/>
                <w:lang w:eastAsia="fi-FI"/>
              </w:rPr>
            </w:pPr>
            <w:r w:rsidRPr="0024034C">
              <w:rPr>
                <w:rFonts w:ascii="Arial" w:hAnsi="Arial"/>
                <w:noProof/>
                <w:sz w:val="18"/>
                <w:lang w:eastAsia="zh-CN"/>
              </w:rPr>
              <w:t>DC_3A-5A-41A_n79A</w:t>
            </w:r>
          </w:p>
        </w:tc>
        <w:tc>
          <w:tcPr>
            <w:tcW w:w="3686" w:type="dxa"/>
          </w:tcPr>
          <w:p w14:paraId="0675A0BF"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9A460F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22858DD" w14:textId="77777777" w:rsidR="007325D8" w:rsidRPr="0024034C" w:rsidDel="00E07672" w:rsidRDefault="007325D8" w:rsidP="00321A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325D8" w:rsidRPr="0024034C" w14:paraId="7AA76AE9" w14:textId="77777777" w:rsidTr="00321AD5">
        <w:trPr>
          <w:trHeight w:val="187"/>
          <w:jc w:val="center"/>
        </w:trPr>
        <w:tc>
          <w:tcPr>
            <w:tcW w:w="3397" w:type="dxa"/>
            <w:shd w:val="clear" w:color="auto" w:fill="auto"/>
            <w:noWrap/>
          </w:tcPr>
          <w:p w14:paraId="54084174" w14:textId="77777777" w:rsidR="007325D8" w:rsidRPr="0024034C" w:rsidRDefault="007325D8" w:rsidP="00321AD5">
            <w:pPr>
              <w:keepNext/>
              <w:keepLines/>
              <w:spacing w:after="0"/>
              <w:jc w:val="center"/>
              <w:rPr>
                <w:rFonts w:ascii="Arial" w:hAnsi="Arial"/>
                <w:noProof/>
                <w:sz w:val="18"/>
                <w:lang w:eastAsia="zh-CN"/>
              </w:rPr>
            </w:pPr>
            <w:r w:rsidRPr="005902F6">
              <w:rPr>
                <w:rFonts w:ascii="Arial" w:hAnsi="Arial"/>
                <w:noProof/>
                <w:sz w:val="18"/>
                <w:lang w:eastAsia="zh-CN"/>
              </w:rPr>
              <w:t>DC_3A-7A_n1A-n75A</w:t>
            </w:r>
          </w:p>
        </w:tc>
        <w:tc>
          <w:tcPr>
            <w:tcW w:w="3686" w:type="dxa"/>
            <w:vAlign w:val="center"/>
          </w:tcPr>
          <w:p w14:paraId="5BC3EEEF" w14:textId="77777777" w:rsidR="007325D8" w:rsidRPr="005902F6" w:rsidRDefault="007325D8" w:rsidP="00321AD5">
            <w:pPr>
              <w:pStyle w:val="TAC"/>
              <w:rPr>
                <w:noProof/>
                <w:kern w:val="2"/>
                <w:lang w:eastAsia="zh-CN"/>
              </w:rPr>
            </w:pPr>
            <w:r w:rsidRPr="005902F6">
              <w:rPr>
                <w:noProof/>
                <w:kern w:val="2"/>
                <w:lang w:eastAsia="zh-CN"/>
              </w:rPr>
              <w:t>DC_3A_n1A</w:t>
            </w:r>
          </w:p>
          <w:p w14:paraId="06B220F7" w14:textId="77777777" w:rsidR="007325D8" w:rsidRPr="0024034C" w:rsidRDefault="007325D8" w:rsidP="00321AD5">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7325D8" w:rsidRPr="0024034C" w14:paraId="6DB3A9AA" w14:textId="77777777" w:rsidTr="00321AD5">
        <w:trPr>
          <w:trHeight w:val="187"/>
          <w:jc w:val="center"/>
        </w:trPr>
        <w:tc>
          <w:tcPr>
            <w:tcW w:w="3397" w:type="dxa"/>
            <w:shd w:val="clear" w:color="auto" w:fill="auto"/>
            <w:noWrap/>
          </w:tcPr>
          <w:p w14:paraId="03BD5BEB" w14:textId="77777777" w:rsidR="007325D8" w:rsidRPr="0024034C" w:rsidRDefault="007325D8" w:rsidP="00321AD5">
            <w:pPr>
              <w:keepNext/>
              <w:keepLines/>
              <w:spacing w:after="0"/>
              <w:jc w:val="center"/>
              <w:rPr>
                <w:rFonts w:ascii="Arial" w:hAnsi="Arial"/>
                <w:noProof/>
                <w:sz w:val="18"/>
                <w:lang w:eastAsia="zh-CN"/>
              </w:rPr>
            </w:pPr>
            <w:r w:rsidRPr="005902F6">
              <w:rPr>
                <w:rFonts w:ascii="Arial" w:hAnsi="Arial"/>
                <w:noProof/>
                <w:sz w:val="18"/>
                <w:lang w:eastAsia="zh-CN"/>
              </w:rPr>
              <w:t>DC_3C-7A_n1A-n75A</w:t>
            </w:r>
          </w:p>
        </w:tc>
        <w:tc>
          <w:tcPr>
            <w:tcW w:w="3686" w:type="dxa"/>
            <w:vAlign w:val="center"/>
          </w:tcPr>
          <w:p w14:paraId="127BEFCF" w14:textId="77777777" w:rsidR="007325D8" w:rsidRPr="005902F6" w:rsidRDefault="007325D8" w:rsidP="00321AD5">
            <w:pPr>
              <w:pStyle w:val="TAC"/>
              <w:rPr>
                <w:noProof/>
                <w:kern w:val="2"/>
                <w:lang w:eastAsia="zh-CN"/>
              </w:rPr>
            </w:pPr>
            <w:r w:rsidRPr="005902F6">
              <w:rPr>
                <w:noProof/>
                <w:kern w:val="2"/>
                <w:lang w:eastAsia="zh-CN"/>
              </w:rPr>
              <w:t>DC_3C_n1A</w:t>
            </w:r>
          </w:p>
          <w:p w14:paraId="37AB9CD6" w14:textId="77777777" w:rsidR="007325D8" w:rsidRPr="005902F6" w:rsidRDefault="007325D8" w:rsidP="00321AD5">
            <w:pPr>
              <w:pStyle w:val="TAC"/>
              <w:rPr>
                <w:noProof/>
                <w:kern w:val="2"/>
                <w:lang w:eastAsia="zh-CN"/>
              </w:rPr>
            </w:pPr>
            <w:r w:rsidRPr="005902F6">
              <w:rPr>
                <w:noProof/>
                <w:kern w:val="2"/>
                <w:lang w:eastAsia="zh-CN"/>
              </w:rPr>
              <w:t>DC_3A_n1A</w:t>
            </w:r>
          </w:p>
          <w:p w14:paraId="4DAC7FE7" w14:textId="77777777" w:rsidR="007325D8" w:rsidRPr="0024034C" w:rsidRDefault="007325D8" w:rsidP="00321AD5">
            <w:pPr>
              <w:keepNext/>
              <w:keepLines/>
              <w:spacing w:after="0"/>
              <w:jc w:val="center"/>
              <w:rPr>
                <w:rFonts w:ascii="Arial" w:hAnsi="Arial"/>
                <w:noProof/>
                <w:sz w:val="18"/>
                <w:lang w:eastAsia="zh-CN"/>
              </w:rPr>
            </w:pPr>
            <w:r w:rsidRPr="005902F6">
              <w:rPr>
                <w:rFonts w:ascii="Arial" w:hAnsi="Arial"/>
                <w:noProof/>
                <w:sz w:val="18"/>
                <w:lang w:eastAsia="zh-CN"/>
              </w:rPr>
              <w:t>DC_7A_n1A</w:t>
            </w:r>
          </w:p>
        </w:tc>
      </w:tr>
      <w:tr w:rsidR="007325D8" w:rsidRPr="0024034C" w14:paraId="01D2099D" w14:textId="77777777" w:rsidTr="00321AD5">
        <w:trPr>
          <w:trHeight w:val="187"/>
          <w:jc w:val="center"/>
        </w:trPr>
        <w:tc>
          <w:tcPr>
            <w:tcW w:w="3397" w:type="dxa"/>
            <w:shd w:val="clear" w:color="auto" w:fill="auto"/>
            <w:noWrap/>
            <w:vAlign w:val="center"/>
          </w:tcPr>
          <w:p w14:paraId="2080DC6A"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0A94998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325D8" w:rsidRPr="0024034C" w14:paraId="02A71261" w14:textId="77777777" w:rsidTr="00321AD5">
        <w:trPr>
          <w:trHeight w:val="187"/>
          <w:jc w:val="center"/>
        </w:trPr>
        <w:tc>
          <w:tcPr>
            <w:tcW w:w="3397" w:type="dxa"/>
            <w:shd w:val="clear" w:color="auto" w:fill="auto"/>
            <w:noWrap/>
            <w:vAlign w:val="center"/>
          </w:tcPr>
          <w:p w14:paraId="71C78966" w14:textId="77777777" w:rsidR="007325D8" w:rsidRPr="0024034C" w:rsidRDefault="007325D8" w:rsidP="00321AD5">
            <w:pPr>
              <w:keepNext/>
              <w:keepLines/>
              <w:spacing w:after="0"/>
              <w:jc w:val="center"/>
              <w:rPr>
                <w:rFonts w:ascii="Arial" w:hAnsi="Arial"/>
                <w:noProof/>
                <w:sz w:val="18"/>
                <w:lang w:eastAsia="zh-CN"/>
              </w:rPr>
            </w:pPr>
            <w:r w:rsidRPr="0024034C">
              <w:rPr>
                <w:rFonts w:ascii="Arial" w:eastAsia="맑은 고딕" w:hAnsi="Arial" w:cs="Arial"/>
                <w:sz w:val="18"/>
                <w:szCs w:val="18"/>
              </w:rPr>
              <w:lastRenderedPageBreak/>
              <w:t>DC_3A-7C_n3A-n78A</w:t>
            </w:r>
          </w:p>
        </w:tc>
        <w:tc>
          <w:tcPr>
            <w:tcW w:w="3686" w:type="dxa"/>
            <w:vAlign w:val="center"/>
          </w:tcPr>
          <w:p w14:paraId="0EEF0532"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325D8" w:rsidRPr="0024034C" w14:paraId="1B055906" w14:textId="77777777" w:rsidTr="00321AD5">
        <w:trPr>
          <w:trHeight w:val="187"/>
          <w:jc w:val="center"/>
        </w:trPr>
        <w:tc>
          <w:tcPr>
            <w:tcW w:w="3397" w:type="dxa"/>
            <w:shd w:val="clear" w:color="auto" w:fill="auto"/>
            <w:noWrap/>
            <w:vAlign w:val="center"/>
          </w:tcPr>
          <w:p w14:paraId="5E78C417" w14:textId="77777777" w:rsidR="007325D8" w:rsidRPr="0024034C" w:rsidRDefault="007325D8" w:rsidP="00321AD5">
            <w:pPr>
              <w:keepNext/>
              <w:keepLines/>
              <w:spacing w:after="0"/>
              <w:jc w:val="center"/>
              <w:rPr>
                <w:rFonts w:ascii="Arial" w:eastAsia="맑은 고딕" w:hAnsi="Arial" w:cs="Arial"/>
                <w:sz w:val="18"/>
                <w:szCs w:val="18"/>
              </w:rPr>
            </w:pPr>
            <w:r w:rsidRPr="00F679C1">
              <w:rPr>
                <w:rFonts w:ascii="Arial" w:eastAsia="맑은 고딕" w:hAnsi="Arial" w:cs="Arial"/>
                <w:sz w:val="18"/>
                <w:szCs w:val="18"/>
              </w:rPr>
              <w:t>DC_3A-7A_n5A-n40A</w:t>
            </w:r>
          </w:p>
        </w:tc>
        <w:tc>
          <w:tcPr>
            <w:tcW w:w="3686" w:type="dxa"/>
            <w:vAlign w:val="center"/>
          </w:tcPr>
          <w:p w14:paraId="5A0790AE" w14:textId="77777777" w:rsidR="007325D8" w:rsidRDefault="007325D8" w:rsidP="00321AD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F464A62" w14:textId="77777777" w:rsidR="007325D8" w:rsidRDefault="007325D8" w:rsidP="00321AD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6A0965F" w14:textId="77777777" w:rsidR="007325D8" w:rsidRDefault="007325D8" w:rsidP="00321AD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09B5B59F" w14:textId="77777777" w:rsidR="007325D8" w:rsidRPr="0024034C" w:rsidRDefault="007325D8" w:rsidP="00321AD5">
            <w:pPr>
              <w:keepNext/>
              <w:keepLines/>
              <w:spacing w:after="0"/>
              <w:jc w:val="center"/>
              <w:rPr>
                <w:rFonts w:ascii="Arial" w:hAnsi="Arial" w:cs="Arial"/>
                <w:sz w:val="18"/>
                <w:szCs w:val="18"/>
              </w:rPr>
            </w:pPr>
            <w:r>
              <w:rPr>
                <w:rFonts w:ascii="Arial" w:hAnsi="Arial" w:cs="Arial"/>
                <w:sz w:val="18"/>
                <w:szCs w:val="18"/>
                <w:lang w:eastAsia="zh-CN"/>
              </w:rPr>
              <w:t>DC_7A_n40A</w:t>
            </w:r>
          </w:p>
        </w:tc>
      </w:tr>
      <w:tr w:rsidR="007325D8" w:rsidRPr="0024034C" w:rsidDel="00E07672" w14:paraId="237968C7" w14:textId="77777777" w:rsidTr="00321AD5">
        <w:trPr>
          <w:trHeight w:val="187"/>
          <w:jc w:val="center"/>
        </w:trPr>
        <w:tc>
          <w:tcPr>
            <w:tcW w:w="3397" w:type="dxa"/>
            <w:shd w:val="clear" w:color="auto" w:fill="auto"/>
            <w:noWrap/>
          </w:tcPr>
          <w:p w14:paraId="373500D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076EF54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6C47A3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A914626"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23D2C85"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FE1C8F3"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3E6FBED"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F5B9170"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6E71D1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B5436C1"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8C5487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325D8" w:rsidRPr="0024034C" w:rsidDel="00E07672" w14:paraId="7E80C5A4" w14:textId="77777777" w:rsidTr="00321AD5">
        <w:trPr>
          <w:trHeight w:val="187"/>
          <w:jc w:val="center"/>
        </w:trPr>
        <w:tc>
          <w:tcPr>
            <w:tcW w:w="3397" w:type="dxa"/>
            <w:shd w:val="clear" w:color="auto" w:fill="auto"/>
            <w:noWrap/>
          </w:tcPr>
          <w:p w14:paraId="03B55D95" w14:textId="77777777" w:rsidR="007325D8" w:rsidRPr="0024034C" w:rsidRDefault="007325D8" w:rsidP="00321AD5">
            <w:pPr>
              <w:keepNext/>
              <w:keepLines/>
              <w:spacing w:after="0"/>
              <w:jc w:val="center"/>
              <w:rPr>
                <w:rFonts w:ascii="Arial" w:hAnsi="Arial" w:cs="Arial"/>
                <w:sz w:val="18"/>
                <w:lang w:eastAsia="zh-CN"/>
              </w:rPr>
            </w:pPr>
            <w:r w:rsidRPr="0024034C">
              <w:rPr>
                <w:rFonts w:ascii="Arial" w:eastAsia="맑은 고딕" w:hAnsi="Arial" w:cs="Arial"/>
                <w:sz w:val="18"/>
                <w:szCs w:val="18"/>
              </w:rPr>
              <w:t>DC_3A-7A_n7A-n78A</w:t>
            </w:r>
            <w:r w:rsidRPr="0024034C">
              <w:rPr>
                <w:rFonts w:ascii="Arial" w:hAnsi="Arial"/>
                <w:sz w:val="18"/>
                <w:vertAlign w:val="superscript"/>
                <w:lang w:eastAsia="fi-FI"/>
              </w:rPr>
              <w:t>2</w:t>
            </w:r>
          </w:p>
        </w:tc>
        <w:tc>
          <w:tcPr>
            <w:tcW w:w="3686" w:type="dxa"/>
          </w:tcPr>
          <w:p w14:paraId="5FD3D4F3"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9D547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BEC33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3549264"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325D8" w:rsidRPr="0024034C" w14:paraId="443125C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B1113" w14:textId="77777777" w:rsidR="007325D8" w:rsidRPr="0024034C" w:rsidRDefault="007325D8" w:rsidP="00321AD5">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3AE05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BD4CA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32CE2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A1C8BE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325D8" w:rsidRPr="0024034C" w:rsidDel="00E07672" w14:paraId="6B58BAD9" w14:textId="77777777" w:rsidTr="00321AD5">
        <w:trPr>
          <w:trHeight w:val="187"/>
          <w:jc w:val="center"/>
        </w:trPr>
        <w:tc>
          <w:tcPr>
            <w:tcW w:w="3397" w:type="dxa"/>
            <w:shd w:val="clear" w:color="auto" w:fill="auto"/>
            <w:noWrap/>
          </w:tcPr>
          <w:p w14:paraId="2C82B72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eastAsia="맑은 고딕" w:hAnsi="Arial" w:cs="Arial"/>
                <w:sz w:val="18"/>
                <w:szCs w:val="18"/>
              </w:rPr>
              <w:t>DC_3C-7A_n7A-n78A</w:t>
            </w:r>
          </w:p>
        </w:tc>
        <w:tc>
          <w:tcPr>
            <w:tcW w:w="3686" w:type="dxa"/>
          </w:tcPr>
          <w:p w14:paraId="2DB9430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4D916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5CEF94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03EC840"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39531D0"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DA4EE59"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325D8" w:rsidRPr="0024034C" w:rsidDel="00E07672" w14:paraId="55DEE05A" w14:textId="77777777" w:rsidTr="00321AD5">
        <w:trPr>
          <w:trHeight w:val="187"/>
          <w:jc w:val="center"/>
        </w:trPr>
        <w:tc>
          <w:tcPr>
            <w:tcW w:w="3397" w:type="dxa"/>
            <w:shd w:val="clear" w:color="auto" w:fill="auto"/>
            <w:noWrap/>
          </w:tcPr>
          <w:p w14:paraId="4605140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BDE8B30"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38E9C2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DC_3A_n1A</w:t>
            </w:r>
          </w:p>
          <w:p w14:paraId="010A988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DC_3C_n1A</w:t>
            </w:r>
          </w:p>
          <w:p w14:paraId="0E8B657E"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C1477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325D8" w:rsidRPr="0024034C" w:rsidDel="00E07672" w14:paraId="174D0D15" w14:textId="77777777" w:rsidTr="00321AD5">
        <w:trPr>
          <w:trHeight w:val="187"/>
          <w:jc w:val="center"/>
        </w:trPr>
        <w:tc>
          <w:tcPr>
            <w:tcW w:w="3397" w:type="dxa"/>
            <w:shd w:val="clear" w:color="auto" w:fill="auto"/>
            <w:noWrap/>
          </w:tcPr>
          <w:p w14:paraId="6251CF85"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7931C58"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DC_3A_n1A</w:t>
            </w:r>
          </w:p>
          <w:p w14:paraId="61B365E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5984E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325D8" w:rsidRPr="0024034C" w14:paraId="7595597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B8CB7"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51F0CB"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DC_3A_n1A</w:t>
            </w:r>
          </w:p>
          <w:p w14:paraId="248F6AF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D06B688"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325D8" w:rsidRPr="0024034C" w14:paraId="58C15B2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6372B"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6CF6017"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DC_3A_n1A</w:t>
            </w:r>
          </w:p>
          <w:p w14:paraId="5CA60262"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7B653F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325D8" w:rsidRPr="0024034C" w:rsidDel="00E07672" w14:paraId="3A0A506B" w14:textId="77777777" w:rsidTr="00321AD5">
        <w:trPr>
          <w:trHeight w:val="187"/>
          <w:jc w:val="center"/>
        </w:trPr>
        <w:tc>
          <w:tcPr>
            <w:tcW w:w="3397" w:type="dxa"/>
            <w:shd w:val="clear" w:color="auto" w:fill="auto"/>
            <w:noWrap/>
          </w:tcPr>
          <w:p w14:paraId="0CD2577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C71119D"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BDC181"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2B522F1"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325D8" w:rsidRPr="0024034C" w:rsidDel="00E07672" w14:paraId="11D50D8B" w14:textId="77777777" w:rsidTr="00321AD5">
        <w:trPr>
          <w:trHeight w:val="187"/>
          <w:jc w:val="center"/>
        </w:trPr>
        <w:tc>
          <w:tcPr>
            <w:tcW w:w="3397" w:type="dxa"/>
            <w:shd w:val="clear" w:color="auto" w:fill="auto"/>
            <w:noWrap/>
          </w:tcPr>
          <w:p w14:paraId="38BBDCA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A0DE7D0" w14:textId="77777777" w:rsidR="007325D8" w:rsidRPr="0024034C" w:rsidRDefault="007325D8" w:rsidP="00321A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282DFEB"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325D8" w:rsidRPr="0024034C" w:rsidDel="00E07672" w14:paraId="21A0F032" w14:textId="77777777" w:rsidTr="00321AD5">
        <w:trPr>
          <w:trHeight w:val="187"/>
          <w:jc w:val="center"/>
        </w:trPr>
        <w:tc>
          <w:tcPr>
            <w:tcW w:w="3397" w:type="dxa"/>
            <w:shd w:val="clear" w:color="auto" w:fill="auto"/>
            <w:noWrap/>
          </w:tcPr>
          <w:p w14:paraId="357558C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1DC790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DC_3A_n77A</w:t>
            </w:r>
          </w:p>
          <w:p w14:paraId="321AEE9C"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E40A904"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325D8" w:rsidRPr="0024034C" w:rsidDel="00E07672" w14:paraId="6D876D19" w14:textId="77777777" w:rsidTr="00321AD5">
        <w:trPr>
          <w:trHeight w:val="187"/>
          <w:jc w:val="center"/>
        </w:trPr>
        <w:tc>
          <w:tcPr>
            <w:tcW w:w="3397" w:type="dxa"/>
            <w:shd w:val="clear" w:color="auto" w:fill="auto"/>
            <w:noWrap/>
          </w:tcPr>
          <w:p w14:paraId="362B7DAA" w14:textId="77777777" w:rsidR="007325D8"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3D80B1E2" w14:textId="77777777" w:rsidR="007325D8" w:rsidRDefault="007325D8" w:rsidP="00321AD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D34FDC0" w14:textId="77777777" w:rsidR="007325D8" w:rsidRPr="0024034C" w:rsidRDefault="007325D8" w:rsidP="00321AD5">
            <w:pPr>
              <w:keepNext/>
              <w:keepLines/>
              <w:spacing w:after="0"/>
              <w:jc w:val="center"/>
              <w:rPr>
                <w:rFonts w:ascii="Arial" w:hAnsi="Arial"/>
                <w:noProof/>
                <w:sz w:val="18"/>
                <w:lang w:eastAsia="zh-CN"/>
              </w:rPr>
            </w:pPr>
            <w:r>
              <w:rPr>
                <w:rFonts w:ascii="Arial" w:hAnsi="Arial"/>
                <w:noProof/>
                <w:sz w:val="18"/>
                <w:lang w:eastAsia="zh-CN"/>
              </w:rPr>
              <w:t>DC_3C-7A-8A_n78A</w:t>
            </w:r>
          </w:p>
        </w:tc>
        <w:tc>
          <w:tcPr>
            <w:tcW w:w="3686" w:type="dxa"/>
          </w:tcPr>
          <w:p w14:paraId="44F76FA3" w14:textId="77777777" w:rsidR="007325D8" w:rsidRDefault="007325D8" w:rsidP="00321AD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382A597" w14:textId="77777777" w:rsidR="007325D8" w:rsidRPr="0024034C" w:rsidRDefault="007325D8" w:rsidP="00321AD5">
            <w:pPr>
              <w:keepNext/>
              <w:keepLines/>
              <w:spacing w:after="0"/>
              <w:jc w:val="center"/>
              <w:rPr>
                <w:rFonts w:ascii="Arial" w:hAnsi="Arial"/>
                <w:sz w:val="18"/>
                <w:lang w:eastAsia="zh-TW"/>
              </w:rPr>
            </w:pPr>
            <w:r>
              <w:rPr>
                <w:rFonts w:ascii="Arial" w:hAnsi="Arial"/>
                <w:sz w:val="18"/>
                <w:lang w:eastAsia="zh-TW"/>
              </w:rPr>
              <w:t>DC_3C_n78A</w:t>
            </w:r>
          </w:p>
          <w:p w14:paraId="261788D8"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FE98B07" w14:textId="77777777" w:rsidR="007325D8" w:rsidRPr="0024034C" w:rsidRDefault="007325D8" w:rsidP="00321AD5">
            <w:pPr>
              <w:keepNext/>
              <w:keepLines/>
              <w:spacing w:after="0"/>
              <w:jc w:val="center"/>
              <w:rPr>
                <w:rFonts w:ascii="Arial" w:hAnsi="Arial"/>
                <w:noProof/>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7325D8" w:rsidRPr="0024034C" w14:paraId="1CBE1CE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14519"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noProof/>
                <w:sz w:val="18"/>
                <w:lang w:val="fr-FR" w:eastAsia="zh-CN"/>
              </w:rPr>
              <w:lastRenderedPageBreak/>
              <w:t>DC_3A-7A-8A_n78(2A)</w:t>
            </w:r>
          </w:p>
        </w:tc>
        <w:tc>
          <w:tcPr>
            <w:tcW w:w="3686" w:type="dxa"/>
            <w:tcBorders>
              <w:top w:val="single" w:sz="4" w:space="0" w:color="auto"/>
              <w:left w:val="single" w:sz="4" w:space="0" w:color="auto"/>
              <w:bottom w:val="single" w:sz="4" w:space="0" w:color="auto"/>
              <w:right w:val="single" w:sz="4" w:space="0" w:color="auto"/>
            </w:tcBorders>
            <w:hideMark/>
          </w:tcPr>
          <w:p w14:paraId="3774DB6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DC_3A_n78A,</w:t>
            </w:r>
          </w:p>
          <w:p w14:paraId="1910BF21"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28112E1" w14:textId="77777777" w:rsidR="007325D8" w:rsidRPr="0024034C" w:rsidRDefault="007325D8" w:rsidP="00321A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325D8" w:rsidRPr="0024034C" w:rsidDel="00E07672" w14:paraId="38B25043" w14:textId="77777777" w:rsidTr="00321AD5">
        <w:trPr>
          <w:trHeight w:val="187"/>
          <w:jc w:val="center"/>
        </w:trPr>
        <w:tc>
          <w:tcPr>
            <w:tcW w:w="3397" w:type="dxa"/>
            <w:shd w:val="clear" w:color="auto" w:fill="auto"/>
            <w:noWrap/>
          </w:tcPr>
          <w:p w14:paraId="44688C1C" w14:textId="77777777" w:rsidR="007325D8" w:rsidRDefault="007325D8" w:rsidP="00321AD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9D3EA1B"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1C90924"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708352"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F6AA11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7325D8" w:rsidRPr="0024034C" w14:paraId="2353D77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DE5A5" w14:textId="77777777" w:rsidR="007325D8" w:rsidRDefault="007325D8" w:rsidP="00321AD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F1FB379" w14:textId="77777777" w:rsidR="007325D8" w:rsidRPr="0084589C" w:rsidRDefault="007325D8" w:rsidP="00321AD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34FC3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BC292B"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A83F4D2"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7325D8" w:rsidRPr="0024034C" w14:paraId="30A1359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E8D8E" w14:textId="77777777" w:rsidR="007325D8" w:rsidRDefault="007325D8" w:rsidP="00321AD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C0974CD" w14:textId="77777777" w:rsidR="007325D8" w:rsidRPr="0084589C" w:rsidRDefault="007325D8" w:rsidP="00321AD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D2ABC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A139EF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6F1B"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7325D8" w:rsidRPr="0024034C" w14:paraId="0F7CD57B" w14:textId="77777777" w:rsidTr="00321AD5">
        <w:trPr>
          <w:trHeight w:val="187"/>
          <w:jc w:val="center"/>
        </w:trPr>
        <w:tc>
          <w:tcPr>
            <w:tcW w:w="3397" w:type="dxa"/>
            <w:shd w:val="clear" w:color="auto" w:fill="auto"/>
            <w:noWrap/>
            <w:vAlign w:val="center"/>
          </w:tcPr>
          <w:p w14:paraId="3390D34E"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6072E70" w14:textId="77777777" w:rsidR="007325D8" w:rsidRPr="0024034C" w:rsidRDefault="007325D8" w:rsidP="00321AD5">
            <w:pPr>
              <w:keepNext/>
              <w:keepLines/>
              <w:spacing w:after="0"/>
              <w:jc w:val="center"/>
              <w:rPr>
                <w:rFonts w:ascii="Arial" w:hAnsi="Arial"/>
                <w:sz w:val="18"/>
                <w:lang w:eastAsia="fi-FI"/>
              </w:rPr>
            </w:pPr>
          </w:p>
        </w:tc>
        <w:tc>
          <w:tcPr>
            <w:tcW w:w="3686" w:type="dxa"/>
            <w:vAlign w:val="center"/>
          </w:tcPr>
          <w:p w14:paraId="6C8D71BD"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951492A"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E707A25"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C0AA587"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7325D8" w:rsidRPr="0024034C" w14:paraId="53E0376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169451"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4CFF3"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EA8606"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62491D6"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3FB89BF"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325D8" w:rsidRPr="0024034C" w14:paraId="5B09EDD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A7482"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14965D"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D94047"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83E378"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ABA6036"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325D8" w:rsidRPr="0024034C" w14:paraId="60458D0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6B650"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BCE70A"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6F84B84"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E75DB7A"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A71869A" w14:textId="77777777" w:rsidR="007325D8" w:rsidRPr="0024034C" w:rsidRDefault="007325D8" w:rsidP="00321A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7325D8" w:rsidRPr="0024034C" w:rsidDel="00E07672" w14:paraId="6FE47D24" w14:textId="77777777" w:rsidTr="00321AD5">
        <w:trPr>
          <w:trHeight w:val="187"/>
          <w:jc w:val="center"/>
        </w:trPr>
        <w:tc>
          <w:tcPr>
            <w:tcW w:w="3397" w:type="dxa"/>
            <w:shd w:val="clear" w:color="auto" w:fill="auto"/>
            <w:noWrap/>
          </w:tcPr>
          <w:p w14:paraId="673FF92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DC_3A-7A-20A_n1A</w:t>
            </w:r>
          </w:p>
          <w:p w14:paraId="1C46C63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DC_3C-7A-20A_n1A</w:t>
            </w:r>
          </w:p>
          <w:p w14:paraId="622F969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DC_3A-7C-20A_n1A</w:t>
            </w:r>
          </w:p>
          <w:p w14:paraId="56B0A11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1214D8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5A7B07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0D28EA0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5A77FA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5D9642A"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325D8" w:rsidRPr="0024034C" w14:paraId="2A6449D7" w14:textId="77777777" w:rsidTr="00321AD5">
        <w:trPr>
          <w:trHeight w:val="187"/>
          <w:jc w:val="center"/>
        </w:trPr>
        <w:tc>
          <w:tcPr>
            <w:tcW w:w="3397" w:type="dxa"/>
            <w:shd w:val="clear" w:color="auto" w:fill="auto"/>
            <w:noWrap/>
          </w:tcPr>
          <w:p w14:paraId="2BA1BEC6"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7206C98"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DC_3A_n3A</w:t>
            </w:r>
          </w:p>
          <w:p w14:paraId="31F30C0A"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DC_7A_n3A</w:t>
            </w:r>
          </w:p>
          <w:p w14:paraId="5421A92F" w14:textId="77777777" w:rsidR="007325D8" w:rsidRPr="0024034C" w:rsidRDefault="007325D8" w:rsidP="00321AD5">
            <w:pPr>
              <w:keepNext/>
              <w:keepLines/>
              <w:spacing w:after="0"/>
              <w:jc w:val="center"/>
              <w:rPr>
                <w:rFonts w:ascii="Arial" w:hAnsi="Arial"/>
                <w:sz w:val="18"/>
                <w:lang w:eastAsia="fi-FI"/>
              </w:rPr>
            </w:pPr>
            <w:r>
              <w:rPr>
                <w:rFonts w:ascii="Arial" w:hAnsi="Arial"/>
                <w:sz w:val="18"/>
                <w:lang w:eastAsia="fi-FI"/>
              </w:rPr>
              <w:t>DC_20A_n3A</w:t>
            </w:r>
          </w:p>
        </w:tc>
      </w:tr>
      <w:tr w:rsidR="007325D8" w:rsidRPr="0024034C" w:rsidDel="00E07672" w14:paraId="2124D79B" w14:textId="77777777" w:rsidTr="00321AD5">
        <w:trPr>
          <w:trHeight w:val="187"/>
          <w:jc w:val="center"/>
        </w:trPr>
        <w:tc>
          <w:tcPr>
            <w:tcW w:w="3397" w:type="dxa"/>
            <w:shd w:val="clear" w:color="auto" w:fill="auto"/>
            <w:noWrap/>
          </w:tcPr>
          <w:p w14:paraId="647187C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7273EDB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4732CF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190F57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325D8" w:rsidRPr="0024034C" w14:paraId="4A03C5A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009D6" w14:textId="77777777" w:rsidR="007325D8" w:rsidRPr="0024034C" w:rsidRDefault="007325D8" w:rsidP="00321AD5">
            <w:pPr>
              <w:keepNext/>
              <w:keepLines/>
              <w:spacing w:after="0"/>
              <w:jc w:val="center"/>
              <w:rPr>
                <w:rFonts w:ascii="Arial" w:eastAsia="맑은 고딕" w:hAnsi="Arial"/>
                <w:sz w:val="18"/>
                <w:vertAlign w:val="superscript"/>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rPr>
              <w:t>8,14</w:t>
            </w:r>
          </w:p>
          <w:p w14:paraId="6E3616E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C18A22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DC_3A_n28A</w:t>
            </w:r>
          </w:p>
          <w:p w14:paraId="4811D27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DC_7A_n28A</w:t>
            </w:r>
          </w:p>
          <w:p w14:paraId="6EC300D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DC_20A_n28A</w:t>
            </w:r>
          </w:p>
        </w:tc>
      </w:tr>
      <w:tr w:rsidR="007325D8" w:rsidRPr="0024034C" w14:paraId="698C20CD" w14:textId="77777777" w:rsidTr="00321AD5">
        <w:trPr>
          <w:trHeight w:val="187"/>
          <w:jc w:val="center"/>
        </w:trPr>
        <w:tc>
          <w:tcPr>
            <w:tcW w:w="3397" w:type="dxa"/>
            <w:shd w:val="clear" w:color="auto" w:fill="auto"/>
            <w:noWrap/>
          </w:tcPr>
          <w:p w14:paraId="0DC306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cs"/>
                <w:color w:val="000000"/>
                <w:sz w:val="18"/>
                <w:szCs w:val="18"/>
                <w:lang w:eastAsia="zh-CN" w:bidi="ar"/>
              </w:rPr>
              <w:t>DC_3A-7A-20A_n38A</w:t>
            </w:r>
            <w:r w:rsidRPr="0024034C">
              <w:rPr>
                <w:rFonts w:ascii="Arial" w:hAnsi="Arial"/>
                <w:color w:val="000000"/>
                <w:sz w:val="18"/>
                <w:szCs w:val="18"/>
                <w:vertAlign w:val="superscript"/>
                <w:lang w:eastAsia="zh-CN" w:bidi="ar"/>
              </w:rPr>
              <w:t>12,13</w:t>
            </w:r>
          </w:p>
        </w:tc>
        <w:tc>
          <w:tcPr>
            <w:tcW w:w="3686" w:type="dxa"/>
          </w:tcPr>
          <w:p w14:paraId="0DD6191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cs"/>
                <w:color w:val="000000"/>
                <w:sz w:val="18"/>
                <w:szCs w:val="18"/>
                <w:lang w:eastAsia="zh-CN" w:bidi="ar"/>
              </w:rPr>
              <w:t>CA_3A-20A</w:t>
            </w:r>
          </w:p>
        </w:tc>
      </w:tr>
      <w:tr w:rsidR="007325D8" w:rsidRPr="0024034C" w14:paraId="02AABD5C" w14:textId="77777777" w:rsidTr="00321AD5">
        <w:trPr>
          <w:trHeight w:val="187"/>
          <w:jc w:val="center"/>
        </w:trPr>
        <w:tc>
          <w:tcPr>
            <w:tcW w:w="3397" w:type="dxa"/>
            <w:shd w:val="clear" w:color="auto" w:fill="auto"/>
            <w:noWrap/>
          </w:tcPr>
          <w:p w14:paraId="3FD335D5"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4C512A8" w14:textId="77777777" w:rsidR="007325D8" w:rsidRDefault="007325D8" w:rsidP="00321AD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7698E8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78E70B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5E861C5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DC_3C_n78A</w:t>
            </w:r>
          </w:p>
          <w:p w14:paraId="59FA91A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DC_20A_n78A</w:t>
            </w:r>
          </w:p>
          <w:p w14:paraId="7CB3395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DC_7A_n78A</w:t>
            </w:r>
          </w:p>
        </w:tc>
      </w:tr>
      <w:tr w:rsidR="007325D8" w:rsidRPr="0024034C" w14:paraId="2CFBD9CE" w14:textId="77777777" w:rsidTr="00321AD5">
        <w:trPr>
          <w:trHeight w:val="187"/>
          <w:jc w:val="center"/>
        </w:trPr>
        <w:tc>
          <w:tcPr>
            <w:tcW w:w="3397" w:type="dxa"/>
            <w:shd w:val="clear" w:color="auto" w:fill="auto"/>
            <w:noWrap/>
          </w:tcPr>
          <w:p w14:paraId="6B2F194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DC_3A-7A-20A_n78(2A)</w:t>
            </w:r>
          </w:p>
        </w:tc>
        <w:tc>
          <w:tcPr>
            <w:tcW w:w="3686" w:type="dxa"/>
          </w:tcPr>
          <w:p w14:paraId="08EACFF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3338B5E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21A75F3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DC_20A_n78A</w:t>
            </w:r>
          </w:p>
        </w:tc>
      </w:tr>
      <w:tr w:rsidR="007325D8" w:rsidRPr="0024034C" w14:paraId="533F4760" w14:textId="77777777" w:rsidTr="00321AD5">
        <w:trPr>
          <w:trHeight w:val="187"/>
          <w:jc w:val="center"/>
        </w:trPr>
        <w:tc>
          <w:tcPr>
            <w:tcW w:w="3397" w:type="dxa"/>
            <w:shd w:val="clear" w:color="auto" w:fill="auto"/>
            <w:noWrap/>
          </w:tcPr>
          <w:p w14:paraId="54DF891A" w14:textId="77777777" w:rsidR="007325D8" w:rsidRPr="0024034C" w:rsidRDefault="007325D8" w:rsidP="00321AD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E9B9F69" w14:textId="77777777" w:rsidR="007325D8" w:rsidRPr="0024034C" w:rsidRDefault="007325D8" w:rsidP="00321AD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325D8" w14:paraId="542F148E" w14:textId="77777777" w:rsidTr="00321AD5">
        <w:trPr>
          <w:trHeight w:val="187"/>
          <w:jc w:val="center"/>
        </w:trPr>
        <w:tc>
          <w:tcPr>
            <w:tcW w:w="3397" w:type="dxa"/>
            <w:shd w:val="clear" w:color="auto" w:fill="auto"/>
            <w:noWrap/>
          </w:tcPr>
          <w:p w14:paraId="3DA20B9C"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DC_3A-7A-26A_n78(2A)</w:t>
            </w:r>
          </w:p>
          <w:p w14:paraId="0CA4426E" w14:textId="77777777" w:rsidR="007325D8" w:rsidRDefault="007325D8" w:rsidP="00321AD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149538E0" w14:textId="77777777" w:rsidR="007325D8" w:rsidRDefault="007325D8" w:rsidP="00321AD5">
            <w:pPr>
              <w:keepNext/>
              <w:keepLines/>
              <w:spacing w:after="0"/>
              <w:jc w:val="center"/>
              <w:rPr>
                <w:rFonts w:ascii="Arial" w:hAnsi="Arial"/>
                <w:sz w:val="18"/>
              </w:rPr>
            </w:pPr>
            <w:r>
              <w:rPr>
                <w:rFonts w:ascii="Arial" w:hAnsi="Arial"/>
                <w:sz w:val="18"/>
              </w:rPr>
              <w:t>DC_3A_n78A</w:t>
            </w:r>
          </w:p>
          <w:p w14:paraId="3BB3A4B8" w14:textId="77777777" w:rsidR="007325D8" w:rsidRDefault="007325D8" w:rsidP="00321AD5">
            <w:pPr>
              <w:keepNext/>
              <w:keepLines/>
              <w:spacing w:after="0"/>
              <w:jc w:val="center"/>
              <w:rPr>
                <w:rFonts w:ascii="Arial" w:hAnsi="Arial"/>
                <w:sz w:val="18"/>
              </w:rPr>
            </w:pPr>
            <w:r>
              <w:rPr>
                <w:rFonts w:ascii="Arial" w:hAnsi="Arial"/>
                <w:sz w:val="18"/>
              </w:rPr>
              <w:t>DC_7A_n78A</w:t>
            </w:r>
          </w:p>
          <w:p w14:paraId="75C2FB49" w14:textId="77777777" w:rsidR="007325D8" w:rsidRDefault="007325D8" w:rsidP="00321AD5">
            <w:pPr>
              <w:keepNext/>
              <w:keepLines/>
              <w:spacing w:after="0"/>
              <w:jc w:val="center"/>
              <w:rPr>
                <w:rFonts w:ascii="Arial" w:hAnsi="Arial"/>
                <w:sz w:val="18"/>
                <w:lang w:eastAsia="zh-TW"/>
              </w:rPr>
            </w:pPr>
            <w:r>
              <w:rPr>
                <w:rFonts w:ascii="Arial" w:hAnsi="Arial"/>
                <w:sz w:val="18"/>
              </w:rPr>
              <w:t>DC_26A_n78A</w:t>
            </w:r>
          </w:p>
        </w:tc>
      </w:tr>
      <w:tr w:rsidR="007325D8" w:rsidRPr="0024034C" w14:paraId="0E7E87C9" w14:textId="77777777" w:rsidTr="00321AD5">
        <w:trPr>
          <w:trHeight w:val="187"/>
          <w:jc w:val="center"/>
        </w:trPr>
        <w:tc>
          <w:tcPr>
            <w:tcW w:w="3397" w:type="dxa"/>
            <w:shd w:val="clear" w:color="auto" w:fill="auto"/>
            <w:noWrap/>
          </w:tcPr>
          <w:p w14:paraId="2D34814D" w14:textId="77777777" w:rsidR="007325D8" w:rsidRPr="0024034C" w:rsidRDefault="007325D8" w:rsidP="00321AD5">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14:paraId="52512829" w14:textId="77777777" w:rsidR="007325D8" w:rsidRPr="0024034C" w:rsidRDefault="007325D8" w:rsidP="00321AD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325D8" w:rsidRPr="0024034C" w14:paraId="6E7589C5" w14:textId="77777777" w:rsidTr="00321AD5">
        <w:trPr>
          <w:trHeight w:val="187"/>
          <w:jc w:val="center"/>
        </w:trPr>
        <w:tc>
          <w:tcPr>
            <w:tcW w:w="3397" w:type="dxa"/>
            <w:shd w:val="clear" w:color="auto" w:fill="auto"/>
            <w:noWrap/>
          </w:tcPr>
          <w:p w14:paraId="272BEA29" w14:textId="77777777" w:rsidR="007325D8" w:rsidRDefault="007325D8" w:rsidP="00321AD5">
            <w:pPr>
              <w:keepNext/>
              <w:keepLines/>
              <w:spacing w:after="0"/>
              <w:jc w:val="center"/>
              <w:rPr>
                <w:rFonts w:ascii="Arial" w:hAnsi="Arial"/>
                <w:sz w:val="18"/>
                <w:lang w:eastAsia="zh-CN"/>
              </w:rPr>
            </w:pPr>
            <w:r w:rsidRPr="00BA62F7">
              <w:rPr>
                <w:rFonts w:ascii="Arial" w:hAnsi="Arial"/>
                <w:sz w:val="18"/>
                <w:lang w:eastAsia="zh-CN"/>
              </w:rPr>
              <w:t>DC_3C-7A-26A_n78(2A)</w:t>
            </w:r>
          </w:p>
          <w:p w14:paraId="5AC2ECF4" w14:textId="77777777" w:rsidR="007325D8" w:rsidRPr="003F09CB" w:rsidRDefault="007325D8" w:rsidP="00321AD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309201D" w14:textId="77777777" w:rsidR="007325D8" w:rsidRPr="00BA62F7" w:rsidRDefault="007325D8" w:rsidP="00321AD5">
            <w:pPr>
              <w:keepNext/>
              <w:keepLines/>
              <w:spacing w:after="0"/>
              <w:jc w:val="center"/>
              <w:rPr>
                <w:rFonts w:ascii="Arial" w:hAnsi="Arial"/>
                <w:sz w:val="18"/>
              </w:rPr>
            </w:pPr>
            <w:r w:rsidRPr="00BA62F7">
              <w:rPr>
                <w:rFonts w:ascii="Arial" w:hAnsi="Arial"/>
                <w:sz w:val="18"/>
              </w:rPr>
              <w:t>DC_3A_n78A</w:t>
            </w:r>
          </w:p>
          <w:p w14:paraId="1021B95A" w14:textId="77777777" w:rsidR="007325D8" w:rsidRPr="00BA62F7" w:rsidRDefault="007325D8" w:rsidP="00321AD5">
            <w:pPr>
              <w:keepNext/>
              <w:keepLines/>
              <w:spacing w:after="0"/>
              <w:jc w:val="center"/>
              <w:rPr>
                <w:rFonts w:ascii="Arial" w:hAnsi="Arial"/>
                <w:sz w:val="18"/>
              </w:rPr>
            </w:pPr>
            <w:r w:rsidRPr="00BA62F7">
              <w:rPr>
                <w:rFonts w:ascii="Arial" w:hAnsi="Arial"/>
                <w:sz w:val="18"/>
              </w:rPr>
              <w:t>DC_7A_n78A</w:t>
            </w:r>
          </w:p>
          <w:p w14:paraId="78D069BE" w14:textId="77777777" w:rsidR="007325D8" w:rsidRPr="005902F6" w:rsidRDefault="007325D8" w:rsidP="00321AD5">
            <w:pPr>
              <w:keepNext/>
              <w:keepLines/>
              <w:spacing w:after="0"/>
              <w:jc w:val="center"/>
              <w:rPr>
                <w:rFonts w:ascii="Arial" w:hAnsi="Arial"/>
                <w:sz w:val="18"/>
              </w:rPr>
            </w:pPr>
            <w:r w:rsidRPr="00BA62F7">
              <w:rPr>
                <w:rFonts w:ascii="Arial" w:hAnsi="Arial"/>
                <w:sz w:val="18"/>
              </w:rPr>
              <w:t>DC_26A_n78A</w:t>
            </w:r>
          </w:p>
        </w:tc>
      </w:tr>
      <w:tr w:rsidR="007325D8" w:rsidRPr="0024034C" w14:paraId="5C12CF07" w14:textId="77777777" w:rsidTr="00321AD5">
        <w:trPr>
          <w:trHeight w:val="187"/>
          <w:jc w:val="center"/>
        </w:trPr>
        <w:tc>
          <w:tcPr>
            <w:tcW w:w="3397" w:type="dxa"/>
            <w:shd w:val="clear" w:color="auto" w:fill="auto"/>
            <w:noWrap/>
          </w:tcPr>
          <w:p w14:paraId="2E332C33" w14:textId="77777777" w:rsidR="007325D8" w:rsidRPr="0024034C" w:rsidRDefault="007325D8" w:rsidP="00321AD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C336E13" w14:textId="77777777" w:rsidR="007325D8" w:rsidRPr="0024034C" w:rsidRDefault="007325D8" w:rsidP="00321AD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325D8" w:rsidRPr="0024034C" w14:paraId="24D9E2B5" w14:textId="77777777" w:rsidTr="00321AD5">
        <w:trPr>
          <w:trHeight w:val="187"/>
          <w:jc w:val="center"/>
        </w:trPr>
        <w:tc>
          <w:tcPr>
            <w:tcW w:w="3397" w:type="dxa"/>
            <w:shd w:val="clear" w:color="auto" w:fill="auto"/>
            <w:noWrap/>
          </w:tcPr>
          <w:p w14:paraId="589D30C2" w14:textId="77777777" w:rsidR="007325D8" w:rsidRPr="0024034C" w:rsidRDefault="007325D8" w:rsidP="00321AD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21646DED" w14:textId="77777777" w:rsidR="007325D8" w:rsidRPr="0024034C" w:rsidRDefault="007325D8" w:rsidP="00321AD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325D8" w:rsidRPr="0024034C" w14:paraId="24ADF78B" w14:textId="77777777" w:rsidTr="00321AD5">
        <w:trPr>
          <w:trHeight w:val="187"/>
          <w:jc w:val="center"/>
        </w:trPr>
        <w:tc>
          <w:tcPr>
            <w:tcW w:w="3397" w:type="dxa"/>
            <w:shd w:val="clear" w:color="auto" w:fill="auto"/>
            <w:noWrap/>
          </w:tcPr>
          <w:p w14:paraId="55DB09C7" w14:textId="77777777" w:rsidR="007325D8" w:rsidRPr="0024034C" w:rsidRDefault="007325D8" w:rsidP="00321AD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4F12F0D5" w14:textId="77777777" w:rsidR="007325D8" w:rsidRPr="0024034C" w:rsidRDefault="007325D8" w:rsidP="00321AD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325D8" w:rsidRPr="0024034C" w14:paraId="3913D3D2" w14:textId="77777777" w:rsidTr="00321AD5">
        <w:trPr>
          <w:trHeight w:val="187"/>
          <w:jc w:val="center"/>
        </w:trPr>
        <w:tc>
          <w:tcPr>
            <w:tcW w:w="3397" w:type="dxa"/>
            <w:shd w:val="clear" w:color="auto" w:fill="auto"/>
            <w:noWrap/>
          </w:tcPr>
          <w:p w14:paraId="40FE5302"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7C3407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88C7BFB"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07D1DEE"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3AF213D2"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3EF2964"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DC_28A_n1A</w:t>
            </w:r>
          </w:p>
        </w:tc>
      </w:tr>
      <w:tr w:rsidR="007325D8" w:rsidRPr="0024034C" w14:paraId="5FBCABE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1E7BF"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C1456A9"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34D8E26"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1533247"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325D8" w:rsidRPr="0024034C" w14:paraId="65A26C4F" w14:textId="77777777" w:rsidTr="00321AD5">
        <w:trPr>
          <w:trHeight w:val="187"/>
          <w:jc w:val="center"/>
        </w:trPr>
        <w:tc>
          <w:tcPr>
            <w:tcW w:w="3397" w:type="dxa"/>
            <w:shd w:val="clear" w:color="auto" w:fill="auto"/>
            <w:noWrap/>
          </w:tcPr>
          <w:p w14:paraId="641B9C2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DC_3A-7A-28A_n3A</w:t>
            </w:r>
          </w:p>
          <w:p w14:paraId="124258D7"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656ED5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FDB4BF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DC_7A_n3A</w:t>
            </w:r>
          </w:p>
          <w:p w14:paraId="3AFF03A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DC_7C_n3A</w:t>
            </w:r>
          </w:p>
          <w:p w14:paraId="643BCFDE"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325D8" w:rsidRPr="0024034C" w14:paraId="580DCEB8" w14:textId="77777777" w:rsidTr="00321AD5">
        <w:trPr>
          <w:trHeight w:val="187"/>
          <w:jc w:val="center"/>
        </w:trPr>
        <w:tc>
          <w:tcPr>
            <w:tcW w:w="3397" w:type="dxa"/>
            <w:shd w:val="clear" w:color="auto" w:fill="auto"/>
            <w:noWrap/>
          </w:tcPr>
          <w:p w14:paraId="23220BC9"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C2AE5E0"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4C1A3A2"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DC_3C-7A-28A_n5A</w:t>
            </w:r>
          </w:p>
          <w:p w14:paraId="53AF4EFF"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77681F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DC_3A_n5A</w:t>
            </w:r>
          </w:p>
          <w:p w14:paraId="6865188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DC_7A_n5A</w:t>
            </w:r>
          </w:p>
          <w:p w14:paraId="096AE28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DC_7C_n5A</w:t>
            </w:r>
          </w:p>
          <w:p w14:paraId="6481866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DC_28A_n5A</w:t>
            </w:r>
          </w:p>
        </w:tc>
      </w:tr>
      <w:tr w:rsidR="007325D8" w:rsidRPr="0024034C" w14:paraId="33B360EE" w14:textId="77777777" w:rsidTr="00321AD5">
        <w:trPr>
          <w:trHeight w:val="187"/>
          <w:jc w:val="center"/>
        </w:trPr>
        <w:tc>
          <w:tcPr>
            <w:tcW w:w="3397" w:type="dxa"/>
            <w:shd w:val="clear" w:color="auto" w:fill="auto"/>
            <w:noWrap/>
          </w:tcPr>
          <w:p w14:paraId="24C0569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DC_3A-7A-28A_n7A</w:t>
            </w:r>
          </w:p>
          <w:p w14:paraId="01C7A2D9"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2BF2231"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DC_3A_n7A</w:t>
            </w:r>
          </w:p>
          <w:p w14:paraId="598F96F5"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DC_3C_n7A</w:t>
            </w:r>
          </w:p>
          <w:p w14:paraId="749F07B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3F8326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DC_28A_n7A</w:t>
            </w:r>
          </w:p>
        </w:tc>
      </w:tr>
      <w:tr w:rsidR="007325D8" w:rsidRPr="0024034C" w14:paraId="72262455" w14:textId="77777777" w:rsidTr="00321AD5">
        <w:trPr>
          <w:trHeight w:val="187"/>
          <w:jc w:val="center"/>
        </w:trPr>
        <w:tc>
          <w:tcPr>
            <w:tcW w:w="3397" w:type="dxa"/>
            <w:shd w:val="clear" w:color="auto" w:fill="auto"/>
            <w:noWrap/>
          </w:tcPr>
          <w:p w14:paraId="039A626E"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4BED2E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DC_3A_n7A</w:t>
            </w:r>
          </w:p>
          <w:p w14:paraId="37ACCF11"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B90840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TW"/>
              </w:rPr>
              <w:t>DC_28A_n7A</w:t>
            </w:r>
          </w:p>
        </w:tc>
      </w:tr>
      <w:tr w:rsidR="007325D8" w:rsidRPr="0024034C" w14:paraId="3C566A33" w14:textId="77777777" w:rsidTr="00321AD5">
        <w:trPr>
          <w:trHeight w:val="187"/>
          <w:jc w:val="center"/>
        </w:trPr>
        <w:tc>
          <w:tcPr>
            <w:tcW w:w="3397" w:type="dxa"/>
            <w:shd w:val="clear" w:color="auto" w:fill="auto"/>
            <w:noWrap/>
          </w:tcPr>
          <w:p w14:paraId="3C4CD3C7"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A655FB8" w14:textId="77777777" w:rsidR="007325D8" w:rsidRDefault="007325D8" w:rsidP="00321AD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E15FB4C" w14:textId="77777777" w:rsidR="007325D8" w:rsidRPr="0024034C" w:rsidRDefault="007325D8" w:rsidP="00321AD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325D8" w:rsidRPr="0024034C" w14:paraId="1E30F85B" w14:textId="77777777" w:rsidTr="00321AD5">
        <w:trPr>
          <w:trHeight w:val="187"/>
          <w:jc w:val="center"/>
        </w:trPr>
        <w:tc>
          <w:tcPr>
            <w:tcW w:w="3397" w:type="dxa"/>
            <w:shd w:val="clear" w:color="auto" w:fill="auto"/>
            <w:noWrap/>
          </w:tcPr>
          <w:p w14:paraId="5A350D5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04D317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DC_3A_n40A</w:t>
            </w:r>
          </w:p>
          <w:p w14:paraId="6C6ECBC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DC_7A_n40A</w:t>
            </w:r>
          </w:p>
          <w:p w14:paraId="718BE08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DC_28A_n40A</w:t>
            </w:r>
          </w:p>
        </w:tc>
      </w:tr>
      <w:tr w:rsidR="007325D8" w:rsidRPr="0024034C" w14:paraId="498EB5CD" w14:textId="77777777" w:rsidTr="00321AD5">
        <w:trPr>
          <w:trHeight w:val="187"/>
          <w:jc w:val="center"/>
        </w:trPr>
        <w:tc>
          <w:tcPr>
            <w:tcW w:w="3397" w:type="dxa"/>
            <w:shd w:val="clear" w:color="auto" w:fill="auto"/>
            <w:noWrap/>
          </w:tcPr>
          <w:p w14:paraId="57B46AC9"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3F7195E8" w14:textId="77777777" w:rsidR="007325D8" w:rsidRPr="0024034C" w:rsidRDefault="007325D8" w:rsidP="00321A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0390CCE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11C223"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5519B1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56B7D48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65609BE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649BF7D"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643FEB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325D8" w:rsidRPr="0024034C" w14:paraId="7CD45E79" w14:textId="77777777" w:rsidTr="00321AD5">
        <w:trPr>
          <w:trHeight w:val="187"/>
          <w:jc w:val="center"/>
        </w:trPr>
        <w:tc>
          <w:tcPr>
            <w:tcW w:w="3397" w:type="dxa"/>
            <w:shd w:val="clear" w:color="auto" w:fill="auto"/>
            <w:noWrap/>
          </w:tcPr>
          <w:p w14:paraId="02E149BA" w14:textId="77777777" w:rsidR="007325D8" w:rsidRDefault="007325D8" w:rsidP="00321AD5">
            <w:pPr>
              <w:keepNext/>
              <w:keepLines/>
              <w:spacing w:after="0"/>
              <w:jc w:val="center"/>
              <w:rPr>
                <w:rFonts w:ascii="Arial" w:hAnsi="Arial"/>
                <w:bCs/>
                <w:sz w:val="18"/>
                <w:lang w:eastAsia="ja-JP"/>
              </w:rPr>
            </w:pPr>
            <w:r>
              <w:rPr>
                <w:rFonts w:ascii="Arial" w:hAnsi="Arial"/>
                <w:bCs/>
                <w:sz w:val="18"/>
                <w:lang w:eastAsia="ja-JP"/>
              </w:rPr>
              <w:t>DC_3A-7A-28A_n78(2A)</w:t>
            </w:r>
          </w:p>
          <w:p w14:paraId="17D6064A" w14:textId="77777777" w:rsidR="007325D8" w:rsidRPr="0024034C" w:rsidRDefault="007325D8" w:rsidP="00321AD5">
            <w:pPr>
              <w:keepNext/>
              <w:keepLines/>
              <w:spacing w:after="0"/>
              <w:jc w:val="center"/>
              <w:rPr>
                <w:rFonts w:ascii="Arial" w:hAnsi="Arial"/>
                <w:sz w:val="18"/>
              </w:rPr>
            </w:pPr>
            <w:r>
              <w:rPr>
                <w:rFonts w:ascii="Arial" w:hAnsi="Arial"/>
                <w:bCs/>
                <w:sz w:val="18"/>
                <w:lang w:eastAsia="ja-JP"/>
              </w:rPr>
              <w:t>DC_3A-7C-28A_n78(2A)</w:t>
            </w:r>
          </w:p>
        </w:tc>
        <w:tc>
          <w:tcPr>
            <w:tcW w:w="3686" w:type="dxa"/>
          </w:tcPr>
          <w:p w14:paraId="08BC14B0" w14:textId="77777777" w:rsidR="007325D8" w:rsidRDefault="007325D8" w:rsidP="00321AD5">
            <w:pPr>
              <w:keepNext/>
              <w:keepLines/>
              <w:spacing w:after="0"/>
              <w:jc w:val="center"/>
              <w:rPr>
                <w:rFonts w:ascii="Arial" w:hAnsi="Arial"/>
                <w:sz w:val="18"/>
              </w:rPr>
            </w:pPr>
            <w:r>
              <w:rPr>
                <w:rFonts w:ascii="Arial" w:hAnsi="Arial"/>
                <w:sz w:val="18"/>
              </w:rPr>
              <w:t>DC_3A_n78A</w:t>
            </w:r>
          </w:p>
          <w:p w14:paraId="32725936" w14:textId="77777777" w:rsidR="007325D8" w:rsidRDefault="007325D8" w:rsidP="00321AD5">
            <w:pPr>
              <w:keepNext/>
              <w:keepLines/>
              <w:spacing w:after="0"/>
              <w:jc w:val="center"/>
              <w:rPr>
                <w:rFonts w:ascii="Arial" w:hAnsi="Arial"/>
                <w:sz w:val="18"/>
              </w:rPr>
            </w:pPr>
            <w:r>
              <w:rPr>
                <w:rFonts w:ascii="Arial" w:hAnsi="Arial"/>
                <w:sz w:val="18"/>
              </w:rPr>
              <w:t>DC_7A_n78A</w:t>
            </w:r>
          </w:p>
          <w:p w14:paraId="67D54C13" w14:textId="77777777" w:rsidR="007325D8" w:rsidRPr="0024034C" w:rsidRDefault="007325D8" w:rsidP="00321AD5">
            <w:pPr>
              <w:keepNext/>
              <w:keepLines/>
              <w:spacing w:after="0"/>
              <w:jc w:val="center"/>
              <w:rPr>
                <w:rFonts w:ascii="Arial" w:hAnsi="Arial"/>
                <w:sz w:val="18"/>
              </w:rPr>
            </w:pPr>
            <w:r>
              <w:rPr>
                <w:rFonts w:ascii="Arial" w:hAnsi="Arial"/>
                <w:sz w:val="18"/>
              </w:rPr>
              <w:t>DC_28A_n78A</w:t>
            </w:r>
          </w:p>
        </w:tc>
      </w:tr>
      <w:tr w:rsidR="007325D8" w:rsidRPr="0024034C" w14:paraId="15E04D06" w14:textId="77777777" w:rsidTr="00321AD5">
        <w:trPr>
          <w:trHeight w:val="187"/>
          <w:jc w:val="center"/>
        </w:trPr>
        <w:tc>
          <w:tcPr>
            <w:tcW w:w="3397" w:type="dxa"/>
            <w:shd w:val="clear" w:color="auto" w:fill="auto"/>
            <w:noWrap/>
          </w:tcPr>
          <w:p w14:paraId="7A394589" w14:textId="77777777" w:rsidR="007325D8" w:rsidRPr="0024034C" w:rsidRDefault="007325D8" w:rsidP="00321AD5">
            <w:pPr>
              <w:keepNext/>
              <w:keepLines/>
              <w:spacing w:after="0"/>
              <w:jc w:val="center"/>
              <w:rPr>
                <w:rFonts w:ascii="Arial" w:hAnsi="Arial"/>
                <w:sz w:val="18"/>
                <w:vertAlign w:val="superscript"/>
              </w:rPr>
            </w:pPr>
            <w:r w:rsidRPr="0024034C">
              <w:rPr>
                <w:rFonts w:ascii="Arial" w:eastAsia="맑은 고딕" w:hAnsi="Arial"/>
                <w:sz w:val="18"/>
              </w:rPr>
              <w:t>DC_3A-7A_n28A-n78A</w:t>
            </w:r>
            <w:r w:rsidRPr="0024034C">
              <w:rPr>
                <w:rFonts w:ascii="Arial" w:hAnsi="Arial"/>
                <w:sz w:val="18"/>
                <w:vertAlign w:val="superscript"/>
              </w:rPr>
              <w:t>2, 9</w:t>
            </w:r>
          </w:p>
          <w:p w14:paraId="022D831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DC_3A-7C_n28A-n78A</w:t>
            </w:r>
            <w:r w:rsidRPr="0024034C">
              <w:rPr>
                <w:rFonts w:ascii="Arial" w:hAnsi="Arial"/>
                <w:sz w:val="18"/>
                <w:vertAlign w:val="superscript"/>
              </w:rPr>
              <w:t>9</w:t>
            </w:r>
          </w:p>
          <w:p w14:paraId="270AFFF8"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DC_3C-7A_n28A-n78A</w:t>
            </w:r>
            <w:r w:rsidRPr="0024034C">
              <w:rPr>
                <w:rFonts w:ascii="Arial" w:hAnsi="Arial"/>
                <w:sz w:val="18"/>
                <w:vertAlign w:val="superscript"/>
              </w:rPr>
              <w:t>9</w:t>
            </w:r>
          </w:p>
          <w:p w14:paraId="6C0A952D"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DC_3C-7C_n28A-n78A</w:t>
            </w:r>
            <w:r w:rsidRPr="0024034C">
              <w:rPr>
                <w:rFonts w:ascii="Arial" w:hAnsi="Arial"/>
                <w:sz w:val="18"/>
                <w:vertAlign w:val="superscript"/>
              </w:rPr>
              <w:t>9</w:t>
            </w:r>
          </w:p>
        </w:tc>
        <w:tc>
          <w:tcPr>
            <w:tcW w:w="3686" w:type="dxa"/>
          </w:tcPr>
          <w:p w14:paraId="6D09C626"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2B0381BD"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r w:rsidRPr="0024034C">
              <w:rPr>
                <w:rFonts w:ascii="Arial" w:hAnsi="Arial"/>
                <w:sz w:val="18"/>
                <w:vertAlign w:val="superscript"/>
              </w:rPr>
              <w:t>9</w:t>
            </w:r>
          </w:p>
          <w:p w14:paraId="4094F2B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DC_3C_n78A</w:t>
            </w:r>
            <w:r w:rsidRPr="0024034C">
              <w:rPr>
                <w:rFonts w:ascii="Arial" w:hAnsi="Arial"/>
                <w:sz w:val="18"/>
                <w:vertAlign w:val="superscript"/>
              </w:rPr>
              <w:t>9</w:t>
            </w:r>
          </w:p>
          <w:p w14:paraId="2D306C7D"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DC_7A_n28A</w:t>
            </w:r>
          </w:p>
          <w:p w14:paraId="35BEC39D"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DC_7A_n78A</w:t>
            </w:r>
            <w:r w:rsidRPr="0024034C">
              <w:rPr>
                <w:rFonts w:ascii="Arial" w:hAnsi="Arial"/>
                <w:sz w:val="18"/>
                <w:vertAlign w:val="superscript"/>
              </w:rPr>
              <w:t>9</w:t>
            </w:r>
          </w:p>
          <w:p w14:paraId="72632D75"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DC_7C_n28A</w:t>
            </w:r>
          </w:p>
          <w:p w14:paraId="61D3D005"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DC_7C_n78A</w:t>
            </w:r>
            <w:r w:rsidRPr="0024034C">
              <w:rPr>
                <w:rFonts w:ascii="Arial" w:hAnsi="Arial"/>
                <w:sz w:val="18"/>
                <w:vertAlign w:val="superscript"/>
              </w:rPr>
              <w:t>9</w:t>
            </w:r>
          </w:p>
        </w:tc>
      </w:tr>
      <w:tr w:rsidR="007325D8" w:rsidRPr="0024034C" w14:paraId="2EA5FF05" w14:textId="77777777" w:rsidTr="00321AD5">
        <w:trPr>
          <w:trHeight w:val="187"/>
          <w:jc w:val="center"/>
        </w:trPr>
        <w:tc>
          <w:tcPr>
            <w:tcW w:w="3397" w:type="dxa"/>
            <w:shd w:val="clear" w:color="auto" w:fill="auto"/>
            <w:noWrap/>
          </w:tcPr>
          <w:p w14:paraId="58F7A6A9" w14:textId="77777777" w:rsidR="007325D8" w:rsidRPr="0024034C" w:rsidRDefault="007325D8" w:rsidP="00321A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2FC1862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2E452B9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tc>
      </w:tr>
      <w:tr w:rsidR="007325D8" w:rsidRPr="0024034C" w14:paraId="02C76C2E" w14:textId="77777777" w:rsidTr="00321AD5">
        <w:trPr>
          <w:trHeight w:val="187"/>
          <w:jc w:val="center"/>
        </w:trPr>
        <w:tc>
          <w:tcPr>
            <w:tcW w:w="3397" w:type="dxa"/>
            <w:shd w:val="clear" w:color="auto" w:fill="auto"/>
            <w:noWrap/>
          </w:tcPr>
          <w:p w14:paraId="31354161"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319E28E" w14:textId="77777777" w:rsidR="007325D8" w:rsidRPr="0024034C" w:rsidRDefault="007325D8" w:rsidP="00321A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31543E4"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1DA67A9"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DC_7A_n28A</w:t>
            </w:r>
          </w:p>
        </w:tc>
      </w:tr>
      <w:tr w:rsidR="007325D8" w:rsidRPr="0024034C" w14:paraId="45087989" w14:textId="77777777" w:rsidTr="00321AD5">
        <w:trPr>
          <w:trHeight w:val="187"/>
          <w:jc w:val="center"/>
        </w:trPr>
        <w:tc>
          <w:tcPr>
            <w:tcW w:w="3397" w:type="dxa"/>
            <w:shd w:val="clear" w:color="auto" w:fill="auto"/>
            <w:noWrap/>
          </w:tcPr>
          <w:p w14:paraId="378DD383" w14:textId="77777777" w:rsidR="007325D8" w:rsidRPr="0024034C" w:rsidRDefault="007325D8" w:rsidP="00321A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6F82846" w14:textId="77777777" w:rsidR="007325D8" w:rsidRPr="0024034C" w:rsidRDefault="007325D8" w:rsidP="00321AD5">
            <w:pPr>
              <w:keepNext/>
              <w:keepLines/>
              <w:tabs>
                <w:tab w:val="left" w:pos="1200"/>
              </w:tabs>
              <w:spacing w:after="0"/>
              <w:jc w:val="center"/>
              <w:rPr>
                <w:rFonts w:ascii="Arial" w:eastAsia="맑은 고딕" w:hAnsi="Arial"/>
                <w:sz w:val="18"/>
              </w:rPr>
            </w:pPr>
            <w:r w:rsidRPr="0024034C">
              <w:rPr>
                <w:rFonts w:ascii="Arial" w:hAnsi="Arial"/>
                <w:sz w:val="18"/>
              </w:rPr>
              <w:t>DC_3C-7A-32A_n</w:t>
            </w:r>
            <w:r w:rsidRPr="0024034C">
              <w:rPr>
                <w:rFonts w:ascii="Arial" w:hAnsi="Arial"/>
                <w:sz w:val="18"/>
                <w:lang w:val="fi-FI"/>
              </w:rPr>
              <w:t>78A</w:t>
            </w:r>
          </w:p>
        </w:tc>
        <w:tc>
          <w:tcPr>
            <w:tcW w:w="3686" w:type="dxa"/>
          </w:tcPr>
          <w:p w14:paraId="092DF48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430B870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DC_3C_n78A</w:t>
            </w:r>
          </w:p>
          <w:p w14:paraId="2C47440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DC_7A_n78A</w:t>
            </w:r>
          </w:p>
        </w:tc>
      </w:tr>
      <w:tr w:rsidR="007325D8" w:rsidRPr="0024034C" w14:paraId="37835EF8" w14:textId="77777777" w:rsidTr="00321AD5">
        <w:trPr>
          <w:trHeight w:val="187"/>
          <w:jc w:val="center"/>
        </w:trPr>
        <w:tc>
          <w:tcPr>
            <w:tcW w:w="3397" w:type="dxa"/>
            <w:shd w:val="clear" w:color="auto" w:fill="auto"/>
            <w:noWrap/>
          </w:tcPr>
          <w:p w14:paraId="712B45D2" w14:textId="77777777" w:rsidR="007325D8" w:rsidRPr="0024034C" w:rsidRDefault="007325D8" w:rsidP="00321A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24228D51"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C94120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color w:val="000000"/>
                <w:sz w:val="18"/>
                <w:szCs w:val="18"/>
              </w:rPr>
              <w:t>DC_3A_n28A</w:t>
            </w:r>
          </w:p>
        </w:tc>
      </w:tr>
      <w:tr w:rsidR="007325D8" w:rsidRPr="0024034C" w14:paraId="2F4DA33E" w14:textId="77777777" w:rsidTr="00321AD5">
        <w:trPr>
          <w:trHeight w:val="187"/>
          <w:jc w:val="center"/>
        </w:trPr>
        <w:tc>
          <w:tcPr>
            <w:tcW w:w="3397" w:type="dxa"/>
            <w:shd w:val="clear" w:color="auto" w:fill="auto"/>
            <w:noWrap/>
            <w:vAlign w:val="center"/>
          </w:tcPr>
          <w:p w14:paraId="45DF292F" w14:textId="77777777" w:rsidR="007325D8" w:rsidRDefault="007325D8" w:rsidP="00321AD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1D3BC8CB" w14:textId="77777777" w:rsidR="007325D8" w:rsidRPr="0024034C" w:rsidRDefault="007325D8" w:rsidP="00321AD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992C99F" w14:textId="77777777" w:rsidR="007325D8" w:rsidRPr="0024034C" w:rsidRDefault="007325D8" w:rsidP="00321AD5">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7325D8" w:rsidRPr="0024034C" w14:paraId="3F0BCF0B" w14:textId="77777777" w:rsidTr="00321AD5">
        <w:trPr>
          <w:trHeight w:val="187"/>
          <w:jc w:val="center"/>
        </w:trPr>
        <w:tc>
          <w:tcPr>
            <w:tcW w:w="3397" w:type="dxa"/>
            <w:shd w:val="clear" w:color="auto" w:fill="auto"/>
            <w:noWrap/>
          </w:tcPr>
          <w:p w14:paraId="507C4A21"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B34AE34"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325D8" w:rsidRPr="0024034C" w14:paraId="1C353C6A" w14:textId="77777777" w:rsidTr="00321AD5">
        <w:trPr>
          <w:trHeight w:val="187"/>
          <w:jc w:val="center"/>
        </w:trPr>
        <w:tc>
          <w:tcPr>
            <w:tcW w:w="3397" w:type="dxa"/>
            <w:shd w:val="clear" w:color="auto" w:fill="auto"/>
            <w:noWrap/>
          </w:tcPr>
          <w:p w14:paraId="43129DC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DC_3A-7A-40A_n1A</w:t>
            </w:r>
          </w:p>
          <w:p w14:paraId="3C3BD1C1"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DC_3A-7A-40C_n1A</w:t>
            </w:r>
          </w:p>
        </w:tc>
        <w:tc>
          <w:tcPr>
            <w:tcW w:w="3686" w:type="dxa"/>
          </w:tcPr>
          <w:p w14:paraId="5DEAB99F"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0DFE0CE"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7C002B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325D8" w:rsidRPr="0024034C" w14:paraId="4D8B58ED" w14:textId="77777777" w:rsidTr="00321AD5">
        <w:trPr>
          <w:trHeight w:val="187"/>
          <w:jc w:val="center"/>
        </w:trPr>
        <w:tc>
          <w:tcPr>
            <w:tcW w:w="3397" w:type="dxa"/>
            <w:shd w:val="clear" w:color="auto" w:fill="auto"/>
            <w:noWrap/>
          </w:tcPr>
          <w:p w14:paraId="415B73D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C76F37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eastAsia="ja-JP"/>
              </w:rPr>
              <w:t>A-</w:t>
            </w:r>
            <w:r w:rsidRPr="0024034C">
              <w:rPr>
                <w:rFonts w:ascii="Arial" w:hAnsi="Arial"/>
                <w:sz w:val="18"/>
                <w:lang w:eastAsia="ja-JP"/>
              </w:rPr>
              <w:t>7</w:t>
            </w:r>
            <w:r w:rsidRPr="0024034C">
              <w:rPr>
                <w:rFonts w:ascii="Arial" w:hAnsi="Arial" w:hint="eastAsia"/>
                <w:sz w:val="18"/>
                <w:lang w:eastAsia="ja-JP"/>
              </w:rPr>
              <w:t>A</w:t>
            </w:r>
            <w:r w:rsidRPr="0024034C">
              <w:rPr>
                <w:rFonts w:ascii="Arial" w:hAnsi="Arial"/>
                <w:sz w:val="18"/>
                <w:lang w:eastAsia="ja-JP"/>
              </w:rPr>
              <w:t>-40</w:t>
            </w:r>
            <w:r w:rsidRPr="0024034C">
              <w:rPr>
                <w:rFonts w:ascii="Arial" w:hAnsi="Arial" w:hint="eastAsia"/>
                <w:sz w:val="18"/>
                <w:lang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8A</w:t>
            </w:r>
          </w:p>
        </w:tc>
        <w:tc>
          <w:tcPr>
            <w:tcW w:w="3686" w:type="dxa"/>
          </w:tcPr>
          <w:p w14:paraId="2A65F9B6"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2995DB"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4766CB2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7EB4405B" w14:textId="77777777" w:rsidTr="00321AD5">
        <w:trPr>
          <w:trHeight w:val="187"/>
          <w:jc w:val="center"/>
        </w:trPr>
        <w:tc>
          <w:tcPr>
            <w:tcW w:w="3397" w:type="dxa"/>
            <w:shd w:val="clear" w:color="auto" w:fill="auto"/>
            <w:noWrap/>
          </w:tcPr>
          <w:p w14:paraId="75DF4ED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DC_3A-7A-40A_n78(2A)</w:t>
            </w:r>
          </w:p>
          <w:p w14:paraId="12DF962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68FEAC6"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2E85E4"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65D3857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305BAE87" w14:textId="77777777" w:rsidTr="00321AD5">
        <w:trPr>
          <w:trHeight w:val="187"/>
          <w:jc w:val="center"/>
        </w:trPr>
        <w:tc>
          <w:tcPr>
            <w:tcW w:w="3397" w:type="dxa"/>
            <w:shd w:val="clear" w:color="auto" w:fill="auto"/>
            <w:noWrap/>
          </w:tcPr>
          <w:p w14:paraId="537E202D" w14:textId="77777777" w:rsidR="007325D8" w:rsidRDefault="007325D8" w:rsidP="00321AD5">
            <w:pPr>
              <w:keepNext/>
              <w:keepLines/>
              <w:spacing w:after="0"/>
              <w:jc w:val="center"/>
              <w:rPr>
                <w:rFonts w:ascii="Arial" w:hAnsi="Arial"/>
                <w:sz w:val="18"/>
              </w:rPr>
            </w:pPr>
            <w:r w:rsidRPr="0024034C">
              <w:rPr>
                <w:rFonts w:ascii="Arial" w:hAnsi="Arial"/>
                <w:sz w:val="18"/>
              </w:rPr>
              <w:t>DC_3A-7A_n40A-n78A</w:t>
            </w:r>
          </w:p>
          <w:p w14:paraId="6415D53F" w14:textId="600F9704" w:rsidR="007325D8" w:rsidRPr="0024034C" w:rsidRDefault="007325D8" w:rsidP="00321AD5">
            <w:pPr>
              <w:keepNext/>
              <w:keepLines/>
              <w:spacing w:after="0"/>
              <w:jc w:val="center"/>
              <w:rPr>
                <w:rFonts w:ascii="Arial" w:hAnsi="Arial"/>
                <w:sz w:val="18"/>
                <w:lang w:eastAsia="ja-JP"/>
              </w:rPr>
            </w:pPr>
            <w:ins w:id="6" w:author="문정민님(Jung-Min Moon)/Device개발팀" w:date="2023-05-03T16:34:00Z">
              <w:r w:rsidRPr="0024034C">
                <w:rPr>
                  <w:rFonts w:ascii="Arial" w:hAnsi="Arial"/>
                  <w:sz w:val="18"/>
                </w:rPr>
                <w:t>DC_3A-7A_n40A-n78</w:t>
              </w:r>
              <w:r>
                <w:rPr>
                  <w:rFonts w:ascii="Arial" w:hAnsi="Arial"/>
                  <w:sz w:val="18"/>
                </w:rPr>
                <w:t>C</w:t>
              </w:r>
            </w:ins>
          </w:p>
        </w:tc>
        <w:tc>
          <w:tcPr>
            <w:tcW w:w="3686" w:type="dxa"/>
          </w:tcPr>
          <w:p w14:paraId="34A2CB3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DC_3A_n40A</w:t>
            </w:r>
          </w:p>
          <w:p w14:paraId="645A19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6FA16DF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DC_7A_n40A</w:t>
            </w:r>
          </w:p>
          <w:p w14:paraId="1F057B6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DC_7A_n78A</w:t>
            </w:r>
          </w:p>
        </w:tc>
      </w:tr>
      <w:tr w:rsidR="007325D8" w:rsidRPr="0024034C" w14:paraId="7B50B77C" w14:textId="77777777" w:rsidTr="00321AD5">
        <w:trPr>
          <w:trHeight w:val="187"/>
          <w:jc w:val="center"/>
        </w:trPr>
        <w:tc>
          <w:tcPr>
            <w:tcW w:w="3397" w:type="dxa"/>
            <w:shd w:val="clear" w:color="auto" w:fill="auto"/>
            <w:noWrap/>
          </w:tcPr>
          <w:p w14:paraId="48434CE8" w14:textId="77777777" w:rsidR="007325D8" w:rsidRPr="0024034C" w:rsidRDefault="007325D8" w:rsidP="00321AD5">
            <w:pPr>
              <w:keepNext/>
              <w:keepLines/>
              <w:spacing w:after="0"/>
              <w:jc w:val="center"/>
              <w:rPr>
                <w:rFonts w:ascii="Arial" w:hAnsi="Arial"/>
                <w:sz w:val="18"/>
              </w:rPr>
            </w:pPr>
            <w:r w:rsidRPr="00F02211">
              <w:rPr>
                <w:rFonts w:ascii="Arial" w:hAnsi="Arial"/>
                <w:sz w:val="18"/>
              </w:rPr>
              <w:t>DC_3A-7A_n75A-n78A</w:t>
            </w:r>
          </w:p>
        </w:tc>
        <w:tc>
          <w:tcPr>
            <w:tcW w:w="3686" w:type="dxa"/>
          </w:tcPr>
          <w:p w14:paraId="58EA2E48" w14:textId="77777777" w:rsidR="007325D8" w:rsidRPr="00F02211" w:rsidRDefault="007325D8" w:rsidP="00321AD5">
            <w:pPr>
              <w:keepNext/>
              <w:keepLines/>
              <w:spacing w:after="0"/>
              <w:jc w:val="center"/>
              <w:rPr>
                <w:rFonts w:ascii="Arial" w:hAnsi="Arial"/>
                <w:sz w:val="18"/>
              </w:rPr>
            </w:pPr>
            <w:r w:rsidRPr="00F02211">
              <w:rPr>
                <w:rFonts w:ascii="Arial" w:hAnsi="Arial"/>
                <w:sz w:val="18"/>
              </w:rPr>
              <w:t>DC_3A_n78A</w:t>
            </w:r>
          </w:p>
          <w:p w14:paraId="2AFE5D5E" w14:textId="77777777" w:rsidR="007325D8" w:rsidRPr="0024034C" w:rsidRDefault="007325D8" w:rsidP="00321AD5">
            <w:pPr>
              <w:keepNext/>
              <w:keepLines/>
              <w:spacing w:after="0"/>
              <w:jc w:val="center"/>
              <w:rPr>
                <w:rFonts w:ascii="Arial" w:hAnsi="Arial"/>
                <w:sz w:val="18"/>
              </w:rPr>
            </w:pPr>
            <w:r w:rsidRPr="00F02211">
              <w:rPr>
                <w:rFonts w:ascii="Arial" w:hAnsi="Arial"/>
                <w:sz w:val="18"/>
              </w:rPr>
              <w:t>DC_7A_n78A</w:t>
            </w:r>
          </w:p>
        </w:tc>
      </w:tr>
      <w:tr w:rsidR="007325D8" w:rsidRPr="0024034C" w14:paraId="17B87083" w14:textId="77777777" w:rsidTr="00321AD5">
        <w:trPr>
          <w:trHeight w:val="187"/>
          <w:jc w:val="center"/>
        </w:trPr>
        <w:tc>
          <w:tcPr>
            <w:tcW w:w="3397" w:type="dxa"/>
            <w:shd w:val="clear" w:color="auto" w:fill="auto"/>
            <w:noWrap/>
          </w:tcPr>
          <w:p w14:paraId="629C162B"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DC_3A-7A_SUL_n78A-n80A</w:t>
            </w:r>
          </w:p>
          <w:p w14:paraId="190B4ED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DC_3C-7A_SUL_n78A-n80A</w:t>
            </w:r>
          </w:p>
        </w:tc>
        <w:tc>
          <w:tcPr>
            <w:tcW w:w="3686" w:type="dxa"/>
          </w:tcPr>
          <w:p w14:paraId="61DCFC3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DC_3A_n78A</w:t>
            </w:r>
          </w:p>
          <w:p w14:paraId="75C520A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6826982"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DC_7A_n78A</w:t>
            </w:r>
          </w:p>
          <w:p w14:paraId="7416549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DC_7A_n80A</w:t>
            </w:r>
          </w:p>
        </w:tc>
      </w:tr>
      <w:tr w:rsidR="007325D8" w:rsidRPr="0024034C" w14:paraId="07223811" w14:textId="77777777" w:rsidTr="00321AD5">
        <w:trPr>
          <w:trHeight w:val="187"/>
          <w:jc w:val="center"/>
        </w:trPr>
        <w:tc>
          <w:tcPr>
            <w:tcW w:w="3397" w:type="dxa"/>
            <w:shd w:val="clear" w:color="auto" w:fill="auto"/>
            <w:noWrap/>
            <w:vAlign w:val="center"/>
          </w:tcPr>
          <w:p w14:paraId="19C1200B"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lang w:eastAsia="ja-JP"/>
              </w:rPr>
              <w:t>DC_3A-8A_n1A-n28A</w:t>
            </w:r>
          </w:p>
        </w:tc>
        <w:tc>
          <w:tcPr>
            <w:tcW w:w="3686" w:type="dxa"/>
            <w:vAlign w:val="center"/>
          </w:tcPr>
          <w:p w14:paraId="20F7004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ED2FCD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3B65E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64C2256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325D8" w:rsidRPr="0024034C" w14:paraId="5ED61C06" w14:textId="77777777" w:rsidTr="00321AD5">
        <w:trPr>
          <w:trHeight w:val="187"/>
          <w:jc w:val="center"/>
        </w:trPr>
        <w:tc>
          <w:tcPr>
            <w:tcW w:w="3397" w:type="dxa"/>
            <w:shd w:val="clear" w:color="auto" w:fill="auto"/>
            <w:noWrap/>
            <w:vAlign w:val="center"/>
          </w:tcPr>
          <w:p w14:paraId="46CD8E83"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lang w:eastAsia="ja-JP"/>
              </w:rPr>
              <w:t>DC_3A-8A_n1A-n40A</w:t>
            </w:r>
          </w:p>
        </w:tc>
        <w:tc>
          <w:tcPr>
            <w:tcW w:w="3686" w:type="dxa"/>
            <w:vAlign w:val="center"/>
          </w:tcPr>
          <w:p w14:paraId="56E1031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141735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6F2712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DEAAC0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325D8" w:rsidRPr="0024034C" w14:paraId="5E7F72C7" w14:textId="77777777" w:rsidTr="00321AD5">
        <w:trPr>
          <w:trHeight w:val="187"/>
          <w:jc w:val="center"/>
        </w:trPr>
        <w:tc>
          <w:tcPr>
            <w:tcW w:w="3397" w:type="dxa"/>
            <w:shd w:val="clear" w:color="auto" w:fill="auto"/>
            <w:noWrap/>
          </w:tcPr>
          <w:p w14:paraId="56FDF4B6"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eastAsia="MS Mincho" w:hAnsi="Arial" w:cs="Arial"/>
                <w:sz w:val="18"/>
                <w:szCs w:val="18"/>
              </w:rPr>
              <w:lastRenderedPageBreak/>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7A1BE7C"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4315891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2C3A1738"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4B999895"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맑은 고딕" w:hAnsi="Arial" w:cs="Arial"/>
                <w:sz w:val="18"/>
                <w:szCs w:val="18"/>
              </w:rPr>
              <w:t>DC_8A_n78A</w:t>
            </w:r>
          </w:p>
        </w:tc>
      </w:tr>
      <w:tr w:rsidR="007325D8" w:rsidRPr="0024034C" w14:paraId="39D1D7F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336A6" w14:textId="77777777" w:rsidR="007325D8" w:rsidRPr="0024034C" w:rsidRDefault="007325D8" w:rsidP="00321A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346FE6"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DC_3A_n1A</w:t>
            </w:r>
          </w:p>
          <w:p w14:paraId="15B58C1F"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DC_3A_n78A</w:t>
            </w:r>
          </w:p>
          <w:p w14:paraId="70CD3243"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0B0E2C9A" w14:textId="77777777" w:rsidR="007325D8" w:rsidRPr="0024034C" w:rsidRDefault="007325D8" w:rsidP="00321AD5">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7325D8" w:rsidRPr="0024034C" w14:paraId="1368939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67479" w14:textId="77777777" w:rsidR="007325D8" w:rsidRDefault="007325D8" w:rsidP="00321AD5">
            <w:pPr>
              <w:keepNext/>
              <w:keepLines/>
              <w:spacing w:after="0"/>
              <w:jc w:val="center"/>
              <w:rPr>
                <w:rFonts w:ascii="Arial" w:hAnsi="Arial" w:cs="Arial"/>
                <w:sz w:val="18"/>
                <w:szCs w:val="18"/>
                <w:lang w:eastAsia="zh-CN"/>
              </w:rPr>
            </w:pPr>
            <w:r>
              <w:rPr>
                <w:rFonts w:ascii="Arial" w:hAnsi="Arial" w:cs="Arial"/>
                <w:sz w:val="18"/>
                <w:szCs w:val="18"/>
                <w:lang w:eastAsia="zh-CN"/>
              </w:rPr>
              <w:t xml:space="preserve">DC_(n)3AA-n8A-n77A </w:t>
            </w:r>
          </w:p>
          <w:p w14:paraId="09BF0EB7" w14:textId="77777777" w:rsidR="007325D8" w:rsidRPr="0084589C" w:rsidRDefault="007325D8" w:rsidP="00321AD5">
            <w:pPr>
              <w:keepNext/>
              <w:keepLines/>
              <w:spacing w:after="0"/>
              <w:jc w:val="center"/>
              <w:rPr>
                <w:rFonts w:ascii="Arial" w:eastAsia="MS Mincho" w:hAnsi="Arial" w:cs="Arial"/>
                <w:sz w:val="18"/>
                <w:szCs w:val="18"/>
              </w:rPr>
            </w:pPr>
            <w:r>
              <w:rPr>
                <w:rFonts w:ascii="Arial" w:hAnsi="Arial" w:cs="Arial"/>
                <w:sz w:val="18"/>
                <w:szCs w:val="18"/>
                <w:lang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1A44446" w14:textId="77777777" w:rsidR="007325D8" w:rsidRPr="00AA1017" w:rsidRDefault="007325D8" w:rsidP="00321AD5">
            <w:pPr>
              <w:keepNext/>
              <w:keepLines/>
              <w:spacing w:after="0"/>
              <w:jc w:val="center"/>
              <w:rPr>
                <w:rFonts w:ascii="Arial" w:hAnsi="Arial" w:cs="Arial"/>
                <w:sz w:val="18"/>
                <w:szCs w:val="18"/>
                <w:vertAlign w:val="superscript"/>
                <w:lang w:eastAsia="zh-CN"/>
              </w:rPr>
            </w:pPr>
            <w:r>
              <w:rPr>
                <w:rFonts w:ascii="Arial" w:eastAsia="맑은 고딕" w:hAnsi="Arial" w:cs="Arial"/>
                <w:sz w:val="18"/>
                <w:szCs w:val="18"/>
              </w:rPr>
              <w:t>DC_(n)3AA</w:t>
            </w:r>
            <w:r>
              <w:rPr>
                <w:rFonts w:ascii="Arial" w:hAnsi="Arial" w:cs="Arial" w:hint="eastAsia"/>
                <w:sz w:val="18"/>
                <w:szCs w:val="18"/>
                <w:vertAlign w:val="superscript"/>
                <w:lang w:eastAsia="zh-CN"/>
              </w:rPr>
              <w:t>4</w:t>
            </w:r>
          </w:p>
          <w:p w14:paraId="15DBD0FA" w14:textId="77777777" w:rsidR="007325D8" w:rsidRDefault="007325D8" w:rsidP="00321AD5">
            <w:pPr>
              <w:keepNext/>
              <w:keepLines/>
              <w:spacing w:after="0"/>
              <w:jc w:val="center"/>
              <w:rPr>
                <w:rFonts w:ascii="Arial" w:eastAsia="맑은 고딕" w:hAnsi="Arial" w:cs="Arial"/>
                <w:sz w:val="18"/>
                <w:szCs w:val="18"/>
              </w:rPr>
            </w:pPr>
            <w:r>
              <w:rPr>
                <w:rFonts w:ascii="Arial" w:eastAsia="맑은 고딕" w:hAnsi="Arial" w:cs="Arial"/>
                <w:sz w:val="18"/>
                <w:szCs w:val="18"/>
              </w:rPr>
              <w:t>DC_3A_n8A</w:t>
            </w:r>
          </w:p>
          <w:p w14:paraId="2CECCC5B" w14:textId="77777777" w:rsidR="007325D8" w:rsidRPr="0024034C" w:rsidRDefault="007325D8" w:rsidP="00321AD5">
            <w:pPr>
              <w:keepNext/>
              <w:keepLines/>
              <w:spacing w:after="0"/>
              <w:jc w:val="center"/>
              <w:rPr>
                <w:rFonts w:ascii="Arial" w:eastAsia="맑은 고딕" w:hAnsi="Arial" w:cs="Arial"/>
                <w:sz w:val="18"/>
                <w:szCs w:val="18"/>
              </w:rPr>
            </w:pPr>
            <w:r>
              <w:rPr>
                <w:rFonts w:ascii="Arial" w:eastAsia="맑은 고딕" w:hAnsi="Arial" w:cs="Arial"/>
                <w:sz w:val="18"/>
                <w:szCs w:val="18"/>
              </w:rPr>
              <w:t>DC_3A_n77A</w:t>
            </w:r>
          </w:p>
        </w:tc>
      </w:tr>
      <w:tr w:rsidR="007325D8" w:rsidRPr="0024034C" w14:paraId="07A66CF8" w14:textId="77777777" w:rsidTr="00321AD5">
        <w:trPr>
          <w:trHeight w:val="187"/>
          <w:jc w:val="center"/>
        </w:trPr>
        <w:tc>
          <w:tcPr>
            <w:tcW w:w="3397" w:type="dxa"/>
            <w:shd w:val="clear" w:color="auto" w:fill="auto"/>
            <w:noWrap/>
          </w:tcPr>
          <w:p w14:paraId="2DF3DA58"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F0C3E2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13B9D1C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5AB25CF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rPr>
              <w:t>DC_11A_n28A</w:t>
            </w:r>
          </w:p>
        </w:tc>
      </w:tr>
      <w:tr w:rsidR="007325D8" w:rsidRPr="0024034C" w14:paraId="4022B051" w14:textId="77777777" w:rsidTr="00321AD5">
        <w:trPr>
          <w:trHeight w:val="187"/>
          <w:jc w:val="center"/>
        </w:trPr>
        <w:tc>
          <w:tcPr>
            <w:tcW w:w="3397" w:type="dxa"/>
            <w:shd w:val="clear" w:color="auto" w:fill="auto"/>
            <w:noWrap/>
          </w:tcPr>
          <w:p w14:paraId="16AF20C4"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788BB4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3386200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3B86DEEB"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rPr>
              <w:t>DC_11A_n77A</w:t>
            </w:r>
          </w:p>
        </w:tc>
      </w:tr>
      <w:tr w:rsidR="007325D8" w:rsidRPr="0024034C" w14:paraId="1FABBE50" w14:textId="77777777" w:rsidTr="00321AD5">
        <w:trPr>
          <w:trHeight w:val="187"/>
          <w:jc w:val="center"/>
        </w:trPr>
        <w:tc>
          <w:tcPr>
            <w:tcW w:w="3397" w:type="dxa"/>
            <w:shd w:val="clear" w:color="auto" w:fill="auto"/>
            <w:noWrap/>
          </w:tcPr>
          <w:p w14:paraId="0DD2F031" w14:textId="77777777" w:rsidR="007325D8" w:rsidRPr="0024034C" w:rsidRDefault="007325D8" w:rsidP="00321A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0553654"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0122D0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245535D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73FF2E9A"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rPr>
              <w:t>DC_11A_n77A</w:t>
            </w:r>
          </w:p>
        </w:tc>
      </w:tr>
      <w:tr w:rsidR="007325D8" w:rsidRPr="0024034C" w14:paraId="3B318E7C" w14:textId="77777777" w:rsidTr="00321AD5">
        <w:trPr>
          <w:trHeight w:val="187"/>
          <w:jc w:val="center"/>
        </w:trPr>
        <w:tc>
          <w:tcPr>
            <w:tcW w:w="3397" w:type="dxa"/>
            <w:shd w:val="clear" w:color="auto" w:fill="auto"/>
            <w:noWrap/>
          </w:tcPr>
          <w:p w14:paraId="1AB0B9FD"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8DBD7D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74F4C83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DC_8A_n1A</w:t>
            </w:r>
          </w:p>
          <w:p w14:paraId="6DB1059F"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DC_20A_n1A</w:t>
            </w:r>
          </w:p>
        </w:tc>
      </w:tr>
      <w:tr w:rsidR="007325D8" w:rsidRPr="0024034C" w14:paraId="23659881" w14:textId="77777777" w:rsidTr="00321AD5">
        <w:trPr>
          <w:trHeight w:val="187"/>
          <w:jc w:val="center"/>
        </w:trPr>
        <w:tc>
          <w:tcPr>
            <w:tcW w:w="3397" w:type="dxa"/>
            <w:shd w:val="clear" w:color="auto" w:fill="auto"/>
            <w:noWrap/>
          </w:tcPr>
          <w:p w14:paraId="77341046" w14:textId="77777777" w:rsidR="007325D8" w:rsidRDefault="007325D8" w:rsidP="00321AD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361367B" w14:textId="77777777" w:rsidR="007325D8" w:rsidRPr="0024034C" w:rsidRDefault="007325D8" w:rsidP="00321AD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373D9A2" w14:textId="77777777" w:rsidR="007325D8" w:rsidRDefault="007325D8" w:rsidP="00321AD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6E710A98" w14:textId="77777777" w:rsidR="007325D8" w:rsidRPr="001730F1" w:rsidRDefault="007325D8" w:rsidP="00321AD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1B054E5" w14:textId="77777777" w:rsidR="007325D8" w:rsidRPr="001730F1" w:rsidRDefault="007325D8" w:rsidP="00321AD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4B5896A" w14:textId="77777777" w:rsidR="007325D8" w:rsidRPr="0024034C" w:rsidRDefault="007325D8" w:rsidP="00321AD5">
            <w:pPr>
              <w:keepNext/>
              <w:keepLines/>
              <w:spacing w:after="0"/>
              <w:jc w:val="center"/>
              <w:rPr>
                <w:rFonts w:ascii="Arial" w:hAnsi="Arial"/>
                <w:sz w:val="18"/>
              </w:rPr>
            </w:pPr>
            <w:r w:rsidRPr="001730F1">
              <w:rPr>
                <w:rFonts w:ascii="Arial" w:hAnsi="Arial"/>
                <w:sz w:val="18"/>
                <w:szCs w:val="18"/>
                <w:lang w:eastAsia="ja-JP"/>
              </w:rPr>
              <w:t>DC_20A_n28A</w:t>
            </w:r>
          </w:p>
        </w:tc>
      </w:tr>
      <w:tr w:rsidR="007325D8" w:rsidRPr="0024034C" w14:paraId="072118C6" w14:textId="77777777" w:rsidTr="00321AD5">
        <w:trPr>
          <w:trHeight w:val="187"/>
          <w:jc w:val="center"/>
        </w:trPr>
        <w:tc>
          <w:tcPr>
            <w:tcW w:w="3397" w:type="dxa"/>
            <w:shd w:val="clear" w:color="auto" w:fill="auto"/>
            <w:noWrap/>
          </w:tcPr>
          <w:p w14:paraId="0B98540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DDD1943"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61F156D"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185DAA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325D8" w:rsidRPr="0024034C" w14:paraId="7E252339" w14:textId="77777777" w:rsidTr="00321AD5">
        <w:trPr>
          <w:trHeight w:val="187"/>
          <w:jc w:val="center"/>
        </w:trPr>
        <w:tc>
          <w:tcPr>
            <w:tcW w:w="3397" w:type="dxa"/>
            <w:shd w:val="clear" w:color="auto" w:fill="auto"/>
            <w:noWrap/>
          </w:tcPr>
          <w:p w14:paraId="1BC025F2"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57C74D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029C307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CFC363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32B8FF41"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325D8" w:rsidRPr="0024034C" w14:paraId="0363B4E7" w14:textId="77777777" w:rsidTr="00321AD5">
        <w:trPr>
          <w:trHeight w:val="187"/>
          <w:jc w:val="center"/>
        </w:trPr>
        <w:tc>
          <w:tcPr>
            <w:tcW w:w="3397" w:type="dxa"/>
            <w:shd w:val="clear" w:color="auto" w:fill="auto"/>
            <w:noWrap/>
          </w:tcPr>
          <w:p w14:paraId="71C52DE7"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47EDBD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rPr>
              <w:t>_</w:t>
            </w:r>
            <w:r w:rsidRPr="0024034C">
              <w:rPr>
                <w:rFonts w:ascii="Arial" w:hAnsi="Arial" w:cs="Arial"/>
                <w:sz w:val="18"/>
                <w:lang w:eastAsia="zh-CN"/>
              </w:rPr>
              <w:t>n28A</w:t>
            </w:r>
          </w:p>
          <w:p w14:paraId="01C4E11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8FBC6E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rPr>
              <w:t>_</w:t>
            </w:r>
            <w:r w:rsidRPr="0024034C">
              <w:rPr>
                <w:rFonts w:ascii="Arial" w:hAnsi="Arial" w:cs="Arial"/>
                <w:sz w:val="18"/>
                <w:lang w:eastAsia="zh-CN"/>
              </w:rPr>
              <w:t>n28A</w:t>
            </w:r>
          </w:p>
          <w:p w14:paraId="6E09A74A"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325D8" w:rsidRPr="0024034C" w14:paraId="0485A336" w14:textId="77777777" w:rsidTr="00321AD5">
        <w:trPr>
          <w:trHeight w:val="187"/>
          <w:jc w:val="center"/>
        </w:trPr>
        <w:tc>
          <w:tcPr>
            <w:tcW w:w="3397" w:type="dxa"/>
            <w:shd w:val="clear" w:color="auto" w:fill="auto"/>
            <w:noWrap/>
            <w:vAlign w:val="center"/>
          </w:tcPr>
          <w:p w14:paraId="231FAE8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176414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00B27C3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DC_8A_n78A</w:t>
            </w:r>
          </w:p>
          <w:p w14:paraId="5A54DBE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DC_28A_n78A</w:t>
            </w:r>
          </w:p>
        </w:tc>
      </w:tr>
      <w:tr w:rsidR="007325D8" w:rsidRPr="0024034C" w14:paraId="73759061" w14:textId="77777777" w:rsidTr="00321AD5">
        <w:trPr>
          <w:trHeight w:val="187"/>
          <w:jc w:val="center"/>
        </w:trPr>
        <w:tc>
          <w:tcPr>
            <w:tcW w:w="3397" w:type="dxa"/>
            <w:shd w:val="clear" w:color="auto" w:fill="auto"/>
            <w:noWrap/>
            <w:vAlign w:val="center"/>
          </w:tcPr>
          <w:p w14:paraId="15D30F9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D098D1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DC_3A_n28A</w:t>
            </w:r>
          </w:p>
          <w:p w14:paraId="52775E0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DC_3A_n78A</w:t>
            </w:r>
          </w:p>
          <w:p w14:paraId="485F6A9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DC_8A_n28A</w:t>
            </w:r>
          </w:p>
          <w:p w14:paraId="0F881AB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325D8" w:rsidRPr="0024034C" w14:paraId="453ED83F" w14:textId="77777777" w:rsidTr="00321AD5">
        <w:trPr>
          <w:trHeight w:val="187"/>
          <w:jc w:val="center"/>
        </w:trPr>
        <w:tc>
          <w:tcPr>
            <w:tcW w:w="3397" w:type="dxa"/>
            <w:shd w:val="clear" w:color="auto" w:fill="auto"/>
            <w:noWrap/>
            <w:vAlign w:val="center"/>
          </w:tcPr>
          <w:p w14:paraId="0030D865"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CEA579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DC_3A_n1A</w:t>
            </w:r>
          </w:p>
          <w:p w14:paraId="752FC8F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DC_8A_n1A</w:t>
            </w:r>
          </w:p>
        </w:tc>
      </w:tr>
      <w:tr w:rsidR="007325D8" w:rsidRPr="0024034C" w14:paraId="54D1FDA6" w14:textId="77777777" w:rsidTr="00321AD5">
        <w:trPr>
          <w:trHeight w:val="187"/>
          <w:jc w:val="center"/>
        </w:trPr>
        <w:tc>
          <w:tcPr>
            <w:tcW w:w="3397" w:type="dxa"/>
            <w:shd w:val="clear" w:color="auto" w:fill="auto"/>
            <w:noWrap/>
          </w:tcPr>
          <w:p w14:paraId="16FABB3C" w14:textId="77777777" w:rsidR="007325D8" w:rsidRPr="0024034C" w:rsidRDefault="007325D8" w:rsidP="00321AD5">
            <w:pPr>
              <w:keepNext/>
              <w:keepLines/>
              <w:spacing w:after="0"/>
              <w:jc w:val="center"/>
              <w:rPr>
                <w:rFonts w:ascii="Arial" w:hAnsi="Arial"/>
                <w:sz w:val="18"/>
                <w:lang w:eastAsia="fr-FR"/>
              </w:rPr>
            </w:pPr>
            <w:r w:rsidRPr="0024034C">
              <w:rPr>
                <w:rFonts w:ascii="Arial" w:hAnsi="Arial"/>
                <w:sz w:val="18"/>
                <w:lang w:eastAsia="fr-FR"/>
              </w:rPr>
              <w:t>DC_3A-8A-32A_n28A</w:t>
            </w:r>
          </w:p>
          <w:p w14:paraId="2BEDB82D"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9BF65D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1EB304F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DC_8A_n28A</w:t>
            </w:r>
          </w:p>
        </w:tc>
      </w:tr>
      <w:tr w:rsidR="007325D8" w:rsidRPr="0024034C" w14:paraId="2A6C679F" w14:textId="77777777" w:rsidTr="00321AD5">
        <w:trPr>
          <w:trHeight w:val="187"/>
          <w:jc w:val="center"/>
        </w:trPr>
        <w:tc>
          <w:tcPr>
            <w:tcW w:w="3397" w:type="dxa"/>
            <w:shd w:val="clear" w:color="auto" w:fill="auto"/>
            <w:noWrap/>
            <w:vAlign w:val="center"/>
          </w:tcPr>
          <w:p w14:paraId="16FCB08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70E1CF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DC_3A_n78A</w:t>
            </w:r>
          </w:p>
          <w:p w14:paraId="737A005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DC_8A_n78A</w:t>
            </w:r>
          </w:p>
        </w:tc>
      </w:tr>
      <w:tr w:rsidR="007325D8" w:rsidRPr="0024034C" w14:paraId="5EC531BF" w14:textId="77777777" w:rsidTr="00321AD5">
        <w:trPr>
          <w:trHeight w:val="187"/>
          <w:jc w:val="center"/>
        </w:trPr>
        <w:tc>
          <w:tcPr>
            <w:tcW w:w="3397" w:type="dxa"/>
            <w:shd w:val="clear" w:color="auto" w:fill="auto"/>
            <w:noWrap/>
          </w:tcPr>
          <w:p w14:paraId="1BCFFA08"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4B7D26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DC_3A_n40A</w:t>
            </w:r>
          </w:p>
          <w:p w14:paraId="6B0ECC6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31C433E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DC_8A_n40A</w:t>
            </w:r>
          </w:p>
          <w:p w14:paraId="4F071BE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DC_8A_n78A</w:t>
            </w:r>
          </w:p>
        </w:tc>
      </w:tr>
      <w:tr w:rsidR="007325D8" w:rsidRPr="0024034C" w14:paraId="6ACC963C" w14:textId="77777777" w:rsidTr="00321AD5">
        <w:trPr>
          <w:trHeight w:val="187"/>
          <w:jc w:val="center"/>
        </w:trPr>
        <w:tc>
          <w:tcPr>
            <w:tcW w:w="3397" w:type="dxa"/>
            <w:shd w:val="clear" w:color="auto" w:fill="auto"/>
            <w:noWrap/>
          </w:tcPr>
          <w:p w14:paraId="4E125044"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lastRenderedPageBreak/>
              <w:t>DC_3A-8A-40A_n1A</w:t>
            </w:r>
          </w:p>
          <w:p w14:paraId="2F9E1F6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027EFC3"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725E5E7"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3F1B58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325D8" w:rsidRPr="0024034C" w14:paraId="06547868" w14:textId="77777777" w:rsidTr="00321AD5">
        <w:trPr>
          <w:trHeight w:val="187"/>
          <w:jc w:val="center"/>
        </w:trPr>
        <w:tc>
          <w:tcPr>
            <w:tcW w:w="3397" w:type="dxa"/>
            <w:shd w:val="clear" w:color="auto" w:fill="auto"/>
            <w:noWrap/>
          </w:tcPr>
          <w:p w14:paraId="45AC787A"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DC_3A-8A-40A_n78A</w:t>
            </w:r>
          </w:p>
          <w:p w14:paraId="0496C3C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lang w:eastAsia="ja-JP"/>
              </w:rPr>
              <w:t>DC_3A-8A-40C_n</w:t>
            </w:r>
            <w:r w:rsidRPr="0024034C">
              <w:rPr>
                <w:rFonts w:ascii="Arial" w:hAnsi="Arial" w:cs="Arial"/>
                <w:sz w:val="18"/>
                <w:szCs w:val="18"/>
                <w:lang w:eastAsia="zh-CN"/>
              </w:rPr>
              <w:t>7</w:t>
            </w:r>
            <w:r w:rsidRPr="0024034C">
              <w:rPr>
                <w:rFonts w:ascii="Arial" w:hAnsi="Arial" w:cs="Arial"/>
                <w:sz w:val="18"/>
                <w:szCs w:val="18"/>
                <w:lang w:eastAsia="ja-JP"/>
              </w:rPr>
              <w:t>8A</w:t>
            </w:r>
          </w:p>
        </w:tc>
        <w:tc>
          <w:tcPr>
            <w:tcW w:w="3686" w:type="dxa"/>
          </w:tcPr>
          <w:p w14:paraId="26E07804" w14:textId="77777777" w:rsidR="007325D8" w:rsidRPr="0024034C" w:rsidRDefault="007325D8" w:rsidP="00321A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C68EE13" w14:textId="77777777" w:rsidR="007325D8" w:rsidRPr="0024034C" w:rsidRDefault="007325D8" w:rsidP="00321AD5">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3082005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7325D8" w:rsidRPr="0024034C" w14:paraId="457B61A4" w14:textId="77777777" w:rsidTr="00321AD5">
        <w:trPr>
          <w:trHeight w:val="187"/>
          <w:jc w:val="center"/>
        </w:trPr>
        <w:tc>
          <w:tcPr>
            <w:tcW w:w="3397" w:type="dxa"/>
            <w:shd w:val="clear" w:color="auto" w:fill="auto"/>
            <w:noWrap/>
          </w:tcPr>
          <w:p w14:paraId="719BDCF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DC_3A-8A-40A_n78(2A)</w:t>
            </w:r>
          </w:p>
          <w:p w14:paraId="03799A06"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B169000" w14:textId="77777777" w:rsidR="007325D8" w:rsidRPr="0024034C" w:rsidRDefault="007325D8" w:rsidP="00321A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B9F3633" w14:textId="77777777" w:rsidR="007325D8" w:rsidRPr="0024034C" w:rsidRDefault="007325D8" w:rsidP="00321AD5">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DC_8A_</w:t>
            </w:r>
            <w:r w:rsidRPr="0024034C">
              <w:rPr>
                <w:rFonts w:ascii="Arial" w:hAnsi="Arial" w:cs="Arial"/>
                <w:sz w:val="18"/>
                <w:szCs w:val="18"/>
                <w:lang w:eastAsia="ja-JP"/>
              </w:rPr>
              <w:t>n78</w:t>
            </w:r>
            <w:r w:rsidRPr="0024034C">
              <w:rPr>
                <w:rFonts w:ascii="Arial" w:hAnsi="Arial" w:cs="Arial"/>
                <w:sz w:val="18"/>
                <w:szCs w:val="18"/>
                <w:lang w:eastAsia="fi-FI"/>
              </w:rPr>
              <w:t>A</w:t>
            </w:r>
          </w:p>
          <w:p w14:paraId="05EF3971" w14:textId="77777777" w:rsidR="007325D8" w:rsidRPr="0024034C" w:rsidRDefault="007325D8" w:rsidP="00321AD5">
            <w:pPr>
              <w:keepNext/>
              <w:keepLines/>
              <w:spacing w:after="0"/>
              <w:jc w:val="center"/>
              <w:rPr>
                <w:rFonts w:ascii="Arial" w:hAnsi="Arial" w:cs="Arial"/>
                <w:sz w:val="18"/>
                <w:szCs w:val="18"/>
                <w:lang w:eastAsia="fi-FI"/>
              </w:rPr>
            </w:pPr>
            <w:r w:rsidRPr="0024034C">
              <w:rPr>
                <w:rFonts w:ascii="Arial" w:hAnsi="Arial" w:cs="Arial"/>
                <w:sz w:val="18"/>
                <w:szCs w:val="18"/>
                <w:lang w:eastAsia="fi-FI"/>
              </w:rPr>
              <w:t>DC_</w:t>
            </w:r>
            <w:r w:rsidRPr="0024034C">
              <w:rPr>
                <w:rFonts w:ascii="Arial" w:hAnsi="Arial" w:cs="Arial"/>
                <w:sz w:val="18"/>
                <w:szCs w:val="18"/>
                <w:lang w:eastAsia="ja-JP"/>
              </w:rPr>
              <w:t>40</w:t>
            </w:r>
            <w:r w:rsidRPr="0024034C">
              <w:rPr>
                <w:rFonts w:ascii="Arial" w:hAnsi="Arial" w:cs="Arial"/>
                <w:sz w:val="18"/>
                <w:szCs w:val="18"/>
                <w:lang w:eastAsia="fi-FI"/>
              </w:rPr>
              <w:t>A_</w:t>
            </w:r>
            <w:r w:rsidRPr="0024034C">
              <w:rPr>
                <w:rFonts w:ascii="Arial" w:hAnsi="Arial" w:cs="Arial"/>
                <w:sz w:val="18"/>
                <w:szCs w:val="18"/>
                <w:lang w:eastAsia="ja-JP"/>
              </w:rPr>
              <w:t>n78</w:t>
            </w:r>
            <w:r w:rsidRPr="0024034C">
              <w:rPr>
                <w:rFonts w:ascii="Arial" w:hAnsi="Arial" w:cs="Arial"/>
                <w:sz w:val="18"/>
                <w:szCs w:val="18"/>
                <w:lang w:eastAsia="fi-FI"/>
              </w:rPr>
              <w:t>A</w:t>
            </w:r>
          </w:p>
        </w:tc>
      </w:tr>
      <w:tr w:rsidR="007325D8" w:rsidRPr="0024034C" w14:paraId="14D5351A" w14:textId="77777777" w:rsidTr="00321AD5">
        <w:trPr>
          <w:trHeight w:val="187"/>
          <w:jc w:val="center"/>
        </w:trPr>
        <w:tc>
          <w:tcPr>
            <w:tcW w:w="3397" w:type="dxa"/>
            <w:shd w:val="clear" w:color="auto" w:fill="auto"/>
            <w:noWrap/>
          </w:tcPr>
          <w:p w14:paraId="295DB642" w14:textId="77777777" w:rsidR="007325D8"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B25C81D" w14:textId="77777777" w:rsidR="007325D8" w:rsidRPr="0024034C" w:rsidRDefault="007325D8" w:rsidP="00321AD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eastAsia="zh-CN"/>
              </w:rPr>
              <w:t>C</w:t>
            </w:r>
          </w:p>
        </w:tc>
        <w:tc>
          <w:tcPr>
            <w:tcW w:w="3686" w:type="dxa"/>
          </w:tcPr>
          <w:p w14:paraId="437AB49C" w14:textId="77777777" w:rsidR="007325D8" w:rsidRPr="0024034C" w:rsidRDefault="007325D8" w:rsidP="00321A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556FA7BA" w14:textId="77777777" w:rsidR="007325D8" w:rsidRPr="0024034C" w:rsidRDefault="007325D8" w:rsidP="00321A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782695B" w14:textId="77777777" w:rsidR="007325D8" w:rsidRPr="0024034C" w:rsidRDefault="007325D8" w:rsidP="00321A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1109948"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325D8" w:rsidRPr="0024034C" w14:paraId="73556B52" w14:textId="77777777" w:rsidTr="00321AD5">
        <w:trPr>
          <w:trHeight w:val="187"/>
          <w:jc w:val="center"/>
        </w:trPr>
        <w:tc>
          <w:tcPr>
            <w:tcW w:w="3397" w:type="dxa"/>
            <w:shd w:val="clear" w:color="auto" w:fill="auto"/>
            <w:noWrap/>
          </w:tcPr>
          <w:p w14:paraId="5262E708"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7460DC6"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58B460A"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B0AB0B2"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42965F3"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338C11E" w14:textId="77777777" w:rsidR="007325D8" w:rsidRPr="0024034C" w:rsidRDefault="007325D8" w:rsidP="00321AD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325D8" w:rsidRPr="0024034C" w14:paraId="47F1F165" w14:textId="77777777" w:rsidTr="00321AD5">
        <w:trPr>
          <w:trHeight w:val="187"/>
          <w:jc w:val="center"/>
        </w:trPr>
        <w:tc>
          <w:tcPr>
            <w:tcW w:w="3397" w:type="dxa"/>
            <w:shd w:val="clear" w:color="auto" w:fill="auto"/>
            <w:noWrap/>
          </w:tcPr>
          <w:p w14:paraId="2F03174F"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4A2088B"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72E83FA"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E89F299"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D2CBD43"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8657979" w14:textId="77777777" w:rsidR="007325D8" w:rsidRPr="0024034C" w:rsidRDefault="007325D8" w:rsidP="00321AD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325D8" w:rsidRPr="0024034C" w14:paraId="54954986" w14:textId="77777777" w:rsidTr="00321AD5">
        <w:trPr>
          <w:trHeight w:val="187"/>
          <w:jc w:val="center"/>
        </w:trPr>
        <w:tc>
          <w:tcPr>
            <w:tcW w:w="3397" w:type="dxa"/>
            <w:shd w:val="clear" w:color="auto" w:fill="auto"/>
            <w:noWrap/>
          </w:tcPr>
          <w:p w14:paraId="27C692C0"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DC_3A-8A-41A_n78A</w:t>
            </w:r>
          </w:p>
          <w:p w14:paraId="07F8882D" w14:textId="77777777" w:rsidR="007325D8" w:rsidRPr="0024034C" w:rsidRDefault="007325D8" w:rsidP="00321AD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48CD134"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DC_3A_n78A</w:t>
            </w:r>
          </w:p>
          <w:p w14:paraId="0942B433"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DC_8A_n78A</w:t>
            </w:r>
          </w:p>
          <w:p w14:paraId="5F07C91D"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DC_41A_n78A</w:t>
            </w:r>
          </w:p>
          <w:p w14:paraId="48BB4D67" w14:textId="77777777" w:rsidR="007325D8" w:rsidRPr="0024034C" w:rsidRDefault="007325D8" w:rsidP="00321AD5">
            <w:pPr>
              <w:keepNext/>
              <w:keepLines/>
              <w:spacing w:after="0"/>
              <w:jc w:val="center"/>
              <w:rPr>
                <w:rFonts w:ascii="Arial" w:hAnsi="Arial" w:cs="Arial"/>
                <w:sz w:val="18"/>
                <w:lang w:val="x-none" w:eastAsia="ja-JP"/>
              </w:rPr>
            </w:pPr>
            <w:r>
              <w:rPr>
                <w:rFonts w:ascii="Arial" w:hAnsi="Arial"/>
                <w:sz w:val="18"/>
                <w:lang w:eastAsia="zh-CN"/>
              </w:rPr>
              <w:t>DC_41C_n78A</w:t>
            </w:r>
          </w:p>
        </w:tc>
      </w:tr>
      <w:tr w:rsidR="007325D8" w:rsidRPr="0024034C" w14:paraId="0E1F7F4E" w14:textId="77777777" w:rsidTr="00321AD5">
        <w:trPr>
          <w:trHeight w:val="187"/>
          <w:jc w:val="center"/>
        </w:trPr>
        <w:tc>
          <w:tcPr>
            <w:tcW w:w="3397" w:type="dxa"/>
            <w:shd w:val="clear" w:color="auto" w:fill="auto"/>
            <w:noWrap/>
          </w:tcPr>
          <w:p w14:paraId="7E32831A"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DC_3A-3A-8A-41A_n78A</w:t>
            </w:r>
          </w:p>
          <w:p w14:paraId="72DC6C16" w14:textId="77777777" w:rsidR="007325D8" w:rsidRPr="0024034C" w:rsidRDefault="007325D8" w:rsidP="00321AD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D2B7AB6"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DC_3A_n78A</w:t>
            </w:r>
          </w:p>
          <w:p w14:paraId="580F4F30"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DC_8A_n78A</w:t>
            </w:r>
          </w:p>
          <w:p w14:paraId="5E5DD1AE"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DC_41A_n78A</w:t>
            </w:r>
          </w:p>
          <w:p w14:paraId="5041F9F8" w14:textId="77777777" w:rsidR="007325D8" w:rsidRPr="0024034C" w:rsidRDefault="007325D8" w:rsidP="00321AD5">
            <w:pPr>
              <w:keepNext/>
              <w:keepLines/>
              <w:spacing w:after="0"/>
              <w:jc w:val="center"/>
              <w:rPr>
                <w:rFonts w:ascii="Arial" w:hAnsi="Arial" w:cs="Arial"/>
                <w:sz w:val="18"/>
                <w:lang w:val="x-none" w:eastAsia="ja-JP"/>
              </w:rPr>
            </w:pPr>
            <w:r>
              <w:rPr>
                <w:rFonts w:ascii="Arial" w:hAnsi="Arial"/>
                <w:sz w:val="18"/>
                <w:lang w:eastAsia="zh-CN"/>
              </w:rPr>
              <w:t>DC_41C_n78A</w:t>
            </w:r>
          </w:p>
        </w:tc>
      </w:tr>
      <w:tr w:rsidR="007325D8" w:rsidRPr="0024034C" w14:paraId="78B4A55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638F80" w14:textId="77777777" w:rsidR="007325D8" w:rsidRPr="0024034C" w:rsidRDefault="007325D8" w:rsidP="00321A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B851C3C"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C98F18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0275B530"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DC_8A_n77A</w:t>
            </w:r>
          </w:p>
        </w:tc>
      </w:tr>
      <w:tr w:rsidR="007325D8" w:rsidRPr="0024034C" w14:paraId="07B75876" w14:textId="77777777" w:rsidTr="00321AD5">
        <w:trPr>
          <w:trHeight w:val="187"/>
          <w:jc w:val="center"/>
        </w:trPr>
        <w:tc>
          <w:tcPr>
            <w:tcW w:w="3397" w:type="dxa"/>
            <w:shd w:val="clear" w:color="auto" w:fill="auto"/>
            <w:noWrap/>
          </w:tcPr>
          <w:p w14:paraId="4536D4B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38B5B8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rPr>
              <w:t>_</w:t>
            </w:r>
            <w:r w:rsidRPr="0024034C">
              <w:rPr>
                <w:rFonts w:ascii="Arial" w:hAnsi="Arial"/>
                <w:sz w:val="18"/>
              </w:rPr>
              <w:t>n77A</w:t>
            </w:r>
          </w:p>
          <w:p w14:paraId="74441FB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DC_3A_n79A</w:t>
            </w:r>
          </w:p>
          <w:p w14:paraId="7481941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2A1BCDE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DC_8A_n79A</w:t>
            </w:r>
          </w:p>
        </w:tc>
      </w:tr>
      <w:tr w:rsidR="007325D8" w:rsidRPr="0024034C" w14:paraId="254700F6" w14:textId="77777777" w:rsidTr="00321AD5">
        <w:trPr>
          <w:trHeight w:val="187"/>
          <w:jc w:val="center"/>
        </w:trPr>
        <w:tc>
          <w:tcPr>
            <w:tcW w:w="3397" w:type="dxa"/>
            <w:shd w:val="clear" w:color="auto" w:fill="auto"/>
            <w:noWrap/>
          </w:tcPr>
          <w:p w14:paraId="1FC9612A"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24"/>
                <w:lang w:eastAsia="ja-JP"/>
              </w:rPr>
              <w:t>DC_3A-8A_SUL_n78A-n80A</w:t>
            </w:r>
          </w:p>
        </w:tc>
        <w:tc>
          <w:tcPr>
            <w:tcW w:w="3686" w:type="dxa"/>
          </w:tcPr>
          <w:p w14:paraId="0BA147E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DC_3A_n78A</w:t>
            </w:r>
          </w:p>
          <w:p w14:paraId="454F180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65941C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DC_8A_n78A</w:t>
            </w:r>
          </w:p>
          <w:p w14:paraId="293D071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DC_8A_n80A</w:t>
            </w:r>
          </w:p>
        </w:tc>
      </w:tr>
      <w:tr w:rsidR="007325D8" w:rsidRPr="0024034C" w14:paraId="579691F1" w14:textId="77777777" w:rsidTr="00321AD5">
        <w:trPr>
          <w:trHeight w:val="187"/>
          <w:jc w:val="center"/>
        </w:trPr>
        <w:tc>
          <w:tcPr>
            <w:tcW w:w="3397" w:type="dxa"/>
            <w:shd w:val="clear" w:color="auto" w:fill="auto"/>
            <w:noWrap/>
          </w:tcPr>
          <w:p w14:paraId="2FFCA8E5"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AE836A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DC_3A_n28A</w:t>
            </w:r>
          </w:p>
          <w:p w14:paraId="0984856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DC_3A_n77A</w:t>
            </w:r>
          </w:p>
          <w:p w14:paraId="3BFD60E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DC_11A_n28A</w:t>
            </w:r>
          </w:p>
          <w:p w14:paraId="027B847E"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lang w:eastAsia="ja-JP"/>
              </w:rPr>
              <w:t>DC_11A_n77A</w:t>
            </w:r>
          </w:p>
        </w:tc>
      </w:tr>
      <w:tr w:rsidR="007325D8" w:rsidRPr="0024034C" w14:paraId="0F93C7B3" w14:textId="77777777" w:rsidTr="00321AD5">
        <w:trPr>
          <w:trHeight w:val="187"/>
          <w:jc w:val="center"/>
        </w:trPr>
        <w:tc>
          <w:tcPr>
            <w:tcW w:w="3397" w:type="dxa"/>
            <w:shd w:val="clear" w:color="auto" w:fill="auto"/>
            <w:noWrap/>
          </w:tcPr>
          <w:p w14:paraId="46699EE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D02A27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DC_3A_n28A</w:t>
            </w:r>
          </w:p>
          <w:p w14:paraId="491EB9A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DC_3A_n77A</w:t>
            </w:r>
          </w:p>
          <w:p w14:paraId="3AC5AF2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DC_11A_n28A</w:t>
            </w:r>
          </w:p>
          <w:p w14:paraId="4CDE84A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DC_11A_n77A</w:t>
            </w:r>
          </w:p>
        </w:tc>
      </w:tr>
      <w:tr w:rsidR="007325D8" w:rsidRPr="0024034C" w14:paraId="169A0E88" w14:textId="77777777" w:rsidTr="00321AD5">
        <w:trPr>
          <w:trHeight w:val="187"/>
          <w:jc w:val="center"/>
        </w:trPr>
        <w:tc>
          <w:tcPr>
            <w:tcW w:w="3397" w:type="dxa"/>
            <w:shd w:val="clear" w:color="auto" w:fill="auto"/>
            <w:noWrap/>
          </w:tcPr>
          <w:p w14:paraId="3360C704"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DC_3A-18A_n3A-n41A</w:t>
            </w:r>
          </w:p>
        </w:tc>
        <w:tc>
          <w:tcPr>
            <w:tcW w:w="3686" w:type="dxa"/>
          </w:tcPr>
          <w:p w14:paraId="22BFA5A5" w14:textId="77777777" w:rsidR="007325D8" w:rsidRPr="0024034C" w:rsidRDefault="007325D8" w:rsidP="00321A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D425F78"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6553EB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F54785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325D8" w:rsidRPr="0024034C" w14:paraId="6840AB63" w14:textId="77777777" w:rsidTr="00321AD5">
        <w:trPr>
          <w:trHeight w:val="187"/>
          <w:jc w:val="center"/>
        </w:trPr>
        <w:tc>
          <w:tcPr>
            <w:tcW w:w="3397" w:type="dxa"/>
            <w:shd w:val="clear" w:color="auto" w:fill="auto"/>
            <w:noWrap/>
          </w:tcPr>
          <w:p w14:paraId="2F2C385F"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4E7B5A7F" w14:textId="77777777" w:rsidR="007325D8" w:rsidRPr="0024034C" w:rsidRDefault="007325D8" w:rsidP="00321A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D4B86A3" w14:textId="77777777" w:rsidR="007325D8" w:rsidRPr="0024034C" w:rsidRDefault="007325D8" w:rsidP="00321AD5">
            <w:pPr>
              <w:keepNext/>
              <w:keepLines/>
              <w:spacing w:after="0"/>
              <w:jc w:val="center"/>
              <w:rPr>
                <w:rFonts w:ascii="Arial" w:hAnsi="Arial"/>
                <w:sz w:val="18"/>
                <w:szCs w:val="16"/>
                <w:lang w:eastAsia="zh-CN"/>
              </w:rPr>
            </w:pPr>
            <w:r w:rsidRPr="0024034C">
              <w:rPr>
                <w:rFonts w:ascii="Arial" w:hAnsi="Arial"/>
                <w:sz w:val="18"/>
                <w:szCs w:val="16"/>
              </w:rPr>
              <w:t>DC_3A_n77A</w:t>
            </w:r>
          </w:p>
          <w:p w14:paraId="05790684" w14:textId="77777777" w:rsidR="007325D8" w:rsidRPr="0024034C" w:rsidRDefault="007325D8" w:rsidP="00321A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EFBADA1" w14:textId="77777777" w:rsidR="007325D8" w:rsidRPr="0024034C" w:rsidRDefault="007325D8" w:rsidP="00321A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325D8" w:rsidRPr="0024034C" w14:paraId="7E4BD932" w14:textId="77777777" w:rsidTr="00321AD5">
        <w:trPr>
          <w:trHeight w:val="187"/>
          <w:jc w:val="center"/>
        </w:trPr>
        <w:tc>
          <w:tcPr>
            <w:tcW w:w="3397" w:type="dxa"/>
            <w:shd w:val="clear" w:color="auto" w:fill="auto"/>
            <w:noWrap/>
          </w:tcPr>
          <w:p w14:paraId="13FBF41F"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43D1061B" w14:textId="77777777" w:rsidR="007325D8" w:rsidRPr="0024034C" w:rsidRDefault="007325D8" w:rsidP="00321A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4E4002B" w14:textId="77777777" w:rsidR="007325D8" w:rsidRPr="0024034C" w:rsidRDefault="007325D8" w:rsidP="00321AD5">
            <w:pPr>
              <w:keepNext/>
              <w:keepLines/>
              <w:spacing w:after="0"/>
              <w:jc w:val="center"/>
              <w:rPr>
                <w:rFonts w:ascii="Arial" w:hAnsi="Arial"/>
                <w:sz w:val="18"/>
                <w:szCs w:val="16"/>
                <w:lang w:eastAsia="zh-CN"/>
              </w:rPr>
            </w:pPr>
            <w:r w:rsidRPr="0024034C">
              <w:rPr>
                <w:rFonts w:ascii="Arial" w:hAnsi="Arial"/>
                <w:sz w:val="18"/>
                <w:szCs w:val="16"/>
              </w:rPr>
              <w:t>DC_3A_n78A</w:t>
            </w:r>
          </w:p>
          <w:p w14:paraId="79E73A99" w14:textId="77777777" w:rsidR="007325D8" w:rsidRPr="0024034C" w:rsidRDefault="007325D8" w:rsidP="00321A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6BFFCA3" w14:textId="77777777" w:rsidR="007325D8" w:rsidRPr="0024034C" w:rsidRDefault="007325D8" w:rsidP="00321A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325D8" w:rsidRPr="0024034C" w14:paraId="57A19147" w14:textId="77777777" w:rsidTr="00321AD5">
        <w:trPr>
          <w:trHeight w:val="187"/>
          <w:jc w:val="center"/>
        </w:trPr>
        <w:tc>
          <w:tcPr>
            <w:tcW w:w="3397" w:type="dxa"/>
            <w:shd w:val="clear" w:color="auto" w:fill="auto"/>
            <w:noWrap/>
          </w:tcPr>
          <w:p w14:paraId="3ED84727"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DC_3A-18A_n28A-n41A</w:t>
            </w:r>
          </w:p>
        </w:tc>
        <w:tc>
          <w:tcPr>
            <w:tcW w:w="3686" w:type="dxa"/>
          </w:tcPr>
          <w:p w14:paraId="0A2E83E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p w14:paraId="3586FB80"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66B3B6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AD20F4C"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7325D8" w:rsidRPr="0024034C" w14:paraId="6B4DC36C" w14:textId="77777777" w:rsidTr="00321AD5">
        <w:trPr>
          <w:trHeight w:val="187"/>
          <w:jc w:val="center"/>
        </w:trPr>
        <w:tc>
          <w:tcPr>
            <w:tcW w:w="3397" w:type="dxa"/>
            <w:shd w:val="clear" w:color="auto" w:fill="auto"/>
            <w:noWrap/>
          </w:tcPr>
          <w:p w14:paraId="6C4F333F"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DC_3A-18A_n28A-n77A</w:t>
            </w:r>
          </w:p>
        </w:tc>
        <w:tc>
          <w:tcPr>
            <w:tcW w:w="3686" w:type="dxa"/>
          </w:tcPr>
          <w:p w14:paraId="356DEBA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p w14:paraId="54F63192"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03D887F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E4744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2714CE19" w14:textId="77777777" w:rsidTr="00321AD5">
        <w:trPr>
          <w:trHeight w:val="187"/>
          <w:jc w:val="center"/>
        </w:trPr>
        <w:tc>
          <w:tcPr>
            <w:tcW w:w="3397" w:type="dxa"/>
            <w:shd w:val="clear" w:color="auto" w:fill="auto"/>
            <w:noWrap/>
          </w:tcPr>
          <w:p w14:paraId="214EFB33"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E079BD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p w14:paraId="34F21F15"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79F474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47DBEFD"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143A44F5" w14:textId="77777777" w:rsidTr="00321AD5">
        <w:trPr>
          <w:trHeight w:val="187"/>
          <w:jc w:val="center"/>
        </w:trPr>
        <w:tc>
          <w:tcPr>
            <w:tcW w:w="3397" w:type="dxa"/>
            <w:shd w:val="clear" w:color="auto" w:fill="auto"/>
            <w:noWrap/>
          </w:tcPr>
          <w:p w14:paraId="643354EB"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DC_3A-18A_n28A-n78A</w:t>
            </w:r>
          </w:p>
        </w:tc>
        <w:tc>
          <w:tcPr>
            <w:tcW w:w="3686" w:type="dxa"/>
          </w:tcPr>
          <w:p w14:paraId="204DB24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p w14:paraId="5FBD581C"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DEA0FD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76EE45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325D8" w:rsidRPr="0024034C" w14:paraId="5CFD863D" w14:textId="77777777" w:rsidTr="00321AD5">
        <w:trPr>
          <w:trHeight w:val="187"/>
          <w:jc w:val="center"/>
        </w:trPr>
        <w:tc>
          <w:tcPr>
            <w:tcW w:w="3397" w:type="dxa"/>
            <w:shd w:val="clear" w:color="auto" w:fill="auto"/>
            <w:noWrap/>
          </w:tcPr>
          <w:p w14:paraId="1A7427B3"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523B67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DC_3A_n28A</w:t>
            </w:r>
          </w:p>
          <w:p w14:paraId="761B2AFF"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B4D74F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58C289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325D8" w:rsidRPr="0024034C" w14:paraId="4BA92B13" w14:textId="77777777" w:rsidTr="00321AD5">
        <w:trPr>
          <w:trHeight w:val="187"/>
          <w:jc w:val="center"/>
        </w:trPr>
        <w:tc>
          <w:tcPr>
            <w:tcW w:w="3397" w:type="dxa"/>
            <w:shd w:val="clear" w:color="auto" w:fill="auto"/>
            <w:noWrap/>
          </w:tcPr>
          <w:p w14:paraId="0513AF26"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DC_3A-18A_n41A-n77A</w:t>
            </w:r>
          </w:p>
        </w:tc>
        <w:tc>
          <w:tcPr>
            <w:tcW w:w="3686" w:type="dxa"/>
          </w:tcPr>
          <w:p w14:paraId="5F33083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DC_3A_n41A</w:t>
            </w:r>
          </w:p>
          <w:p w14:paraId="43CFF848"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C74C01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5FB1032"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4AB086AD" w14:textId="77777777" w:rsidTr="00321AD5">
        <w:trPr>
          <w:trHeight w:val="187"/>
          <w:jc w:val="center"/>
        </w:trPr>
        <w:tc>
          <w:tcPr>
            <w:tcW w:w="3397" w:type="dxa"/>
            <w:shd w:val="clear" w:color="auto" w:fill="auto"/>
            <w:noWrap/>
          </w:tcPr>
          <w:p w14:paraId="33E65AB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733A82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DC_3A_n41A</w:t>
            </w:r>
          </w:p>
          <w:p w14:paraId="03C7A3F0"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CE8DCA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C65711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7325D8" w:rsidRPr="0024034C" w14:paraId="44B1FBE2" w14:textId="77777777" w:rsidTr="00321AD5">
        <w:trPr>
          <w:trHeight w:val="187"/>
          <w:jc w:val="center"/>
        </w:trPr>
        <w:tc>
          <w:tcPr>
            <w:tcW w:w="3397" w:type="dxa"/>
            <w:shd w:val="clear" w:color="auto" w:fill="auto"/>
            <w:noWrap/>
          </w:tcPr>
          <w:p w14:paraId="712B7655"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zh-CN"/>
              </w:rPr>
              <w:t>DC_3A-18A_n41A-n78A</w:t>
            </w:r>
          </w:p>
        </w:tc>
        <w:tc>
          <w:tcPr>
            <w:tcW w:w="3686" w:type="dxa"/>
          </w:tcPr>
          <w:p w14:paraId="2B6792C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DC_3A_n41A</w:t>
            </w:r>
          </w:p>
          <w:p w14:paraId="3F7634A8"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4CEE78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093E482"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325D8" w:rsidRPr="0024034C" w14:paraId="13F84581" w14:textId="77777777" w:rsidTr="00321AD5">
        <w:trPr>
          <w:trHeight w:val="187"/>
          <w:jc w:val="center"/>
        </w:trPr>
        <w:tc>
          <w:tcPr>
            <w:tcW w:w="3397" w:type="dxa"/>
            <w:shd w:val="clear" w:color="auto" w:fill="auto"/>
            <w:noWrap/>
          </w:tcPr>
          <w:p w14:paraId="7B18F0D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6DBF79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DC_3A_n41A</w:t>
            </w:r>
          </w:p>
          <w:p w14:paraId="3FB732F4"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22A8A3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505361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7325D8" w:rsidRPr="0024034C" w14:paraId="68C308E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F2E18" w14:textId="77777777" w:rsidR="007325D8" w:rsidRPr="0024034C" w:rsidRDefault="007325D8" w:rsidP="00321A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DE82C75"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EFE40E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B0C7A7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325D8" w:rsidRPr="0024034C" w14:paraId="0CDD7BB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AB3A2" w14:textId="77777777" w:rsidR="007325D8" w:rsidRPr="0024034C" w:rsidRDefault="007325D8" w:rsidP="00321A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0A1C86"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EF5363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02EC23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325D8" w:rsidRPr="0024034C" w14:paraId="7E771304" w14:textId="77777777" w:rsidTr="00321AD5">
        <w:trPr>
          <w:trHeight w:val="187"/>
          <w:jc w:val="center"/>
        </w:trPr>
        <w:tc>
          <w:tcPr>
            <w:tcW w:w="3397" w:type="dxa"/>
            <w:shd w:val="clear" w:color="auto" w:fill="auto"/>
            <w:noWrap/>
          </w:tcPr>
          <w:p w14:paraId="27DFFD1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DC_3A-18A-42A_n79A</w:t>
            </w:r>
          </w:p>
          <w:p w14:paraId="56FE0F03"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B92B8E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6CBAB4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325D8" w:rsidRPr="0024034C" w14:paraId="4FF1E241" w14:textId="77777777" w:rsidTr="00321AD5">
        <w:trPr>
          <w:trHeight w:val="187"/>
          <w:jc w:val="center"/>
        </w:trPr>
        <w:tc>
          <w:tcPr>
            <w:tcW w:w="3397" w:type="dxa"/>
            <w:shd w:val="clear" w:color="auto" w:fill="auto"/>
            <w:noWrap/>
          </w:tcPr>
          <w:p w14:paraId="3921784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540F8D4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73AB24E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DC_3A_n77A</w:t>
            </w:r>
          </w:p>
          <w:p w14:paraId="07B3521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056006C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DC_19A_n77A</w:t>
            </w:r>
          </w:p>
        </w:tc>
      </w:tr>
      <w:tr w:rsidR="007325D8" w:rsidRPr="0024034C" w14:paraId="5BF7D607" w14:textId="77777777" w:rsidTr="00321AD5">
        <w:trPr>
          <w:trHeight w:val="187"/>
          <w:jc w:val="center"/>
        </w:trPr>
        <w:tc>
          <w:tcPr>
            <w:tcW w:w="3397" w:type="dxa"/>
            <w:shd w:val="clear" w:color="auto" w:fill="auto"/>
            <w:noWrap/>
          </w:tcPr>
          <w:p w14:paraId="0D81B42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3E8FC2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5C1E690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DC_3A_n78A</w:t>
            </w:r>
          </w:p>
          <w:p w14:paraId="15AF9A2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0CBA23B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DC_19A_n78A</w:t>
            </w:r>
          </w:p>
        </w:tc>
      </w:tr>
      <w:tr w:rsidR="007325D8" w:rsidRPr="0024034C" w14:paraId="221E448A" w14:textId="77777777" w:rsidTr="00321AD5">
        <w:trPr>
          <w:trHeight w:val="187"/>
          <w:jc w:val="center"/>
        </w:trPr>
        <w:tc>
          <w:tcPr>
            <w:tcW w:w="3397" w:type="dxa"/>
            <w:shd w:val="clear" w:color="auto" w:fill="auto"/>
            <w:noWrap/>
          </w:tcPr>
          <w:p w14:paraId="4DDAA22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lastRenderedPageBreak/>
              <w:t>DC_3A-19A_n1A-n79A</w:t>
            </w:r>
            <w:r w:rsidRPr="0024034C">
              <w:rPr>
                <w:rFonts w:ascii="Arial" w:hAnsi="Arial"/>
                <w:sz w:val="18"/>
                <w:vertAlign w:val="superscript"/>
                <w:lang w:eastAsia="ja-JP"/>
              </w:rPr>
              <w:t>2</w:t>
            </w:r>
          </w:p>
        </w:tc>
        <w:tc>
          <w:tcPr>
            <w:tcW w:w="3686" w:type="dxa"/>
          </w:tcPr>
          <w:p w14:paraId="578AD92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04B98F1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DC_3A_n79A</w:t>
            </w:r>
          </w:p>
          <w:p w14:paraId="5DB39B6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4E5EB3A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DC_19A_n79A</w:t>
            </w:r>
          </w:p>
        </w:tc>
      </w:tr>
      <w:tr w:rsidR="007325D8" w:rsidRPr="0024034C" w14:paraId="4CC7547A" w14:textId="77777777" w:rsidTr="00321AD5">
        <w:trPr>
          <w:trHeight w:val="187"/>
          <w:jc w:val="center"/>
        </w:trPr>
        <w:tc>
          <w:tcPr>
            <w:tcW w:w="3397" w:type="dxa"/>
            <w:shd w:val="clear" w:color="auto" w:fill="auto"/>
            <w:noWrap/>
          </w:tcPr>
          <w:p w14:paraId="7E38312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CC3A3C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86DE84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7B74920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DC_19A_n77A</w:t>
            </w:r>
          </w:p>
          <w:p w14:paraId="421222A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DC_21A_n77A</w:t>
            </w:r>
          </w:p>
        </w:tc>
      </w:tr>
      <w:tr w:rsidR="007325D8" w:rsidRPr="0024034C" w14:paraId="559C04C2" w14:textId="77777777" w:rsidTr="00321AD5">
        <w:trPr>
          <w:trHeight w:val="187"/>
          <w:jc w:val="center"/>
        </w:trPr>
        <w:tc>
          <w:tcPr>
            <w:tcW w:w="3397" w:type="dxa"/>
            <w:shd w:val="clear" w:color="auto" w:fill="auto"/>
            <w:noWrap/>
          </w:tcPr>
          <w:p w14:paraId="1600ABE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2D09A9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07C821A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23BFA20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DC_19A_n78A</w:t>
            </w:r>
          </w:p>
          <w:p w14:paraId="09B73C9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DC_21A_n78A</w:t>
            </w:r>
          </w:p>
        </w:tc>
      </w:tr>
      <w:tr w:rsidR="007325D8" w:rsidRPr="0024034C" w14:paraId="7CAC07DA" w14:textId="77777777" w:rsidTr="00321AD5">
        <w:trPr>
          <w:trHeight w:val="187"/>
          <w:jc w:val="center"/>
        </w:trPr>
        <w:tc>
          <w:tcPr>
            <w:tcW w:w="3397" w:type="dxa"/>
            <w:shd w:val="clear" w:color="auto" w:fill="auto"/>
            <w:noWrap/>
          </w:tcPr>
          <w:p w14:paraId="5D6F5E2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47B78D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FD7FAA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7BB74F4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DC_19A_n79A</w:t>
            </w:r>
          </w:p>
          <w:p w14:paraId="426A222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DC_21A_n79A</w:t>
            </w:r>
          </w:p>
        </w:tc>
      </w:tr>
      <w:tr w:rsidR="007325D8" w:rsidRPr="0024034C" w14:paraId="0EA4BB1C" w14:textId="77777777" w:rsidTr="00321AD5">
        <w:trPr>
          <w:trHeight w:val="187"/>
          <w:jc w:val="center"/>
        </w:trPr>
        <w:tc>
          <w:tcPr>
            <w:tcW w:w="3397" w:type="dxa"/>
            <w:shd w:val="clear" w:color="auto" w:fill="auto"/>
            <w:noWrap/>
          </w:tcPr>
          <w:p w14:paraId="6EB63B6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012503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399C077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31D6AC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DC_19A_n1A</w:t>
            </w:r>
          </w:p>
          <w:p w14:paraId="13B129F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325D8" w:rsidRPr="0024034C" w14:paraId="3494F1F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AADFB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65622D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183490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49570DB"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41736D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99F745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3EFF7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6CDB4F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DC_19A_n77A</w:t>
            </w:r>
          </w:p>
        </w:tc>
      </w:tr>
      <w:tr w:rsidR="007325D8" w:rsidRPr="0024034C" w14:paraId="3A211DB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3484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BC7AFF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6B5919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E9EE3A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10909EC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7278CE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5599F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660071F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DC_19A_n78A</w:t>
            </w:r>
          </w:p>
        </w:tc>
      </w:tr>
      <w:tr w:rsidR="007325D8" w:rsidRPr="0024034C" w14:paraId="4AA816AB" w14:textId="77777777" w:rsidTr="00321AD5">
        <w:trPr>
          <w:trHeight w:val="187"/>
          <w:jc w:val="center"/>
        </w:trPr>
        <w:tc>
          <w:tcPr>
            <w:tcW w:w="3397" w:type="dxa"/>
            <w:shd w:val="clear" w:color="auto" w:fill="auto"/>
            <w:noWrap/>
          </w:tcPr>
          <w:p w14:paraId="237EFC6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9A506D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B03DAF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DF326EB"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428D74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DD73A0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4D8D3D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7D44922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DC_19A_n79A</w:t>
            </w:r>
          </w:p>
        </w:tc>
      </w:tr>
      <w:tr w:rsidR="007325D8" w:rsidRPr="0024034C" w14:paraId="18AFDF05" w14:textId="77777777" w:rsidTr="00321AD5">
        <w:trPr>
          <w:trHeight w:val="187"/>
          <w:jc w:val="center"/>
        </w:trPr>
        <w:tc>
          <w:tcPr>
            <w:tcW w:w="3397" w:type="dxa"/>
            <w:shd w:val="clear" w:color="auto" w:fill="auto"/>
            <w:noWrap/>
          </w:tcPr>
          <w:p w14:paraId="2D7A8DF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rPr>
              <w:t>DC_3A-19A_n77A-n79A</w:t>
            </w:r>
          </w:p>
        </w:tc>
        <w:tc>
          <w:tcPr>
            <w:tcW w:w="3686" w:type="dxa"/>
          </w:tcPr>
          <w:p w14:paraId="51A6040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DC_19A_n77A</w:t>
            </w:r>
          </w:p>
          <w:p w14:paraId="68F4F6E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DC_19A_n79A</w:t>
            </w:r>
          </w:p>
        </w:tc>
      </w:tr>
      <w:tr w:rsidR="007325D8" w:rsidRPr="0024034C" w14:paraId="750185FA" w14:textId="77777777" w:rsidTr="00321AD5">
        <w:trPr>
          <w:trHeight w:val="187"/>
          <w:jc w:val="center"/>
        </w:trPr>
        <w:tc>
          <w:tcPr>
            <w:tcW w:w="3397" w:type="dxa"/>
            <w:shd w:val="clear" w:color="auto" w:fill="auto"/>
            <w:noWrap/>
          </w:tcPr>
          <w:p w14:paraId="2E0B8F0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rPr>
              <w:t>DC_3A-19A_n78A-n79A</w:t>
            </w:r>
          </w:p>
        </w:tc>
        <w:tc>
          <w:tcPr>
            <w:tcW w:w="3686" w:type="dxa"/>
          </w:tcPr>
          <w:p w14:paraId="0C7A823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DC_19A_n78A</w:t>
            </w:r>
          </w:p>
          <w:p w14:paraId="52E34CA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DC_19A_n79A</w:t>
            </w:r>
          </w:p>
        </w:tc>
      </w:tr>
      <w:tr w:rsidR="007325D8" w:rsidRPr="0024034C" w14:paraId="38630B8D" w14:textId="77777777" w:rsidTr="00321AD5">
        <w:trPr>
          <w:trHeight w:val="187"/>
          <w:jc w:val="center"/>
        </w:trPr>
        <w:tc>
          <w:tcPr>
            <w:tcW w:w="3397" w:type="dxa"/>
            <w:shd w:val="clear" w:color="auto" w:fill="auto"/>
            <w:noWrap/>
          </w:tcPr>
          <w:p w14:paraId="567DAEB2"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lang w:eastAsia="zh-TW"/>
              </w:rPr>
              <w:t>DC_3A-20A_n1A-n7A</w:t>
            </w:r>
          </w:p>
        </w:tc>
        <w:tc>
          <w:tcPr>
            <w:tcW w:w="3686" w:type="dxa"/>
          </w:tcPr>
          <w:p w14:paraId="2EA3CBA4"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CC81869"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35D5914"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F2EFB14"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TW"/>
              </w:rPr>
              <w:t>DC_20A_n7A</w:t>
            </w:r>
          </w:p>
        </w:tc>
      </w:tr>
      <w:tr w:rsidR="007325D8" w:rsidRPr="0024034C" w14:paraId="6A3DF041" w14:textId="77777777" w:rsidTr="00321AD5">
        <w:trPr>
          <w:trHeight w:val="187"/>
          <w:jc w:val="center"/>
        </w:trPr>
        <w:tc>
          <w:tcPr>
            <w:tcW w:w="3397" w:type="dxa"/>
            <w:shd w:val="clear" w:color="auto" w:fill="auto"/>
            <w:noWrap/>
          </w:tcPr>
          <w:p w14:paraId="4ABEFF88"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lang w:eastAsia="zh-TW"/>
              </w:rPr>
              <w:t>DC_3C-20A_n1A-n7A</w:t>
            </w:r>
          </w:p>
        </w:tc>
        <w:tc>
          <w:tcPr>
            <w:tcW w:w="3686" w:type="dxa"/>
          </w:tcPr>
          <w:p w14:paraId="1C5DE00C"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68E574"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B377CB7"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AB84FB3"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BD649FC"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6E13F15"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TW"/>
              </w:rPr>
              <w:t>DC_20A_n7A</w:t>
            </w:r>
          </w:p>
        </w:tc>
      </w:tr>
      <w:tr w:rsidR="007325D8" w:rsidRPr="0024034C" w14:paraId="16943AA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6CF7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szCs w:val="16"/>
                <w:lang w:eastAsia="zh-CN"/>
              </w:rPr>
              <w:t>DC_3A-20A_n1A-n28A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02C210FB"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DC_3A_n1A</w:t>
            </w:r>
          </w:p>
          <w:p w14:paraId="6A120D40"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DC_3A_n28A</w:t>
            </w:r>
          </w:p>
          <w:p w14:paraId="51934690"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DC_20A_n1A</w:t>
            </w:r>
          </w:p>
          <w:p w14:paraId="1A06EBE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rPr>
              <w:t>DC_20A_n28A</w:t>
            </w:r>
          </w:p>
        </w:tc>
      </w:tr>
      <w:tr w:rsidR="007325D8" w:rsidRPr="0024034C" w14:paraId="54E2825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C0F89" w14:textId="77777777" w:rsidR="007325D8" w:rsidRPr="0024034C" w:rsidRDefault="007325D8" w:rsidP="00321A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310CCAF2"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DC_3A_n1A</w:t>
            </w:r>
          </w:p>
          <w:p w14:paraId="52D26707"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DC_3A_n28A</w:t>
            </w:r>
          </w:p>
          <w:p w14:paraId="6CC74B76"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DC_20A_n1A</w:t>
            </w:r>
          </w:p>
          <w:p w14:paraId="34A6D87E"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DC_3C_n1A</w:t>
            </w:r>
          </w:p>
          <w:p w14:paraId="7FCC1F87"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DC_20A_n28A</w:t>
            </w:r>
          </w:p>
        </w:tc>
      </w:tr>
      <w:tr w:rsidR="007325D8" w:rsidRPr="00C128FC" w14:paraId="508F9ED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02199" w14:textId="77777777" w:rsidR="007325D8" w:rsidRPr="005902F6" w:rsidRDefault="007325D8" w:rsidP="00321AD5">
            <w:pPr>
              <w:keepNext/>
              <w:keepLines/>
              <w:spacing w:after="0"/>
              <w:jc w:val="center"/>
              <w:rPr>
                <w:rFonts w:ascii="Arial" w:hAnsi="Arial"/>
                <w:sz w:val="18"/>
              </w:rPr>
            </w:pPr>
            <w:r w:rsidRPr="005902F6">
              <w:rPr>
                <w:rFonts w:ascii="Arial" w:hAnsi="Arial"/>
                <w:sz w:val="18"/>
              </w:rPr>
              <w:lastRenderedPageBreak/>
              <w:t>DC_3A-20A_n1A-n75A</w:t>
            </w:r>
          </w:p>
        </w:tc>
        <w:tc>
          <w:tcPr>
            <w:tcW w:w="3686" w:type="dxa"/>
            <w:tcBorders>
              <w:top w:val="single" w:sz="4" w:space="0" w:color="auto"/>
              <w:left w:val="single" w:sz="4" w:space="0" w:color="auto"/>
              <w:bottom w:val="single" w:sz="4" w:space="0" w:color="auto"/>
              <w:right w:val="single" w:sz="4" w:space="0" w:color="auto"/>
            </w:tcBorders>
          </w:tcPr>
          <w:p w14:paraId="5005AF11" w14:textId="77777777" w:rsidR="007325D8" w:rsidRPr="005902F6" w:rsidRDefault="007325D8" w:rsidP="00321AD5">
            <w:pPr>
              <w:pStyle w:val="TAC"/>
            </w:pPr>
            <w:r w:rsidRPr="005902F6">
              <w:t>DC_3A_n1A</w:t>
            </w:r>
          </w:p>
          <w:p w14:paraId="0519F9C5" w14:textId="77777777" w:rsidR="007325D8" w:rsidRPr="00C128FC" w:rsidRDefault="007325D8" w:rsidP="00321AD5">
            <w:pPr>
              <w:keepNext/>
              <w:keepLines/>
              <w:spacing w:after="0"/>
              <w:jc w:val="center"/>
              <w:rPr>
                <w:rFonts w:ascii="Arial" w:hAnsi="Arial"/>
                <w:sz w:val="18"/>
              </w:rPr>
            </w:pPr>
            <w:r w:rsidRPr="005902F6">
              <w:rPr>
                <w:rFonts w:ascii="Arial" w:hAnsi="Arial"/>
                <w:sz w:val="18"/>
              </w:rPr>
              <w:t>DC_20A_n1A</w:t>
            </w:r>
          </w:p>
        </w:tc>
      </w:tr>
      <w:tr w:rsidR="007325D8" w:rsidRPr="00C128FC" w14:paraId="23931B2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D27EC" w14:textId="77777777" w:rsidR="007325D8" w:rsidRPr="005902F6" w:rsidRDefault="007325D8" w:rsidP="00321AD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9815AB5" w14:textId="77777777" w:rsidR="007325D8" w:rsidRPr="005902F6" w:rsidRDefault="007325D8" w:rsidP="00321AD5">
            <w:pPr>
              <w:pStyle w:val="TAC"/>
            </w:pPr>
            <w:r w:rsidRPr="005902F6">
              <w:t>DC_3A_n1A</w:t>
            </w:r>
          </w:p>
          <w:p w14:paraId="0281A0A8" w14:textId="77777777" w:rsidR="007325D8" w:rsidRPr="005902F6" w:rsidRDefault="007325D8" w:rsidP="00321AD5">
            <w:pPr>
              <w:pStyle w:val="TAC"/>
            </w:pPr>
            <w:r w:rsidRPr="005902F6">
              <w:t>DC_3C_n1A</w:t>
            </w:r>
          </w:p>
          <w:p w14:paraId="41FD0AC6" w14:textId="77777777" w:rsidR="007325D8" w:rsidRPr="00C128FC" w:rsidRDefault="007325D8" w:rsidP="00321AD5">
            <w:pPr>
              <w:keepNext/>
              <w:keepLines/>
              <w:spacing w:after="0"/>
              <w:jc w:val="center"/>
              <w:rPr>
                <w:rFonts w:ascii="Arial" w:hAnsi="Arial"/>
                <w:sz w:val="18"/>
              </w:rPr>
            </w:pPr>
            <w:r w:rsidRPr="005902F6">
              <w:rPr>
                <w:rFonts w:ascii="Arial" w:hAnsi="Arial"/>
                <w:sz w:val="18"/>
              </w:rPr>
              <w:t>DC_20A_n1A</w:t>
            </w:r>
          </w:p>
        </w:tc>
      </w:tr>
      <w:tr w:rsidR="007325D8" w:rsidRPr="0024034C" w14:paraId="75612FE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6AEF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DC_3A-20A_n1A-n78A</w:t>
            </w:r>
          </w:p>
          <w:p w14:paraId="12F33238"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6DA44D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DC_3A_n1A</w:t>
            </w:r>
          </w:p>
          <w:p w14:paraId="4E8EE1CA"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A78D06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7DF1CC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325D8" w:rsidRPr="0024034C" w14:paraId="595AF9B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790AE"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1F61C1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DC_3A_n1A</w:t>
            </w:r>
          </w:p>
          <w:p w14:paraId="59A0264C"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FEA153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3BD2A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C0CAF5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DC_3C_n1A</w:t>
            </w:r>
          </w:p>
          <w:p w14:paraId="1DAEE384" w14:textId="77777777" w:rsidR="007325D8" w:rsidRPr="0024034C" w:rsidRDefault="007325D8" w:rsidP="00321AD5">
            <w:pPr>
              <w:keepNext/>
              <w:keepLines/>
              <w:spacing w:after="0"/>
              <w:jc w:val="center"/>
              <w:rPr>
                <w:rFonts w:ascii="Arial" w:hAnsi="Arial" w:cs="Arial"/>
                <w:sz w:val="18"/>
              </w:rPr>
            </w:pPr>
            <w:r w:rsidRPr="0024034C">
              <w:rPr>
                <w:rFonts w:ascii="Arial" w:hAnsi="Arial"/>
                <w:sz w:val="18"/>
                <w:lang w:eastAsia="zh-CN"/>
              </w:rPr>
              <w:t>DC_3C_n78A</w:t>
            </w:r>
          </w:p>
        </w:tc>
      </w:tr>
      <w:tr w:rsidR="007325D8" w:rsidRPr="0024034C" w14:paraId="76F74DD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2A0B17"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F83AA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EE4B6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2D01760"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41D66A4"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lang w:eastAsia="zh-CN"/>
              </w:rPr>
              <w:t>DC_20A_n28A</w:t>
            </w:r>
          </w:p>
        </w:tc>
      </w:tr>
      <w:tr w:rsidR="007325D8" w:rsidRPr="0024034C" w14:paraId="2658623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2EF2C"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C4E11B9"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0ABC8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8EF441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E14C16E"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D4DA24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325D8" w:rsidRPr="0024034C" w14:paraId="6B851F8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D2775"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E9F8BE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C79D1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E2A30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695CA7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325D8" w:rsidRPr="0024034C" w14:paraId="549C5862" w14:textId="77777777" w:rsidTr="00321AD5">
        <w:trPr>
          <w:trHeight w:val="187"/>
          <w:jc w:val="center"/>
        </w:trPr>
        <w:tc>
          <w:tcPr>
            <w:tcW w:w="3397" w:type="dxa"/>
            <w:shd w:val="clear" w:color="auto" w:fill="auto"/>
            <w:noWrap/>
          </w:tcPr>
          <w:p w14:paraId="6D177840" w14:textId="77777777" w:rsidR="007325D8" w:rsidRPr="0024034C" w:rsidRDefault="007325D8" w:rsidP="00321A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86D12F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B7DF80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A1245F"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2FD25B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325D8" w:rsidRPr="0024034C" w14:paraId="62B0C175" w14:textId="77777777" w:rsidTr="00321AD5">
        <w:trPr>
          <w:trHeight w:val="187"/>
          <w:jc w:val="center"/>
        </w:trPr>
        <w:tc>
          <w:tcPr>
            <w:tcW w:w="3397" w:type="dxa"/>
            <w:shd w:val="clear" w:color="auto" w:fill="auto"/>
            <w:noWrap/>
          </w:tcPr>
          <w:p w14:paraId="0CF79A52" w14:textId="77777777" w:rsidR="007325D8" w:rsidRPr="0024034C" w:rsidRDefault="007325D8" w:rsidP="00321A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1E7F2CA"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A59EF4D"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73E0E20"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325D8" w:rsidRPr="0024034C" w14:paraId="32AD895F" w14:textId="77777777" w:rsidTr="00321AD5">
        <w:trPr>
          <w:trHeight w:val="187"/>
          <w:jc w:val="center"/>
        </w:trPr>
        <w:tc>
          <w:tcPr>
            <w:tcW w:w="3397" w:type="dxa"/>
            <w:shd w:val="clear" w:color="auto" w:fill="auto"/>
            <w:noWrap/>
          </w:tcPr>
          <w:p w14:paraId="31FA8B8F" w14:textId="77777777" w:rsidR="007325D8" w:rsidRPr="0024034C" w:rsidRDefault="007325D8" w:rsidP="00321A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3C8AF8F" w14:textId="77777777" w:rsidR="007325D8" w:rsidRPr="0024034C" w:rsidRDefault="007325D8" w:rsidP="00321AD5">
            <w:pPr>
              <w:keepLines/>
              <w:spacing w:after="0"/>
              <w:jc w:val="center"/>
              <w:rPr>
                <w:rFonts w:ascii="Arial" w:hAnsi="Arial" w:cs="Arial"/>
                <w:sz w:val="18"/>
                <w:lang w:eastAsia="zh-CN"/>
              </w:rPr>
            </w:pPr>
            <w:r w:rsidRPr="0024034C">
              <w:rPr>
                <w:rFonts w:ascii="Arial" w:hAnsi="Arial" w:cs="Arial"/>
                <w:sz w:val="18"/>
                <w:lang w:eastAsia="zh-CN"/>
              </w:rPr>
              <w:t>DC_3A_n28A</w:t>
            </w:r>
          </w:p>
          <w:p w14:paraId="7503ED25"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325D8" w:rsidRPr="0024034C" w14:paraId="5310324B" w14:textId="77777777" w:rsidTr="00321AD5">
        <w:trPr>
          <w:trHeight w:val="187"/>
          <w:jc w:val="center"/>
        </w:trPr>
        <w:tc>
          <w:tcPr>
            <w:tcW w:w="3397" w:type="dxa"/>
            <w:shd w:val="clear" w:color="auto" w:fill="auto"/>
            <w:noWrap/>
          </w:tcPr>
          <w:p w14:paraId="467BCEC3"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6B7F31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DC_20A_n28A</w:t>
            </w:r>
          </w:p>
          <w:p w14:paraId="29F5BAE8"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7325D8" w:rsidRPr="0024034C" w14:paraId="6E56E57D" w14:textId="77777777" w:rsidTr="00321AD5">
        <w:trPr>
          <w:trHeight w:val="187"/>
          <w:jc w:val="center"/>
        </w:trPr>
        <w:tc>
          <w:tcPr>
            <w:tcW w:w="3397" w:type="dxa"/>
            <w:shd w:val="clear" w:color="auto" w:fill="auto"/>
            <w:noWrap/>
          </w:tcPr>
          <w:p w14:paraId="2F66432F"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DC_3A-20A-28A_n78</w:t>
            </w:r>
            <w:r w:rsidRPr="0024034C">
              <w:rPr>
                <w:rFonts w:ascii="Arial" w:hAnsi="Arial"/>
                <w:sz w:val="18"/>
                <w:lang w:val="fi-FI"/>
              </w:rPr>
              <w:t>A</w:t>
            </w:r>
          </w:p>
        </w:tc>
        <w:tc>
          <w:tcPr>
            <w:tcW w:w="3686" w:type="dxa"/>
          </w:tcPr>
          <w:p w14:paraId="012C370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18487A1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DC_20A_n78A</w:t>
            </w:r>
          </w:p>
          <w:p w14:paraId="2F8076B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DC_28A_n78A</w:t>
            </w:r>
          </w:p>
        </w:tc>
      </w:tr>
      <w:tr w:rsidR="007325D8" w:rsidRPr="0024034C" w14:paraId="0D5C5A8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EEBE7" w14:textId="77777777" w:rsidR="007325D8" w:rsidRPr="0024034C" w:rsidRDefault="007325D8" w:rsidP="00321AD5">
            <w:pPr>
              <w:keepNext/>
              <w:keepLines/>
              <w:spacing w:after="0"/>
              <w:jc w:val="center"/>
              <w:rPr>
                <w:rFonts w:ascii="Arial" w:hAnsi="Arial"/>
                <w:sz w:val="18"/>
                <w:vertAlign w:val="superscript"/>
                <w:lang w:eastAsia="fi-FI"/>
              </w:rPr>
            </w:pPr>
            <w:r w:rsidRPr="0024034C">
              <w:rPr>
                <w:rFonts w:ascii="Arial" w:eastAsia="맑은 고딕" w:hAnsi="Arial"/>
                <w:sz w:val="18"/>
              </w:rPr>
              <w:t>DC_3A-20A_n28A-n78A</w:t>
            </w:r>
            <w:r w:rsidRPr="0024034C">
              <w:rPr>
                <w:rFonts w:ascii="Arial" w:hAnsi="Arial"/>
                <w:sz w:val="18"/>
                <w:vertAlign w:val="superscript"/>
                <w:lang w:eastAsia="fi-FI"/>
              </w:rPr>
              <w:t>2,3,8,14</w:t>
            </w:r>
          </w:p>
          <w:p w14:paraId="4F9CC5F9"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C63BF1E" w14:textId="77777777" w:rsidR="007325D8"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r>
              <w:rPr>
                <w:rFonts w:ascii="Arial" w:eastAsia="맑은 고딕" w:hAnsi="Arial"/>
                <w:sz w:val="18"/>
              </w:rPr>
              <w:t xml:space="preserve"> </w:t>
            </w:r>
          </w:p>
          <w:p w14:paraId="29A7BDB0" w14:textId="77777777" w:rsidR="007325D8" w:rsidRPr="0024034C" w:rsidRDefault="007325D8" w:rsidP="00321AD5">
            <w:pPr>
              <w:keepNext/>
              <w:keepLines/>
              <w:spacing w:after="0"/>
              <w:jc w:val="center"/>
              <w:rPr>
                <w:rFonts w:ascii="Arial" w:eastAsia="맑은 고딕" w:hAnsi="Arial"/>
                <w:sz w:val="18"/>
              </w:rPr>
            </w:pPr>
            <w:r w:rsidRPr="003D3542">
              <w:rPr>
                <w:rFonts w:ascii="Arial" w:eastAsia="맑은 고딕" w:hAnsi="Arial"/>
                <w:sz w:val="18"/>
              </w:rPr>
              <w:t>DC_3C_n28A</w:t>
            </w:r>
          </w:p>
          <w:p w14:paraId="2324CFF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p>
          <w:p w14:paraId="564B3E6D"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DC_3C_n78A</w:t>
            </w:r>
          </w:p>
          <w:p w14:paraId="1FA6B391"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DC_20A_n28A</w:t>
            </w:r>
          </w:p>
          <w:p w14:paraId="59437E97"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DC_20A_n78A</w:t>
            </w:r>
          </w:p>
        </w:tc>
      </w:tr>
      <w:tr w:rsidR="007325D8" w:rsidRPr="0024034C" w14:paraId="41D6EEEB" w14:textId="77777777" w:rsidTr="00321AD5">
        <w:trPr>
          <w:trHeight w:val="187"/>
          <w:jc w:val="center"/>
        </w:trPr>
        <w:tc>
          <w:tcPr>
            <w:tcW w:w="3397" w:type="dxa"/>
            <w:shd w:val="clear" w:color="auto" w:fill="auto"/>
            <w:noWrap/>
          </w:tcPr>
          <w:p w14:paraId="2B0A71B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DC_3A-20A-32A_n1A</w:t>
            </w:r>
          </w:p>
          <w:p w14:paraId="4AB976E9"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DC_3C-20A-32A_n1A</w:t>
            </w:r>
          </w:p>
        </w:tc>
        <w:tc>
          <w:tcPr>
            <w:tcW w:w="3686" w:type="dxa"/>
          </w:tcPr>
          <w:p w14:paraId="4813A50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34AEFC5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DC_3C_n1A</w:t>
            </w:r>
          </w:p>
          <w:p w14:paraId="3812BC8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DC_20A_n1A</w:t>
            </w:r>
          </w:p>
        </w:tc>
      </w:tr>
      <w:tr w:rsidR="007325D8" w:rsidRPr="0024034C" w14:paraId="64C5BCF6" w14:textId="77777777" w:rsidTr="00321AD5">
        <w:trPr>
          <w:trHeight w:val="187"/>
          <w:jc w:val="center"/>
        </w:trPr>
        <w:tc>
          <w:tcPr>
            <w:tcW w:w="3397" w:type="dxa"/>
            <w:shd w:val="clear" w:color="auto" w:fill="auto"/>
            <w:noWrap/>
          </w:tcPr>
          <w:p w14:paraId="6D98747A" w14:textId="77777777" w:rsidR="007325D8" w:rsidRPr="0024034C" w:rsidRDefault="007325D8" w:rsidP="00321AD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CB954A0" w14:textId="77777777" w:rsidR="007325D8" w:rsidRDefault="007325D8" w:rsidP="00321AD5">
            <w:pPr>
              <w:spacing w:after="0"/>
              <w:jc w:val="center"/>
              <w:rPr>
                <w:rFonts w:ascii="Arial" w:hAnsi="Arial" w:cs="Arial"/>
                <w:color w:val="000000"/>
                <w:sz w:val="18"/>
                <w:szCs w:val="18"/>
              </w:rPr>
            </w:pPr>
            <w:r>
              <w:rPr>
                <w:rFonts w:ascii="Arial" w:hAnsi="Arial" w:cs="Arial"/>
                <w:color w:val="000000"/>
                <w:sz w:val="18"/>
                <w:szCs w:val="18"/>
              </w:rPr>
              <w:t>DC_3A_n7A</w:t>
            </w:r>
          </w:p>
          <w:p w14:paraId="3CF02B9B" w14:textId="77777777" w:rsidR="007325D8" w:rsidRPr="0024034C" w:rsidRDefault="007325D8" w:rsidP="00321AD5">
            <w:pPr>
              <w:keepNext/>
              <w:keepLines/>
              <w:spacing w:after="0"/>
              <w:jc w:val="center"/>
              <w:rPr>
                <w:rFonts w:ascii="Arial" w:hAnsi="Arial"/>
                <w:sz w:val="18"/>
                <w:lang w:eastAsia="ja-JP"/>
              </w:rPr>
            </w:pPr>
            <w:r>
              <w:rPr>
                <w:rFonts w:ascii="Arial" w:hAnsi="Arial" w:cs="Arial"/>
                <w:color w:val="000000"/>
                <w:sz w:val="18"/>
                <w:szCs w:val="18"/>
              </w:rPr>
              <w:t>DC_20A_n7A</w:t>
            </w:r>
          </w:p>
        </w:tc>
      </w:tr>
      <w:tr w:rsidR="007325D8" w:rsidRPr="0024034C" w14:paraId="4E1AF3E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F198A"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rPr>
              <w:t>8,14</w:t>
            </w:r>
          </w:p>
          <w:p w14:paraId="3FB3736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rPr>
              <w:t>8,14</w:t>
            </w:r>
          </w:p>
        </w:tc>
        <w:tc>
          <w:tcPr>
            <w:tcW w:w="3686" w:type="dxa"/>
            <w:tcBorders>
              <w:top w:val="single" w:sz="4" w:space="0" w:color="auto"/>
              <w:left w:val="single" w:sz="4" w:space="0" w:color="auto"/>
              <w:bottom w:val="single" w:sz="4" w:space="0" w:color="auto"/>
              <w:right w:val="single" w:sz="4" w:space="0" w:color="auto"/>
            </w:tcBorders>
          </w:tcPr>
          <w:p w14:paraId="625E75E7"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CDE100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325D8" w:rsidRPr="0024034C" w14:paraId="23A3E062" w14:textId="77777777" w:rsidTr="00321AD5">
        <w:trPr>
          <w:trHeight w:val="187"/>
          <w:jc w:val="center"/>
        </w:trPr>
        <w:tc>
          <w:tcPr>
            <w:tcW w:w="3397" w:type="dxa"/>
            <w:shd w:val="clear" w:color="auto" w:fill="auto"/>
            <w:noWrap/>
          </w:tcPr>
          <w:p w14:paraId="7B0CBB3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276167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774816E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DC_20A_n78A</w:t>
            </w:r>
          </w:p>
        </w:tc>
      </w:tr>
      <w:tr w:rsidR="007325D8" w:rsidRPr="0024034C" w14:paraId="5CFB6A34" w14:textId="77777777" w:rsidTr="00321AD5">
        <w:trPr>
          <w:trHeight w:val="187"/>
          <w:jc w:val="center"/>
        </w:trPr>
        <w:tc>
          <w:tcPr>
            <w:tcW w:w="3397" w:type="dxa"/>
            <w:shd w:val="clear" w:color="auto" w:fill="auto"/>
            <w:noWrap/>
          </w:tcPr>
          <w:p w14:paraId="60E3CD44" w14:textId="77777777" w:rsidR="007325D8"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lastRenderedPageBreak/>
              <w:t>DC_3A-20A-38A_n78A</w:t>
            </w:r>
          </w:p>
          <w:p w14:paraId="1E46965A" w14:textId="77777777" w:rsidR="007325D8" w:rsidRPr="0024034C" w:rsidRDefault="007325D8" w:rsidP="00321AD5">
            <w:pPr>
              <w:keepNext/>
              <w:keepLines/>
              <w:spacing w:after="0"/>
              <w:jc w:val="center"/>
              <w:rPr>
                <w:rFonts w:ascii="Arial" w:eastAsia="맑은 고딕" w:hAnsi="Arial"/>
                <w:sz w:val="18"/>
              </w:rPr>
            </w:pPr>
            <w:r>
              <w:rPr>
                <w:rFonts w:ascii="Arial" w:eastAsia="맑은 고딕" w:hAnsi="Arial"/>
                <w:sz w:val="18"/>
              </w:rPr>
              <w:t>DC_3C-20A-38A_n78A</w:t>
            </w:r>
          </w:p>
        </w:tc>
        <w:tc>
          <w:tcPr>
            <w:tcW w:w="3686" w:type="dxa"/>
          </w:tcPr>
          <w:p w14:paraId="1502BCB6" w14:textId="77777777" w:rsidR="007325D8"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0E4692"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DC_3C_n78A</w:t>
            </w:r>
          </w:p>
          <w:p w14:paraId="2FB60836" w14:textId="77777777" w:rsidR="007325D8"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p w14:paraId="7565C9CB" w14:textId="77777777" w:rsidR="007325D8" w:rsidRPr="0024034C" w:rsidRDefault="007325D8" w:rsidP="00321AD5">
            <w:pPr>
              <w:keepNext/>
              <w:keepLines/>
              <w:spacing w:after="0"/>
              <w:jc w:val="center"/>
              <w:rPr>
                <w:rFonts w:ascii="Arial" w:eastAsia="맑은 고딕" w:hAnsi="Arial"/>
                <w:sz w:val="18"/>
              </w:rPr>
            </w:pPr>
            <w:r>
              <w:rPr>
                <w:rFonts w:ascii="Arial" w:eastAsia="맑은 고딕" w:hAnsi="Arial"/>
                <w:sz w:val="18"/>
              </w:rPr>
              <w:t>DC_38A_n78A</w:t>
            </w:r>
          </w:p>
        </w:tc>
      </w:tr>
      <w:tr w:rsidR="007325D8" w:rsidRPr="0024034C" w14:paraId="42ADE314" w14:textId="77777777" w:rsidTr="00321AD5">
        <w:trPr>
          <w:trHeight w:val="187"/>
          <w:jc w:val="center"/>
        </w:trPr>
        <w:tc>
          <w:tcPr>
            <w:tcW w:w="3397" w:type="dxa"/>
            <w:shd w:val="clear" w:color="auto" w:fill="auto"/>
            <w:noWrap/>
          </w:tcPr>
          <w:p w14:paraId="342637A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DC_3A-20A-38A_n78(2A)</w:t>
            </w:r>
          </w:p>
        </w:tc>
        <w:tc>
          <w:tcPr>
            <w:tcW w:w="3686" w:type="dxa"/>
          </w:tcPr>
          <w:p w14:paraId="39324861"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0F7FF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325D8" w:rsidRPr="0024034C" w14:paraId="4D11C980" w14:textId="77777777" w:rsidTr="00321AD5">
        <w:trPr>
          <w:trHeight w:val="187"/>
          <w:jc w:val="center"/>
        </w:trPr>
        <w:tc>
          <w:tcPr>
            <w:tcW w:w="3397" w:type="dxa"/>
            <w:shd w:val="clear" w:color="auto" w:fill="auto"/>
            <w:noWrap/>
          </w:tcPr>
          <w:p w14:paraId="23ED4BC3" w14:textId="77777777" w:rsidR="007325D8" w:rsidRPr="0024034C" w:rsidRDefault="007325D8" w:rsidP="00321AD5">
            <w:pPr>
              <w:keepNext/>
              <w:keepLines/>
              <w:spacing w:after="0"/>
              <w:jc w:val="center"/>
              <w:rPr>
                <w:rFonts w:ascii="Arial" w:hAnsi="Arial" w:cs="Arial"/>
                <w:sz w:val="18"/>
                <w:lang w:eastAsia="zh-CN"/>
              </w:rPr>
            </w:pPr>
            <w:r w:rsidRPr="0024034C">
              <w:rPr>
                <w:rFonts w:ascii="Arial" w:eastAsia="맑은 고딕" w:hAnsi="Arial"/>
                <w:sz w:val="18"/>
              </w:rPr>
              <w:t>DC_3A-20A_n38A-n78A</w:t>
            </w:r>
          </w:p>
        </w:tc>
        <w:tc>
          <w:tcPr>
            <w:tcW w:w="3686" w:type="dxa"/>
          </w:tcPr>
          <w:p w14:paraId="618034F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E7D636B"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DC_20A_n78A</w:t>
            </w:r>
          </w:p>
          <w:p w14:paraId="7B5BB85D"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DC_3A_n38A</w:t>
            </w:r>
          </w:p>
          <w:p w14:paraId="08BCC65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rPr>
              <w:t>DC_20A_n38A</w:t>
            </w:r>
          </w:p>
        </w:tc>
      </w:tr>
      <w:tr w:rsidR="007325D8" w:rsidRPr="0024034C" w14:paraId="5E5F8C01" w14:textId="77777777" w:rsidTr="00321AD5">
        <w:trPr>
          <w:trHeight w:val="187"/>
          <w:jc w:val="center"/>
        </w:trPr>
        <w:tc>
          <w:tcPr>
            <w:tcW w:w="3397" w:type="dxa"/>
            <w:shd w:val="clear" w:color="auto" w:fill="auto"/>
            <w:noWrap/>
          </w:tcPr>
          <w:p w14:paraId="3E6C21C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DC_3A-20A-40A_n78A</w:t>
            </w:r>
          </w:p>
          <w:p w14:paraId="555950F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DC_3A-20A-40C_n78A</w:t>
            </w:r>
          </w:p>
        </w:tc>
        <w:tc>
          <w:tcPr>
            <w:tcW w:w="3686" w:type="dxa"/>
          </w:tcPr>
          <w:p w14:paraId="5E842D5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0FCBFDA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DC_20A_n78A</w:t>
            </w:r>
          </w:p>
          <w:p w14:paraId="1FCEDF77"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7325D8" w:rsidRPr="0024034C" w14:paraId="4206D489" w14:textId="77777777" w:rsidTr="00321AD5">
        <w:trPr>
          <w:trHeight w:val="187"/>
          <w:jc w:val="center"/>
        </w:trPr>
        <w:tc>
          <w:tcPr>
            <w:tcW w:w="3397" w:type="dxa"/>
            <w:shd w:val="clear" w:color="auto" w:fill="auto"/>
            <w:noWrap/>
          </w:tcPr>
          <w:p w14:paraId="128AEFE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DC_3A-20A-40A_n78(2A)</w:t>
            </w:r>
          </w:p>
          <w:p w14:paraId="7722868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DC_3A-20A-40C_n78(2A)</w:t>
            </w:r>
          </w:p>
        </w:tc>
        <w:tc>
          <w:tcPr>
            <w:tcW w:w="3686" w:type="dxa"/>
          </w:tcPr>
          <w:p w14:paraId="02909EF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012E8DF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DC_20A_n78A</w:t>
            </w:r>
          </w:p>
          <w:p w14:paraId="7208433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zh-CN"/>
              </w:rPr>
              <w:t>DC_40A_n78A</w:t>
            </w:r>
          </w:p>
        </w:tc>
      </w:tr>
      <w:tr w:rsidR="007325D8" w:rsidRPr="0024034C" w14:paraId="1EE09BEE" w14:textId="77777777" w:rsidTr="00321AD5">
        <w:trPr>
          <w:trHeight w:val="187"/>
          <w:jc w:val="center"/>
        </w:trPr>
        <w:tc>
          <w:tcPr>
            <w:tcW w:w="3397" w:type="dxa"/>
            <w:shd w:val="clear" w:color="auto" w:fill="auto"/>
            <w:noWrap/>
          </w:tcPr>
          <w:p w14:paraId="1B1470DA"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7A3A0FF1" w14:textId="77777777" w:rsidR="007325D8" w:rsidRPr="0024034C" w:rsidRDefault="007325D8" w:rsidP="00321AD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0828BF6"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B401623"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49E1846"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163448" w14:textId="77777777" w:rsidR="007325D8" w:rsidRPr="0024034C" w:rsidRDefault="007325D8" w:rsidP="00321AD5">
            <w:pPr>
              <w:keepNext/>
              <w:keepLines/>
              <w:spacing w:after="0"/>
              <w:jc w:val="center"/>
              <w:rPr>
                <w:rFonts w:ascii="Arial" w:hAnsi="Arial"/>
                <w:sz w:val="18"/>
                <w:lang w:eastAsia="zh-CN"/>
              </w:rPr>
            </w:pPr>
            <w:r>
              <w:rPr>
                <w:rFonts w:ascii="Arial" w:hAnsi="Arial" w:cs="Arial"/>
                <w:sz w:val="18"/>
                <w:szCs w:val="18"/>
                <w:lang w:eastAsia="ja-JP"/>
              </w:rPr>
              <w:t>DC_41C_n1A</w:t>
            </w:r>
          </w:p>
        </w:tc>
      </w:tr>
      <w:tr w:rsidR="007325D8" w:rsidRPr="0024034C" w14:paraId="7C3453E4" w14:textId="77777777" w:rsidTr="00321AD5">
        <w:trPr>
          <w:trHeight w:val="187"/>
          <w:jc w:val="center"/>
        </w:trPr>
        <w:tc>
          <w:tcPr>
            <w:tcW w:w="3397" w:type="dxa"/>
            <w:shd w:val="clear" w:color="auto" w:fill="auto"/>
            <w:noWrap/>
          </w:tcPr>
          <w:p w14:paraId="29CAB0FC"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FF47DE0" w14:textId="77777777" w:rsidR="007325D8" w:rsidRPr="0024034C" w:rsidRDefault="007325D8" w:rsidP="00321AD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18DDB68"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A27073C"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4D7C90" w14:textId="77777777" w:rsidR="007325D8" w:rsidRDefault="007325D8" w:rsidP="00321AD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5B06C37" w14:textId="77777777" w:rsidR="007325D8" w:rsidRPr="0024034C" w:rsidRDefault="007325D8" w:rsidP="00321AD5">
            <w:pPr>
              <w:keepNext/>
              <w:keepLines/>
              <w:spacing w:after="0"/>
              <w:jc w:val="center"/>
              <w:rPr>
                <w:rFonts w:ascii="Arial" w:hAnsi="Arial"/>
                <w:sz w:val="18"/>
                <w:lang w:eastAsia="zh-CN"/>
              </w:rPr>
            </w:pPr>
            <w:r>
              <w:rPr>
                <w:rFonts w:ascii="Arial" w:hAnsi="Arial" w:cs="Arial"/>
                <w:sz w:val="18"/>
                <w:szCs w:val="18"/>
                <w:lang w:eastAsia="ja-JP"/>
              </w:rPr>
              <w:t>DC_41C_n1A</w:t>
            </w:r>
          </w:p>
        </w:tc>
      </w:tr>
      <w:tr w:rsidR="007325D8" w:rsidRPr="0024034C" w14:paraId="3A25BF7B" w14:textId="77777777" w:rsidTr="00321AD5">
        <w:trPr>
          <w:trHeight w:val="187"/>
          <w:jc w:val="center"/>
        </w:trPr>
        <w:tc>
          <w:tcPr>
            <w:tcW w:w="3397" w:type="dxa"/>
            <w:shd w:val="clear" w:color="auto" w:fill="auto"/>
            <w:noWrap/>
          </w:tcPr>
          <w:p w14:paraId="7E8350D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DC_3A-20A_n41A-n78A</w:t>
            </w:r>
          </w:p>
        </w:tc>
        <w:tc>
          <w:tcPr>
            <w:tcW w:w="3686" w:type="dxa"/>
          </w:tcPr>
          <w:p w14:paraId="0EC0D0BA"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DC_3A_n41A</w:t>
            </w:r>
          </w:p>
          <w:p w14:paraId="16141EDA"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DC_3A_n78A</w:t>
            </w:r>
          </w:p>
          <w:p w14:paraId="1CF05C47"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DC_20A_n41A</w:t>
            </w:r>
          </w:p>
          <w:p w14:paraId="4C10C36B"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rPr>
              <w:t>DC_20A_n78A</w:t>
            </w:r>
          </w:p>
        </w:tc>
      </w:tr>
      <w:tr w:rsidR="007325D8" w:rsidRPr="0024034C" w14:paraId="580E966A" w14:textId="77777777" w:rsidTr="00321AD5">
        <w:trPr>
          <w:trHeight w:val="187"/>
          <w:jc w:val="center"/>
        </w:trPr>
        <w:tc>
          <w:tcPr>
            <w:tcW w:w="3397" w:type="dxa"/>
            <w:shd w:val="clear" w:color="auto" w:fill="auto"/>
            <w:noWrap/>
          </w:tcPr>
          <w:p w14:paraId="552FA2D4"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DC_3A-20A-41A_n78A</w:t>
            </w:r>
          </w:p>
          <w:p w14:paraId="1F86945B"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 xml:space="preserve">DC_3A-20A-41C_n78A </w:t>
            </w:r>
          </w:p>
        </w:tc>
        <w:tc>
          <w:tcPr>
            <w:tcW w:w="3686" w:type="dxa"/>
          </w:tcPr>
          <w:p w14:paraId="08F62BC6"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DC_3A_n78A</w:t>
            </w:r>
          </w:p>
          <w:p w14:paraId="66F9EDB2"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DC_20A_n78A</w:t>
            </w:r>
          </w:p>
          <w:p w14:paraId="1D20AA4C"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DC_41A_n78A</w:t>
            </w:r>
          </w:p>
          <w:p w14:paraId="0931D6EA"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DC_41C_n78A</w:t>
            </w:r>
          </w:p>
        </w:tc>
      </w:tr>
      <w:tr w:rsidR="007325D8" w:rsidRPr="0024034C" w14:paraId="25AED333" w14:textId="77777777" w:rsidTr="00321AD5">
        <w:trPr>
          <w:trHeight w:val="187"/>
          <w:jc w:val="center"/>
        </w:trPr>
        <w:tc>
          <w:tcPr>
            <w:tcW w:w="3397" w:type="dxa"/>
            <w:shd w:val="clear" w:color="auto" w:fill="auto"/>
            <w:noWrap/>
          </w:tcPr>
          <w:p w14:paraId="42AD3E51"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DC_3A-3A-20A-41A_n78A</w:t>
            </w:r>
          </w:p>
          <w:p w14:paraId="0B3C9327"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DC_3A-3A-20A-41C_n78A</w:t>
            </w:r>
          </w:p>
        </w:tc>
        <w:tc>
          <w:tcPr>
            <w:tcW w:w="3686" w:type="dxa"/>
          </w:tcPr>
          <w:p w14:paraId="2DE5FDF6"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DC_3A_n78A</w:t>
            </w:r>
          </w:p>
          <w:p w14:paraId="6B4C8215"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DC_20A_n78A</w:t>
            </w:r>
          </w:p>
          <w:p w14:paraId="712756E9"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DC_41A_n78A</w:t>
            </w:r>
          </w:p>
          <w:p w14:paraId="0D3E2F72" w14:textId="77777777" w:rsidR="007325D8" w:rsidRPr="0024034C" w:rsidRDefault="007325D8" w:rsidP="00321AD5">
            <w:pPr>
              <w:keepNext/>
              <w:keepLines/>
              <w:spacing w:after="0"/>
              <w:jc w:val="center"/>
              <w:rPr>
                <w:rFonts w:ascii="Arial" w:hAnsi="Arial" w:cs="Arial"/>
                <w:sz w:val="18"/>
                <w:lang w:eastAsia="zh-CN"/>
              </w:rPr>
            </w:pPr>
            <w:r>
              <w:rPr>
                <w:rFonts w:ascii="Arial" w:hAnsi="Arial" w:cs="Arial"/>
                <w:sz w:val="18"/>
                <w:lang w:eastAsia="zh-CN"/>
              </w:rPr>
              <w:t>DC_41C_n78A</w:t>
            </w:r>
          </w:p>
        </w:tc>
      </w:tr>
      <w:tr w:rsidR="007325D8" w:rsidRPr="0024034C" w14:paraId="5A093807" w14:textId="77777777" w:rsidTr="00321AD5">
        <w:trPr>
          <w:trHeight w:val="187"/>
          <w:jc w:val="center"/>
        </w:trPr>
        <w:tc>
          <w:tcPr>
            <w:tcW w:w="3397" w:type="dxa"/>
            <w:shd w:val="clear" w:color="auto" w:fill="auto"/>
            <w:noWrap/>
          </w:tcPr>
          <w:p w14:paraId="3EE91A81"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szCs w:val="24"/>
                <w:lang w:eastAsia="ja-JP"/>
              </w:rPr>
              <w:t>DC_3A-20A_SUL_n78A-n80A</w:t>
            </w:r>
          </w:p>
          <w:p w14:paraId="0FAA8B93"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szCs w:val="24"/>
                <w:lang w:eastAsia="ja-JP"/>
              </w:rPr>
              <w:t>DC_3C-20A_SUL_n78A-n80A</w:t>
            </w:r>
          </w:p>
        </w:tc>
        <w:tc>
          <w:tcPr>
            <w:tcW w:w="3686" w:type="dxa"/>
          </w:tcPr>
          <w:p w14:paraId="1CB94F89"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DC_3A_n78A</w:t>
            </w:r>
          </w:p>
          <w:p w14:paraId="0C2CF90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45AA5F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DC_20A_n78A</w:t>
            </w:r>
          </w:p>
          <w:p w14:paraId="149CAF99"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szCs w:val="18"/>
              </w:rPr>
              <w:t>DC_20A_n80A</w:t>
            </w:r>
          </w:p>
        </w:tc>
      </w:tr>
      <w:tr w:rsidR="007325D8" w:rsidRPr="0024034C" w14:paraId="6C1C15E5" w14:textId="77777777" w:rsidTr="00321AD5">
        <w:trPr>
          <w:trHeight w:val="187"/>
          <w:jc w:val="center"/>
        </w:trPr>
        <w:tc>
          <w:tcPr>
            <w:tcW w:w="3397" w:type="dxa"/>
            <w:shd w:val="clear" w:color="auto" w:fill="auto"/>
            <w:noWrap/>
            <w:vAlign w:val="center"/>
          </w:tcPr>
          <w:p w14:paraId="2EB74E45"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lang w:eastAsia="ja-JP"/>
              </w:rPr>
              <w:t>DC_3A-21A_n28A-n77A</w:t>
            </w:r>
          </w:p>
        </w:tc>
        <w:tc>
          <w:tcPr>
            <w:tcW w:w="3686" w:type="dxa"/>
            <w:vAlign w:val="center"/>
          </w:tcPr>
          <w:p w14:paraId="49426BD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43092A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DC_3A_n77A</w:t>
            </w:r>
          </w:p>
          <w:p w14:paraId="26766E8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287A04E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lang w:eastAsia="ja-JP"/>
              </w:rPr>
              <w:t>DC_21A_n77A</w:t>
            </w:r>
          </w:p>
        </w:tc>
      </w:tr>
      <w:tr w:rsidR="007325D8" w:rsidRPr="0024034C" w14:paraId="3FF32C25" w14:textId="77777777" w:rsidTr="00321AD5">
        <w:trPr>
          <w:trHeight w:val="187"/>
          <w:jc w:val="center"/>
        </w:trPr>
        <w:tc>
          <w:tcPr>
            <w:tcW w:w="3397" w:type="dxa"/>
            <w:shd w:val="clear" w:color="auto" w:fill="auto"/>
            <w:noWrap/>
            <w:vAlign w:val="center"/>
          </w:tcPr>
          <w:p w14:paraId="0C80E090"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lang w:eastAsia="ja-JP"/>
              </w:rPr>
              <w:t>DC_3A-21A_n28A-n78A</w:t>
            </w:r>
          </w:p>
        </w:tc>
        <w:tc>
          <w:tcPr>
            <w:tcW w:w="3686" w:type="dxa"/>
            <w:vAlign w:val="center"/>
          </w:tcPr>
          <w:p w14:paraId="4733BD3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6EEDD1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A3B93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0804EC8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lang w:eastAsia="ja-JP"/>
              </w:rPr>
              <w:t>DC_21A_n78A</w:t>
            </w:r>
          </w:p>
        </w:tc>
      </w:tr>
      <w:tr w:rsidR="007325D8" w:rsidRPr="0024034C" w14:paraId="6DB19AA5" w14:textId="77777777" w:rsidTr="00321AD5">
        <w:trPr>
          <w:trHeight w:val="187"/>
          <w:jc w:val="center"/>
        </w:trPr>
        <w:tc>
          <w:tcPr>
            <w:tcW w:w="3397" w:type="dxa"/>
            <w:shd w:val="clear" w:color="auto" w:fill="auto"/>
            <w:noWrap/>
            <w:vAlign w:val="center"/>
          </w:tcPr>
          <w:p w14:paraId="6EF16241"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D53372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C77770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E1F548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DC_21A_n28A</w:t>
            </w:r>
          </w:p>
          <w:p w14:paraId="22FA0C2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lang w:eastAsia="ja-JP"/>
              </w:rPr>
              <w:t>DC_21A_n79A</w:t>
            </w:r>
          </w:p>
        </w:tc>
      </w:tr>
      <w:tr w:rsidR="007325D8" w:rsidRPr="0024034C" w14:paraId="124EBFBB" w14:textId="77777777" w:rsidTr="00321AD5">
        <w:trPr>
          <w:trHeight w:val="187"/>
          <w:jc w:val="center"/>
        </w:trPr>
        <w:tc>
          <w:tcPr>
            <w:tcW w:w="3397" w:type="dxa"/>
            <w:shd w:val="clear" w:color="auto" w:fill="auto"/>
            <w:noWrap/>
          </w:tcPr>
          <w:p w14:paraId="5186A1A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34F46B4B" w14:textId="77777777" w:rsidR="007325D8" w:rsidRPr="0024034C" w:rsidRDefault="007325D8" w:rsidP="00321AD5">
            <w:pPr>
              <w:keepNext/>
              <w:keepLines/>
              <w:spacing w:after="0"/>
              <w:jc w:val="center"/>
              <w:rPr>
                <w:rFonts w:ascii="Arial" w:hAnsi="Arial" w:cs="Arial"/>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1FC4FE1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DC_3A_n1A</w:t>
            </w:r>
          </w:p>
          <w:p w14:paraId="63550DD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DC_21A_n1A</w:t>
            </w:r>
          </w:p>
          <w:p w14:paraId="5100447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325D8" w:rsidRPr="0024034C" w14:paraId="2D04547E" w14:textId="77777777" w:rsidTr="00321AD5">
        <w:trPr>
          <w:trHeight w:val="187"/>
          <w:jc w:val="center"/>
        </w:trPr>
        <w:tc>
          <w:tcPr>
            <w:tcW w:w="3397" w:type="dxa"/>
            <w:shd w:val="clear" w:color="auto" w:fill="auto"/>
            <w:noWrap/>
          </w:tcPr>
          <w:p w14:paraId="721E1523"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ja-JP"/>
              </w:rPr>
              <w:lastRenderedPageBreak/>
              <w:t>DC_3A-21A_n1A-n77A</w:t>
            </w:r>
            <w:r w:rsidRPr="0024034C">
              <w:rPr>
                <w:rFonts w:ascii="Arial" w:hAnsi="Arial"/>
                <w:sz w:val="18"/>
                <w:vertAlign w:val="superscript"/>
                <w:lang w:eastAsia="ja-JP"/>
              </w:rPr>
              <w:t>2</w:t>
            </w:r>
          </w:p>
        </w:tc>
        <w:tc>
          <w:tcPr>
            <w:tcW w:w="3686" w:type="dxa"/>
          </w:tcPr>
          <w:p w14:paraId="071DE65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211B410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DC_3A_n77A</w:t>
            </w:r>
          </w:p>
          <w:p w14:paraId="2D994DD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6D4C8E84"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DC_21A_n77A</w:t>
            </w:r>
          </w:p>
        </w:tc>
      </w:tr>
      <w:tr w:rsidR="007325D8" w:rsidRPr="0024034C" w14:paraId="73E06C1D" w14:textId="77777777" w:rsidTr="00321AD5">
        <w:trPr>
          <w:trHeight w:val="187"/>
          <w:jc w:val="center"/>
        </w:trPr>
        <w:tc>
          <w:tcPr>
            <w:tcW w:w="3397" w:type="dxa"/>
            <w:shd w:val="clear" w:color="auto" w:fill="auto"/>
            <w:noWrap/>
          </w:tcPr>
          <w:p w14:paraId="1A2A270A"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E28662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4EE2BC0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DC_3A_n78A</w:t>
            </w:r>
          </w:p>
          <w:p w14:paraId="6B535F2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787677D7"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DC_21A_n78A</w:t>
            </w:r>
          </w:p>
        </w:tc>
      </w:tr>
      <w:tr w:rsidR="007325D8" w:rsidRPr="0024034C" w14:paraId="5DB88668" w14:textId="77777777" w:rsidTr="00321AD5">
        <w:trPr>
          <w:trHeight w:val="187"/>
          <w:jc w:val="center"/>
        </w:trPr>
        <w:tc>
          <w:tcPr>
            <w:tcW w:w="3397" w:type="dxa"/>
            <w:shd w:val="clear" w:color="auto" w:fill="auto"/>
            <w:noWrap/>
          </w:tcPr>
          <w:p w14:paraId="03A07BDE" w14:textId="77777777" w:rsidR="007325D8" w:rsidRPr="0024034C" w:rsidRDefault="007325D8" w:rsidP="00321AD5">
            <w:pPr>
              <w:keepNext/>
              <w:keepLines/>
              <w:spacing w:after="0"/>
              <w:jc w:val="center"/>
              <w:rPr>
                <w:rFonts w:ascii="Arial" w:hAnsi="Arial"/>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EBC935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636D6A7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DC_3A_n79A</w:t>
            </w:r>
          </w:p>
          <w:p w14:paraId="779931D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4B1AC9B2"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DC_21A_n79A</w:t>
            </w:r>
          </w:p>
        </w:tc>
      </w:tr>
      <w:tr w:rsidR="007325D8" w:rsidRPr="0024034C" w14:paraId="3925657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92E5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7A43319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ED26F5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A05E4E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F2C11D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8B64D3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BCE94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E4D5E3F"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7325D8" w:rsidRPr="0024034C" w14:paraId="2BD5860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334A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77F7554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690C0D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A41FB59"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5474F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318670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35209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330A27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7325D8" w:rsidRPr="0024034C" w14:paraId="611DD259" w14:textId="77777777" w:rsidTr="00321AD5">
        <w:trPr>
          <w:trHeight w:val="187"/>
          <w:jc w:val="center"/>
        </w:trPr>
        <w:tc>
          <w:tcPr>
            <w:tcW w:w="3397" w:type="dxa"/>
            <w:shd w:val="clear" w:color="auto" w:fill="auto"/>
            <w:noWrap/>
          </w:tcPr>
          <w:p w14:paraId="39826EA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BDC403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B98F46C"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25E596A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3D20A3D"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BDFCA7B"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367C87F"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2F83749F"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7325D8" w:rsidRPr="0024034C" w14:paraId="4DDB21D4" w14:textId="77777777" w:rsidTr="00321AD5">
        <w:trPr>
          <w:trHeight w:val="187"/>
          <w:jc w:val="center"/>
        </w:trPr>
        <w:tc>
          <w:tcPr>
            <w:tcW w:w="3397" w:type="dxa"/>
            <w:shd w:val="clear" w:color="auto" w:fill="auto"/>
            <w:noWrap/>
          </w:tcPr>
          <w:p w14:paraId="501B915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rPr>
              <w:t>DC_3A-21A_n77A-n79A</w:t>
            </w:r>
          </w:p>
        </w:tc>
        <w:tc>
          <w:tcPr>
            <w:tcW w:w="3686" w:type="dxa"/>
          </w:tcPr>
          <w:p w14:paraId="4CA2F3B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226BC5A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DC_3A_n79A</w:t>
            </w:r>
          </w:p>
          <w:p w14:paraId="1B89CD1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DC_21A_n77A</w:t>
            </w:r>
          </w:p>
          <w:p w14:paraId="108EB5A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DC_21A_n79A</w:t>
            </w:r>
          </w:p>
        </w:tc>
      </w:tr>
      <w:tr w:rsidR="007325D8" w:rsidRPr="0024034C" w14:paraId="77EA66BE" w14:textId="77777777" w:rsidTr="00321AD5">
        <w:trPr>
          <w:trHeight w:val="187"/>
          <w:jc w:val="center"/>
        </w:trPr>
        <w:tc>
          <w:tcPr>
            <w:tcW w:w="3397" w:type="dxa"/>
            <w:shd w:val="clear" w:color="auto" w:fill="auto"/>
            <w:noWrap/>
          </w:tcPr>
          <w:p w14:paraId="6AADA64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rPr>
              <w:t>DC_3A-21A_n78A-n79A</w:t>
            </w:r>
          </w:p>
        </w:tc>
        <w:tc>
          <w:tcPr>
            <w:tcW w:w="3686" w:type="dxa"/>
          </w:tcPr>
          <w:p w14:paraId="22D0804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33D519A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DC_3A_n79A</w:t>
            </w:r>
          </w:p>
          <w:p w14:paraId="1144EB1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DC_21A_n78A</w:t>
            </w:r>
          </w:p>
          <w:p w14:paraId="1BFA99C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DC_21A_n79A</w:t>
            </w:r>
          </w:p>
        </w:tc>
      </w:tr>
      <w:tr w:rsidR="007325D8" w:rsidRPr="0024034C" w14:paraId="718F6C11" w14:textId="77777777" w:rsidTr="00321AD5">
        <w:trPr>
          <w:trHeight w:val="187"/>
          <w:jc w:val="center"/>
        </w:trPr>
        <w:tc>
          <w:tcPr>
            <w:tcW w:w="3397" w:type="dxa"/>
            <w:shd w:val="clear" w:color="auto" w:fill="auto"/>
            <w:noWrap/>
          </w:tcPr>
          <w:p w14:paraId="76748619"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DC_3A-28A_n1A-n40A</w:t>
            </w:r>
          </w:p>
        </w:tc>
        <w:tc>
          <w:tcPr>
            <w:tcW w:w="3686" w:type="dxa"/>
          </w:tcPr>
          <w:p w14:paraId="6F496FA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6F4E572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DC_3A_n40A</w:t>
            </w:r>
          </w:p>
          <w:p w14:paraId="2B715CA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DC_28A_n1A</w:t>
            </w:r>
          </w:p>
          <w:p w14:paraId="36FBB65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DC_28A_n40A</w:t>
            </w:r>
          </w:p>
        </w:tc>
      </w:tr>
      <w:tr w:rsidR="007325D8" w:rsidRPr="0024034C" w14:paraId="2544033C" w14:textId="77777777" w:rsidTr="00321AD5">
        <w:trPr>
          <w:trHeight w:val="187"/>
          <w:jc w:val="center"/>
        </w:trPr>
        <w:tc>
          <w:tcPr>
            <w:tcW w:w="3397" w:type="dxa"/>
            <w:shd w:val="clear" w:color="auto" w:fill="auto"/>
            <w:noWrap/>
            <w:vAlign w:val="center"/>
          </w:tcPr>
          <w:p w14:paraId="2631AC0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AA273D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325D8" w:rsidRPr="0024034C" w14:paraId="3B29BF8A" w14:textId="77777777" w:rsidTr="00321AD5">
        <w:trPr>
          <w:trHeight w:val="187"/>
          <w:jc w:val="center"/>
        </w:trPr>
        <w:tc>
          <w:tcPr>
            <w:tcW w:w="3397" w:type="dxa"/>
            <w:shd w:val="clear" w:color="auto" w:fill="auto"/>
            <w:noWrap/>
            <w:vAlign w:val="center"/>
          </w:tcPr>
          <w:p w14:paraId="3D3CEABD"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5063B9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325D8" w:rsidRPr="0024034C" w14:paraId="1B82B374" w14:textId="77777777" w:rsidTr="00321AD5">
        <w:trPr>
          <w:trHeight w:val="187"/>
          <w:jc w:val="center"/>
        </w:trPr>
        <w:tc>
          <w:tcPr>
            <w:tcW w:w="3397" w:type="dxa"/>
            <w:shd w:val="clear" w:color="auto" w:fill="auto"/>
            <w:noWrap/>
            <w:vAlign w:val="center"/>
          </w:tcPr>
          <w:p w14:paraId="4BA5F23D" w14:textId="77777777" w:rsidR="007325D8" w:rsidRPr="0024034C" w:rsidRDefault="007325D8" w:rsidP="00321AD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84AF796" w14:textId="77777777" w:rsidR="007325D8" w:rsidRDefault="007325D8" w:rsidP="00321AD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F08FEC6" w14:textId="77777777" w:rsidR="007325D8" w:rsidRDefault="007325D8" w:rsidP="00321AD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722BE23" w14:textId="77777777" w:rsidR="007325D8" w:rsidRDefault="007325D8" w:rsidP="00321AD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AE4EDC6" w14:textId="77777777" w:rsidR="007325D8" w:rsidRPr="0024034C" w:rsidRDefault="007325D8" w:rsidP="00321AD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325D8" w:rsidRPr="0024034C" w14:paraId="15568200" w14:textId="77777777" w:rsidTr="00321AD5">
        <w:trPr>
          <w:trHeight w:val="187"/>
          <w:jc w:val="center"/>
        </w:trPr>
        <w:tc>
          <w:tcPr>
            <w:tcW w:w="3397" w:type="dxa"/>
            <w:shd w:val="clear" w:color="auto" w:fill="auto"/>
            <w:noWrap/>
          </w:tcPr>
          <w:p w14:paraId="002B198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107FD06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269B56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DC_3A_n5A</w:t>
            </w:r>
          </w:p>
          <w:p w14:paraId="7C6170B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412EEEC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DC_3C_n78A</w:t>
            </w:r>
          </w:p>
          <w:p w14:paraId="408A94AB"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DC_28A_n5A</w:t>
            </w:r>
          </w:p>
          <w:p w14:paraId="1F76383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DC_28A_n78A</w:t>
            </w:r>
          </w:p>
        </w:tc>
      </w:tr>
      <w:tr w:rsidR="007325D8" w:rsidRPr="0024034C" w14:paraId="044CE91F" w14:textId="77777777" w:rsidTr="00321AD5">
        <w:trPr>
          <w:trHeight w:val="187"/>
          <w:jc w:val="center"/>
        </w:trPr>
        <w:tc>
          <w:tcPr>
            <w:tcW w:w="3397" w:type="dxa"/>
            <w:shd w:val="clear" w:color="auto" w:fill="auto"/>
            <w:noWrap/>
          </w:tcPr>
          <w:p w14:paraId="32C5F771"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DC_3A-28A-(n)7AA</w:t>
            </w:r>
          </w:p>
          <w:p w14:paraId="6FB281CA" w14:textId="77777777" w:rsidR="007325D8" w:rsidRPr="0024034C" w:rsidRDefault="007325D8" w:rsidP="00321AD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E2A171F" w14:textId="77777777" w:rsidR="007325D8" w:rsidRDefault="007325D8" w:rsidP="00321AD5">
            <w:pPr>
              <w:keepNext/>
              <w:keepLines/>
              <w:spacing w:after="0"/>
              <w:jc w:val="center"/>
              <w:rPr>
                <w:rFonts w:ascii="Arial" w:hAnsi="Arial"/>
                <w:sz w:val="18"/>
                <w:lang w:eastAsia="zh-CN"/>
              </w:rPr>
            </w:pPr>
            <w:r>
              <w:rPr>
                <w:rFonts w:ascii="Arial" w:hAnsi="Arial"/>
                <w:sz w:val="18"/>
                <w:lang w:eastAsia="zh-CN"/>
              </w:rPr>
              <w:t>DC_3A_n7A</w:t>
            </w:r>
          </w:p>
          <w:p w14:paraId="1FC5DA1A" w14:textId="77777777" w:rsidR="007325D8" w:rsidRPr="0024034C" w:rsidRDefault="007325D8" w:rsidP="00321AD5">
            <w:pPr>
              <w:keepNext/>
              <w:keepLines/>
              <w:spacing w:after="0"/>
              <w:jc w:val="center"/>
              <w:rPr>
                <w:rFonts w:ascii="Arial" w:hAnsi="Arial"/>
                <w:sz w:val="18"/>
                <w:lang w:eastAsia="zh-CN"/>
              </w:rPr>
            </w:pPr>
            <w:r>
              <w:rPr>
                <w:rFonts w:ascii="Arial" w:hAnsi="Arial"/>
                <w:sz w:val="18"/>
                <w:lang w:eastAsia="zh-CN"/>
              </w:rPr>
              <w:t>DC_28A_n7A</w:t>
            </w:r>
          </w:p>
        </w:tc>
      </w:tr>
      <w:tr w:rsidR="007325D8" w:rsidRPr="0024034C" w14:paraId="3DEE6FC8" w14:textId="77777777" w:rsidTr="00321AD5">
        <w:trPr>
          <w:trHeight w:val="187"/>
          <w:jc w:val="center"/>
        </w:trPr>
        <w:tc>
          <w:tcPr>
            <w:tcW w:w="3397" w:type="dxa"/>
            <w:shd w:val="clear" w:color="auto" w:fill="auto"/>
            <w:noWrap/>
          </w:tcPr>
          <w:p w14:paraId="1597FD4A" w14:textId="77777777" w:rsidR="007325D8" w:rsidRPr="0024034C" w:rsidRDefault="007325D8" w:rsidP="00321AD5">
            <w:pPr>
              <w:keepNext/>
              <w:keepLines/>
              <w:spacing w:after="0"/>
              <w:jc w:val="center"/>
              <w:rPr>
                <w:rFonts w:ascii="Arial" w:hAnsi="Arial"/>
                <w:sz w:val="18"/>
                <w:lang w:eastAsia="zh-CN"/>
              </w:rPr>
            </w:pPr>
            <w:r w:rsidRPr="0024034C">
              <w:rPr>
                <w:rFonts w:ascii="Arial" w:eastAsia="맑은 고딕" w:hAnsi="Arial" w:cs="Arial"/>
                <w:sz w:val="18"/>
                <w:szCs w:val="16"/>
              </w:rPr>
              <w:t>DC_3A-28A_n7A-n78A</w:t>
            </w:r>
          </w:p>
        </w:tc>
        <w:tc>
          <w:tcPr>
            <w:tcW w:w="3686" w:type="dxa"/>
          </w:tcPr>
          <w:p w14:paraId="02DCCE1D"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BDBD3EC"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5DF713"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DC8BD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325D8" w:rsidRPr="0024034C" w14:paraId="41E16B7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324F8" w14:textId="77777777" w:rsidR="007325D8" w:rsidRPr="0024034C" w:rsidRDefault="007325D8" w:rsidP="00321AD5">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DEE2BB7"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50FDB6E"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61DD8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C8AB1" w14:textId="77777777" w:rsidR="007325D8" w:rsidRPr="0024034C" w:rsidRDefault="007325D8" w:rsidP="00321A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325D8" w:rsidRPr="0024034C" w14:paraId="7B7AFE94" w14:textId="77777777" w:rsidTr="00321AD5">
        <w:trPr>
          <w:trHeight w:val="187"/>
          <w:jc w:val="center"/>
        </w:trPr>
        <w:tc>
          <w:tcPr>
            <w:tcW w:w="3397" w:type="dxa"/>
            <w:shd w:val="clear" w:color="auto" w:fill="auto"/>
            <w:noWrap/>
          </w:tcPr>
          <w:p w14:paraId="7FE377EF"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DC_3A-28A_n7B-n78A</w:t>
            </w:r>
          </w:p>
        </w:tc>
        <w:tc>
          <w:tcPr>
            <w:tcW w:w="3686" w:type="dxa"/>
          </w:tcPr>
          <w:p w14:paraId="547CFA45"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99F903"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2F2E107"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AF8377"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A532F5E"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4D1066"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325D8" w:rsidRPr="0024034C" w14:paraId="5BF2F5F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578B0" w14:textId="77777777" w:rsidR="007325D8" w:rsidRPr="0024034C" w:rsidRDefault="007325D8" w:rsidP="00321AD5">
            <w:pPr>
              <w:keepNext/>
              <w:keepLines/>
              <w:spacing w:after="0"/>
              <w:jc w:val="center"/>
              <w:rPr>
                <w:rFonts w:ascii="Arial" w:eastAsia="맑은 고딕" w:hAnsi="Arial" w:cs="Arial"/>
                <w:sz w:val="18"/>
                <w:szCs w:val="16"/>
                <w:lang w:val="fr-FR"/>
              </w:rPr>
            </w:pPr>
            <w:r w:rsidRPr="0024034C">
              <w:rPr>
                <w:rFonts w:ascii="Arial" w:eastAsia="맑은 고딕" w:hAnsi="Arial" w:cs="Arial"/>
                <w:sz w:val="18"/>
                <w:szCs w:val="16"/>
                <w:lang w:val="fr-F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373DAC4"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9C8172"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51ED027"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24248F"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9B6B3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06D4B6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325D8" w:rsidRPr="0024034C" w14:paraId="14BE597F" w14:textId="77777777" w:rsidTr="00321AD5">
        <w:trPr>
          <w:trHeight w:val="187"/>
          <w:jc w:val="center"/>
        </w:trPr>
        <w:tc>
          <w:tcPr>
            <w:tcW w:w="3397" w:type="dxa"/>
            <w:shd w:val="clear" w:color="auto" w:fill="auto"/>
            <w:noWrap/>
          </w:tcPr>
          <w:p w14:paraId="12D26052"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DC_3C-28A_n7A-n78A</w:t>
            </w:r>
          </w:p>
        </w:tc>
        <w:tc>
          <w:tcPr>
            <w:tcW w:w="3686" w:type="dxa"/>
          </w:tcPr>
          <w:p w14:paraId="2BC5D2A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2E1DBD"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737BECB"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9F3124"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62CD8D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186A03F"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325D8" w:rsidRPr="0024034C" w14:paraId="16E67B7F" w14:textId="77777777" w:rsidTr="00321AD5">
        <w:trPr>
          <w:trHeight w:val="187"/>
          <w:jc w:val="center"/>
        </w:trPr>
        <w:tc>
          <w:tcPr>
            <w:tcW w:w="3397" w:type="dxa"/>
            <w:shd w:val="clear" w:color="auto" w:fill="auto"/>
            <w:noWrap/>
          </w:tcPr>
          <w:p w14:paraId="657C10FC" w14:textId="77777777" w:rsidR="007325D8" w:rsidRPr="0024034C" w:rsidRDefault="007325D8" w:rsidP="00321AD5">
            <w:pPr>
              <w:keepNext/>
              <w:keepLines/>
              <w:spacing w:after="0"/>
              <w:jc w:val="center"/>
              <w:rPr>
                <w:rFonts w:ascii="Arial" w:eastAsia="맑은 고딕" w:hAnsi="Arial" w:cs="Arial"/>
                <w:sz w:val="18"/>
                <w:szCs w:val="16"/>
              </w:rPr>
            </w:pPr>
            <w:r w:rsidRPr="0024034C">
              <w:rPr>
                <w:rFonts w:ascii="Arial" w:eastAsia="맑은 고딕" w:hAnsi="Arial" w:cs="Arial"/>
                <w:sz w:val="18"/>
                <w:szCs w:val="16"/>
              </w:rPr>
              <w:t>DC_3C-28A_n7B-n78A</w:t>
            </w:r>
          </w:p>
        </w:tc>
        <w:tc>
          <w:tcPr>
            <w:tcW w:w="3686" w:type="dxa"/>
          </w:tcPr>
          <w:p w14:paraId="63A4880F"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A04929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C78C7AE"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0913EB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1FF0E2"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68F85B"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10C5E0C"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280EBE5"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325D8" w:rsidRPr="0024034C" w14:paraId="133101A6" w14:textId="77777777" w:rsidTr="00321AD5">
        <w:trPr>
          <w:trHeight w:val="187"/>
          <w:jc w:val="center"/>
        </w:trPr>
        <w:tc>
          <w:tcPr>
            <w:tcW w:w="3397" w:type="dxa"/>
            <w:shd w:val="clear" w:color="auto" w:fill="auto"/>
            <w:noWrap/>
          </w:tcPr>
          <w:p w14:paraId="231C7FAB" w14:textId="77777777" w:rsidR="007325D8" w:rsidRPr="0024034C" w:rsidRDefault="007325D8" w:rsidP="00321AD5">
            <w:pPr>
              <w:keepNext/>
              <w:keepLines/>
              <w:spacing w:after="0"/>
              <w:jc w:val="center"/>
              <w:rPr>
                <w:rFonts w:ascii="Arial" w:eastAsia="맑은 고딕" w:hAnsi="Arial" w:cs="Arial"/>
                <w:bCs/>
                <w:sz w:val="18"/>
                <w:szCs w:val="16"/>
              </w:rPr>
            </w:pPr>
            <w:r w:rsidRPr="0024034C">
              <w:rPr>
                <w:rFonts w:ascii="Arial" w:hAnsi="Arial"/>
                <w:bCs/>
                <w:sz w:val="18"/>
                <w:lang w:val="fi-FI" w:eastAsia="fi-FI"/>
              </w:rPr>
              <w:t>DC_3A-28A-32A_n1A</w:t>
            </w:r>
          </w:p>
        </w:tc>
        <w:tc>
          <w:tcPr>
            <w:tcW w:w="3686" w:type="dxa"/>
          </w:tcPr>
          <w:p w14:paraId="175A965F" w14:textId="77777777" w:rsidR="007325D8" w:rsidRPr="0024034C" w:rsidRDefault="007325D8" w:rsidP="00321A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947666C" w14:textId="77777777" w:rsidR="007325D8" w:rsidRPr="0024034C" w:rsidRDefault="007325D8" w:rsidP="00321A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325D8" w:rsidRPr="0024034C" w14:paraId="0E0E0CEE" w14:textId="77777777" w:rsidTr="00321AD5">
        <w:trPr>
          <w:trHeight w:val="187"/>
          <w:jc w:val="center"/>
        </w:trPr>
        <w:tc>
          <w:tcPr>
            <w:tcW w:w="3397" w:type="dxa"/>
            <w:shd w:val="clear" w:color="auto" w:fill="auto"/>
            <w:noWrap/>
          </w:tcPr>
          <w:p w14:paraId="5A18EA8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8EB6511"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990ECF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E02EA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78</w:t>
            </w:r>
            <w:r w:rsidRPr="0024034C">
              <w:rPr>
                <w:rFonts w:ascii="Arial" w:hAnsi="Arial"/>
                <w:sz w:val="18"/>
                <w:lang w:eastAsia="fi-FI"/>
              </w:rPr>
              <w:t>A</w:t>
            </w:r>
          </w:p>
          <w:p w14:paraId="4E6B865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4F21DAEC" w14:textId="77777777" w:rsidTr="00321AD5">
        <w:trPr>
          <w:trHeight w:val="187"/>
          <w:jc w:val="center"/>
        </w:trPr>
        <w:tc>
          <w:tcPr>
            <w:tcW w:w="3397" w:type="dxa"/>
            <w:shd w:val="clear" w:color="auto" w:fill="auto"/>
            <w:noWrap/>
          </w:tcPr>
          <w:p w14:paraId="4C12BEF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634953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DC_3A_n40A</w:t>
            </w:r>
          </w:p>
          <w:p w14:paraId="2A4C70F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DC_3A_n78A</w:t>
            </w:r>
          </w:p>
          <w:p w14:paraId="51975AD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DC_28A_n40A</w:t>
            </w:r>
          </w:p>
          <w:p w14:paraId="3686095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DC_28A_n78A</w:t>
            </w:r>
          </w:p>
        </w:tc>
      </w:tr>
      <w:tr w:rsidR="007325D8" w:rsidRPr="0024034C" w14:paraId="00974C00" w14:textId="77777777" w:rsidTr="00321AD5">
        <w:trPr>
          <w:trHeight w:val="187"/>
          <w:jc w:val="center"/>
        </w:trPr>
        <w:tc>
          <w:tcPr>
            <w:tcW w:w="3397" w:type="dxa"/>
            <w:shd w:val="clear" w:color="auto" w:fill="auto"/>
            <w:noWrap/>
          </w:tcPr>
          <w:p w14:paraId="60D87B0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BF4BFF0"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77458D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58022D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FC6696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9C75F14"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325D8" w:rsidRPr="0024034C" w14:paraId="6BAFA9E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B4549"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2DADDE9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40D000"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B7849A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AD266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2DA69BB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DC_28A_n77A</w:t>
            </w:r>
          </w:p>
        </w:tc>
      </w:tr>
      <w:tr w:rsidR="007325D8" w:rsidRPr="0024034C" w14:paraId="083D999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702BD"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6D0E4D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6E85105" w14:textId="77777777" w:rsidR="007325D8" w:rsidRPr="0024034C" w:rsidRDefault="007325D8" w:rsidP="00321A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978EDC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46D7A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3BCB7B1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DC_28A_n78A</w:t>
            </w:r>
          </w:p>
        </w:tc>
      </w:tr>
      <w:tr w:rsidR="007325D8" w:rsidRPr="0024034C" w14:paraId="35C10FDB" w14:textId="77777777" w:rsidTr="00321AD5">
        <w:trPr>
          <w:trHeight w:val="187"/>
          <w:jc w:val="center"/>
        </w:trPr>
        <w:tc>
          <w:tcPr>
            <w:tcW w:w="3397" w:type="dxa"/>
            <w:shd w:val="clear" w:color="auto" w:fill="auto"/>
            <w:noWrap/>
          </w:tcPr>
          <w:p w14:paraId="3E39075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DC_3A-28A-42A_n79A</w:t>
            </w:r>
          </w:p>
          <w:p w14:paraId="2CDBB99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DC_3A-28A-42A_n79C</w:t>
            </w:r>
          </w:p>
          <w:p w14:paraId="046BFB60"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D974EB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0B3AF3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385526D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fi-FI"/>
              </w:rPr>
              <w:t>DC_28A_n79A</w:t>
            </w:r>
          </w:p>
        </w:tc>
      </w:tr>
      <w:tr w:rsidR="007325D8" w:rsidRPr="0024034C" w14:paraId="45240CA4" w14:textId="77777777" w:rsidTr="00321AD5">
        <w:trPr>
          <w:trHeight w:val="187"/>
          <w:jc w:val="center"/>
        </w:trPr>
        <w:tc>
          <w:tcPr>
            <w:tcW w:w="3397" w:type="dxa"/>
            <w:shd w:val="clear" w:color="auto" w:fill="auto"/>
            <w:noWrap/>
            <w:vAlign w:val="center"/>
          </w:tcPr>
          <w:p w14:paraId="4A8A0C0A"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CFCC06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776E61B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60A8C1EA"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325D8" w:rsidRPr="0024034C" w14:paraId="5D894EE9" w14:textId="77777777" w:rsidTr="00321AD5">
        <w:trPr>
          <w:trHeight w:val="187"/>
          <w:jc w:val="center"/>
        </w:trPr>
        <w:tc>
          <w:tcPr>
            <w:tcW w:w="3397" w:type="dxa"/>
            <w:shd w:val="clear" w:color="auto" w:fill="auto"/>
            <w:noWrap/>
            <w:vAlign w:val="center"/>
          </w:tcPr>
          <w:p w14:paraId="1305D93B"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626B644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4CF1F7D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eastAsia="zh-CN"/>
              </w:rPr>
              <w:t>8</w:t>
            </w:r>
            <w:r w:rsidRPr="0024034C">
              <w:rPr>
                <w:rFonts w:ascii="Arial" w:hAnsi="Arial"/>
                <w:sz w:val="18"/>
              </w:rPr>
              <w:t>A</w:t>
            </w:r>
          </w:p>
          <w:p w14:paraId="79BCDD78"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7325D8" w:rsidRPr="0024034C" w14:paraId="5D038034" w14:textId="77777777" w:rsidTr="00321AD5">
        <w:trPr>
          <w:trHeight w:val="187"/>
          <w:jc w:val="center"/>
        </w:trPr>
        <w:tc>
          <w:tcPr>
            <w:tcW w:w="3397" w:type="dxa"/>
            <w:shd w:val="clear" w:color="auto" w:fill="auto"/>
            <w:noWrap/>
          </w:tcPr>
          <w:p w14:paraId="77A52678"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5C1C408" w14:textId="77777777" w:rsidR="007325D8" w:rsidRPr="0024034C" w:rsidRDefault="007325D8" w:rsidP="00321AD5">
            <w:pPr>
              <w:keepLines/>
              <w:spacing w:after="0"/>
              <w:jc w:val="center"/>
              <w:rPr>
                <w:rFonts w:ascii="Arial" w:hAnsi="Arial" w:cs="Arial"/>
                <w:sz w:val="18"/>
                <w:lang w:eastAsia="zh-CN"/>
              </w:rPr>
            </w:pPr>
            <w:r w:rsidRPr="0024034C">
              <w:rPr>
                <w:rFonts w:ascii="Arial" w:hAnsi="Arial" w:cs="Arial"/>
                <w:sz w:val="18"/>
                <w:lang w:eastAsia="zh-CN"/>
              </w:rPr>
              <w:t>DC_3A_n1A</w:t>
            </w:r>
          </w:p>
          <w:p w14:paraId="458A12E4"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DC_3A_n28A</w:t>
            </w:r>
          </w:p>
        </w:tc>
      </w:tr>
      <w:tr w:rsidR="007325D8" w:rsidRPr="0024034C" w14:paraId="648E2C5E" w14:textId="77777777" w:rsidTr="00321AD5">
        <w:trPr>
          <w:trHeight w:val="187"/>
          <w:jc w:val="center"/>
        </w:trPr>
        <w:tc>
          <w:tcPr>
            <w:tcW w:w="3397" w:type="dxa"/>
            <w:shd w:val="clear" w:color="auto" w:fill="auto"/>
            <w:noWrap/>
          </w:tcPr>
          <w:p w14:paraId="6A5A40C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72FB3D"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DC_3A_n1A</w:t>
            </w:r>
          </w:p>
          <w:p w14:paraId="0D1D25C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DC_3A_n28A</w:t>
            </w:r>
          </w:p>
          <w:p w14:paraId="32403717"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TW"/>
              </w:rPr>
              <w:t>DC_3C_n1A</w:t>
            </w:r>
          </w:p>
        </w:tc>
      </w:tr>
      <w:tr w:rsidR="007325D8" w:rsidRPr="0024034C" w14:paraId="24A8A00A" w14:textId="77777777" w:rsidTr="00321AD5">
        <w:trPr>
          <w:trHeight w:val="187"/>
          <w:jc w:val="center"/>
        </w:trPr>
        <w:tc>
          <w:tcPr>
            <w:tcW w:w="3397" w:type="dxa"/>
            <w:shd w:val="clear" w:color="auto" w:fill="auto"/>
            <w:noWrap/>
          </w:tcPr>
          <w:p w14:paraId="3D490923" w14:textId="77777777" w:rsidR="007325D8" w:rsidRDefault="007325D8" w:rsidP="00321AD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5F04846" w14:textId="77777777" w:rsidR="007325D8" w:rsidRPr="0024034C" w:rsidRDefault="007325D8" w:rsidP="00321AD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E1186FC" w14:textId="77777777" w:rsidR="007325D8" w:rsidRPr="00570339" w:rsidRDefault="007325D8" w:rsidP="00321AD5">
            <w:pPr>
              <w:keepNext/>
              <w:keepLines/>
              <w:spacing w:after="0"/>
              <w:jc w:val="center"/>
              <w:rPr>
                <w:rFonts w:ascii="Arial" w:hAnsi="Arial"/>
                <w:sz w:val="18"/>
                <w:lang w:eastAsia="zh-TW"/>
              </w:rPr>
            </w:pPr>
            <w:r w:rsidRPr="00570339">
              <w:rPr>
                <w:rFonts w:ascii="Arial" w:hAnsi="Arial"/>
                <w:sz w:val="18"/>
                <w:lang w:eastAsia="zh-TW"/>
              </w:rPr>
              <w:t>DC_3A_n1A</w:t>
            </w:r>
          </w:p>
          <w:p w14:paraId="61745E6A" w14:textId="77777777" w:rsidR="007325D8" w:rsidRDefault="007325D8" w:rsidP="00321AD5">
            <w:pPr>
              <w:keepNext/>
              <w:keepLines/>
              <w:spacing w:after="0"/>
              <w:jc w:val="center"/>
              <w:rPr>
                <w:rFonts w:ascii="Arial" w:hAnsi="Arial"/>
                <w:sz w:val="18"/>
                <w:lang w:eastAsia="zh-TW"/>
              </w:rPr>
            </w:pPr>
            <w:r w:rsidRPr="00570339">
              <w:rPr>
                <w:rFonts w:ascii="Arial" w:hAnsi="Arial"/>
                <w:sz w:val="18"/>
                <w:lang w:eastAsia="zh-TW"/>
              </w:rPr>
              <w:t>DC_3A_n78A</w:t>
            </w:r>
          </w:p>
          <w:p w14:paraId="485705CA" w14:textId="77777777" w:rsidR="007325D8" w:rsidRPr="00570339" w:rsidRDefault="007325D8" w:rsidP="00321AD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D85E4D5" w14:textId="77777777" w:rsidR="007325D8" w:rsidRPr="0024034C" w:rsidRDefault="007325D8" w:rsidP="00321AD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325D8" w:rsidRPr="0024034C" w14:paraId="3660B656" w14:textId="77777777" w:rsidTr="00321AD5">
        <w:trPr>
          <w:trHeight w:val="187"/>
          <w:jc w:val="center"/>
        </w:trPr>
        <w:tc>
          <w:tcPr>
            <w:tcW w:w="3397" w:type="dxa"/>
            <w:shd w:val="clear" w:color="auto" w:fill="auto"/>
            <w:noWrap/>
          </w:tcPr>
          <w:p w14:paraId="74105F3E" w14:textId="77777777" w:rsidR="007325D8" w:rsidRPr="0024034C" w:rsidRDefault="007325D8" w:rsidP="00321AD5">
            <w:pPr>
              <w:keepNext/>
              <w:keepLines/>
              <w:spacing w:after="0"/>
              <w:jc w:val="center"/>
              <w:rPr>
                <w:rFonts w:ascii="Arial" w:hAnsi="Arial"/>
                <w:b/>
                <w:sz w:val="18"/>
                <w:lang w:val="fi-FI" w:eastAsia="fi-FI"/>
              </w:rPr>
            </w:pPr>
            <w:bookmarkStart w:id="7" w:name="OLE_LINK64"/>
            <w:bookmarkStart w:id="8" w:name="OLE_LINK65"/>
            <w:bookmarkStart w:id="9" w:name="OLE_LINK66"/>
            <w:r w:rsidRPr="0024034C">
              <w:rPr>
                <w:rFonts w:ascii="Arial" w:hAnsi="Arial"/>
                <w:sz w:val="18"/>
                <w:lang w:val="fi-FI" w:eastAsia="fi-FI"/>
              </w:rPr>
              <w:t>DC_3A-32A-38A_n28A</w:t>
            </w:r>
            <w:bookmarkEnd w:id="7"/>
            <w:bookmarkEnd w:id="8"/>
            <w:bookmarkEnd w:id="9"/>
          </w:p>
          <w:p w14:paraId="3322D5E5" w14:textId="77777777" w:rsidR="007325D8" w:rsidRPr="0024034C" w:rsidRDefault="007325D8" w:rsidP="00321A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A747C25"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1CB7BFF" w14:textId="77777777" w:rsidR="007325D8" w:rsidRPr="0024034C" w:rsidRDefault="007325D8" w:rsidP="00321A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325D8" w:rsidRPr="0024034C" w14:paraId="215A2830" w14:textId="77777777" w:rsidTr="00321AD5">
        <w:trPr>
          <w:trHeight w:val="187"/>
          <w:jc w:val="center"/>
        </w:trPr>
        <w:tc>
          <w:tcPr>
            <w:tcW w:w="3397" w:type="dxa"/>
            <w:shd w:val="clear" w:color="auto" w:fill="auto"/>
            <w:noWrap/>
          </w:tcPr>
          <w:p w14:paraId="373FCCC5" w14:textId="77777777" w:rsidR="007325D8" w:rsidRPr="0024034C" w:rsidRDefault="007325D8" w:rsidP="00321AD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59F7F01"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2D8103E"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F41448"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BAEE70" w14:textId="77777777" w:rsidR="007325D8" w:rsidRPr="0024034C" w:rsidRDefault="007325D8" w:rsidP="00321AD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325D8" w:rsidRPr="0024034C" w14:paraId="2D6A9034" w14:textId="77777777" w:rsidTr="00321AD5">
        <w:trPr>
          <w:trHeight w:val="187"/>
          <w:jc w:val="center"/>
        </w:trPr>
        <w:tc>
          <w:tcPr>
            <w:tcW w:w="3397" w:type="dxa"/>
            <w:shd w:val="clear" w:color="auto" w:fill="auto"/>
            <w:noWrap/>
          </w:tcPr>
          <w:p w14:paraId="1AC489B0" w14:textId="77777777" w:rsidR="007325D8" w:rsidRPr="0024034C" w:rsidRDefault="007325D8" w:rsidP="00321AD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0E2ED06" w14:textId="77777777" w:rsidR="007325D8" w:rsidRDefault="007325D8" w:rsidP="00321AD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CABA89E"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0707A0A"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60678EE"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15A39DC" w14:textId="77777777" w:rsidR="007325D8" w:rsidRPr="0024034C" w:rsidRDefault="007325D8" w:rsidP="00321AD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325D8" w:rsidRPr="0024034C" w14:paraId="6CA477A7" w14:textId="77777777" w:rsidTr="00321AD5">
        <w:trPr>
          <w:trHeight w:val="187"/>
          <w:jc w:val="center"/>
        </w:trPr>
        <w:tc>
          <w:tcPr>
            <w:tcW w:w="3397" w:type="dxa"/>
            <w:shd w:val="clear" w:color="auto" w:fill="auto"/>
            <w:noWrap/>
            <w:vAlign w:val="center"/>
          </w:tcPr>
          <w:p w14:paraId="6C2AE84A" w14:textId="77777777" w:rsidR="007325D8" w:rsidRPr="0024034C" w:rsidRDefault="007325D8" w:rsidP="00321A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51E5113"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71918D9" w14:textId="77777777" w:rsidR="007325D8" w:rsidRPr="0024034C" w:rsidRDefault="007325D8" w:rsidP="00321A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8DB1998"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871B11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325D8" w:rsidRPr="0024034C" w14:paraId="20D55049" w14:textId="77777777" w:rsidTr="00321AD5">
        <w:trPr>
          <w:trHeight w:val="187"/>
          <w:jc w:val="center"/>
        </w:trPr>
        <w:tc>
          <w:tcPr>
            <w:tcW w:w="3397" w:type="dxa"/>
            <w:shd w:val="clear" w:color="auto" w:fill="auto"/>
            <w:noWrap/>
            <w:vAlign w:val="center"/>
          </w:tcPr>
          <w:p w14:paraId="7C8F44DD" w14:textId="77777777" w:rsidR="007325D8" w:rsidRPr="0024034C" w:rsidRDefault="007325D8" w:rsidP="00321A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F51D496"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155538A" w14:textId="77777777" w:rsidR="007325D8" w:rsidRPr="0024034C" w:rsidRDefault="007325D8" w:rsidP="00321A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1728ED3"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DE2F9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325D8" w:rsidRPr="0024034C" w14:paraId="4516C512" w14:textId="77777777" w:rsidTr="00321AD5">
        <w:trPr>
          <w:trHeight w:val="187"/>
          <w:jc w:val="center"/>
        </w:trPr>
        <w:tc>
          <w:tcPr>
            <w:tcW w:w="3397" w:type="dxa"/>
            <w:shd w:val="clear" w:color="auto" w:fill="auto"/>
            <w:noWrap/>
            <w:vAlign w:val="center"/>
          </w:tcPr>
          <w:p w14:paraId="3275C77B" w14:textId="77777777" w:rsidR="007325D8" w:rsidRPr="0024034C" w:rsidRDefault="007325D8" w:rsidP="00321AD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6B7284AF" w14:textId="77777777" w:rsidR="007325D8" w:rsidRDefault="007325D8" w:rsidP="00321AD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35926F6" w14:textId="77777777" w:rsidR="007325D8" w:rsidRDefault="007325D8" w:rsidP="00321AD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E3868BC" w14:textId="77777777" w:rsidR="007325D8" w:rsidRPr="0024034C" w:rsidRDefault="007325D8" w:rsidP="00321AD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7325D8" w:rsidRPr="0024034C" w14:paraId="1D0FFB5D" w14:textId="77777777" w:rsidTr="00321AD5">
        <w:trPr>
          <w:trHeight w:val="187"/>
          <w:jc w:val="center"/>
        </w:trPr>
        <w:tc>
          <w:tcPr>
            <w:tcW w:w="3397" w:type="dxa"/>
            <w:shd w:val="clear" w:color="auto" w:fill="auto"/>
            <w:noWrap/>
            <w:vAlign w:val="center"/>
          </w:tcPr>
          <w:p w14:paraId="1593160A" w14:textId="77777777" w:rsidR="007325D8" w:rsidRPr="00D13D42" w:rsidRDefault="007325D8" w:rsidP="00321AD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46C13095" w14:textId="77777777" w:rsidR="007325D8" w:rsidRPr="0024034C" w:rsidRDefault="007325D8" w:rsidP="00321AD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71B1BF"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0BCE2A0"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94EDFE0"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EF86B7" w14:textId="77777777" w:rsidR="007325D8" w:rsidRPr="0024034C"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325D8" w:rsidRPr="00D13D42" w14:paraId="036604FC" w14:textId="77777777" w:rsidTr="00321AD5">
        <w:trPr>
          <w:trHeight w:val="187"/>
          <w:jc w:val="center"/>
        </w:trPr>
        <w:tc>
          <w:tcPr>
            <w:tcW w:w="3397" w:type="dxa"/>
            <w:shd w:val="clear" w:color="auto" w:fill="auto"/>
            <w:noWrap/>
            <w:vAlign w:val="center"/>
          </w:tcPr>
          <w:p w14:paraId="092AF34F" w14:textId="77777777" w:rsidR="007325D8" w:rsidRPr="00D13D42" w:rsidRDefault="007325D8" w:rsidP="00321AD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4FC4CCFA" w14:textId="77777777" w:rsidR="007325D8" w:rsidRPr="00D13D42" w:rsidRDefault="007325D8" w:rsidP="00321AD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BF88443"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7F6D855"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3D5EE1F"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11D12C5" w14:textId="77777777" w:rsidR="007325D8" w:rsidRPr="00D13D42" w:rsidRDefault="007325D8" w:rsidP="00321AD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325D8" w:rsidRPr="0024034C" w14:paraId="5CFE22F3" w14:textId="77777777" w:rsidTr="00321AD5">
        <w:trPr>
          <w:trHeight w:val="187"/>
          <w:jc w:val="center"/>
        </w:trPr>
        <w:tc>
          <w:tcPr>
            <w:tcW w:w="3397" w:type="dxa"/>
            <w:shd w:val="clear" w:color="auto" w:fill="auto"/>
            <w:noWrap/>
          </w:tcPr>
          <w:p w14:paraId="7BD9DCE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FFDAF2A"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35BF4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DC_3A_n41A</w:t>
            </w:r>
          </w:p>
          <w:p w14:paraId="12F85C6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325D8" w:rsidRPr="0024034C" w14:paraId="05D43DD2" w14:textId="77777777" w:rsidTr="00321AD5">
        <w:trPr>
          <w:trHeight w:val="187"/>
          <w:jc w:val="center"/>
        </w:trPr>
        <w:tc>
          <w:tcPr>
            <w:tcW w:w="3397" w:type="dxa"/>
            <w:shd w:val="clear" w:color="auto" w:fill="auto"/>
            <w:noWrap/>
          </w:tcPr>
          <w:p w14:paraId="1C8FB9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0C527A0"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8DFEB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DC_3A_n77A</w:t>
            </w:r>
          </w:p>
          <w:p w14:paraId="00727BC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03DA2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325D8" w:rsidRPr="0024034C" w14:paraId="03813756" w14:textId="77777777" w:rsidTr="00321AD5">
        <w:trPr>
          <w:trHeight w:val="187"/>
          <w:jc w:val="center"/>
        </w:trPr>
        <w:tc>
          <w:tcPr>
            <w:tcW w:w="3397" w:type="dxa"/>
            <w:shd w:val="clear" w:color="auto" w:fill="auto"/>
            <w:noWrap/>
          </w:tcPr>
          <w:p w14:paraId="3A545CB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175672A"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003A72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DC_3A_n77A</w:t>
            </w:r>
          </w:p>
          <w:p w14:paraId="473138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618BD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73E128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35A1FC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325D8" w:rsidRPr="0024034C" w14:paraId="7AEA3D09" w14:textId="77777777" w:rsidTr="00321AD5">
        <w:trPr>
          <w:trHeight w:val="187"/>
          <w:jc w:val="center"/>
        </w:trPr>
        <w:tc>
          <w:tcPr>
            <w:tcW w:w="3397" w:type="dxa"/>
            <w:shd w:val="clear" w:color="auto" w:fill="auto"/>
            <w:noWrap/>
          </w:tcPr>
          <w:p w14:paraId="0F349A4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00EC2C5"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52F5E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DC_3A_n78A</w:t>
            </w:r>
          </w:p>
          <w:p w14:paraId="66AF8B6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78315D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325D8" w:rsidRPr="0024034C" w14:paraId="58A52444" w14:textId="77777777" w:rsidTr="00321AD5">
        <w:trPr>
          <w:trHeight w:val="187"/>
          <w:jc w:val="center"/>
        </w:trPr>
        <w:tc>
          <w:tcPr>
            <w:tcW w:w="3397" w:type="dxa"/>
            <w:shd w:val="clear" w:color="auto" w:fill="auto"/>
            <w:noWrap/>
          </w:tcPr>
          <w:p w14:paraId="0734716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EECB32"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0F5E3A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DC_3A_n78A</w:t>
            </w:r>
          </w:p>
          <w:p w14:paraId="342C4BA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25E198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F07540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72F323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325D8" w:rsidRPr="0024034C" w14:paraId="4C0317F9" w14:textId="77777777" w:rsidTr="00321AD5">
        <w:trPr>
          <w:trHeight w:val="187"/>
          <w:jc w:val="center"/>
        </w:trPr>
        <w:tc>
          <w:tcPr>
            <w:tcW w:w="3397" w:type="dxa"/>
            <w:shd w:val="clear" w:color="auto" w:fill="auto"/>
            <w:noWrap/>
          </w:tcPr>
          <w:p w14:paraId="526D33D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269E771"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3E09FF5" w14:textId="77777777" w:rsidR="007325D8" w:rsidRPr="0024034C" w:rsidRDefault="007325D8" w:rsidP="00321A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B6565E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7325D8" w:rsidRPr="0024034C" w14:paraId="3BE18098" w14:textId="77777777" w:rsidTr="00321AD5">
        <w:trPr>
          <w:trHeight w:val="187"/>
          <w:jc w:val="center"/>
        </w:trPr>
        <w:tc>
          <w:tcPr>
            <w:tcW w:w="3397" w:type="dxa"/>
            <w:shd w:val="clear" w:color="auto" w:fill="auto"/>
            <w:noWrap/>
          </w:tcPr>
          <w:p w14:paraId="2DBB891E"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DC_3A-41A_n28A-n77A</w:t>
            </w:r>
          </w:p>
        </w:tc>
        <w:tc>
          <w:tcPr>
            <w:tcW w:w="3686" w:type="dxa"/>
          </w:tcPr>
          <w:p w14:paraId="0E881FB0"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173469F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DC_3A_n77A</w:t>
            </w:r>
          </w:p>
          <w:p w14:paraId="50D2306D"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DC_41A_n28A</w:t>
            </w:r>
          </w:p>
          <w:p w14:paraId="2A989D91"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DC_41A_n77A</w:t>
            </w:r>
          </w:p>
        </w:tc>
      </w:tr>
      <w:tr w:rsidR="007325D8" w:rsidRPr="0024034C" w14:paraId="76A7B67A" w14:textId="77777777" w:rsidTr="00321AD5">
        <w:trPr>
          <w:trHeight w:val="187"/>
          <w:jc w:val="center"/>
        </w:trPr>
        <w:tc>
          <w:tcPr>
            <w:tcW w:w="3397" w:type="dxa"/>
            <w:shd w:val="clear" w:color="auto" w:fill="auto"/>
            <w:noWrap/>
          </w:tcPr>
          <w:p w14:paraId="550F148B"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DC_3A-41C_n28A-n77A</w:t>
            </w:r>
          </w:p>
        </w:tc>
        <w:tc>
          <w:tcPr>
            <w:tcW w:w="3686" w:type="dxa"/>
          </w:tcPr>
          <w:p w14:paraId="3E9403B8"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4F5F80E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DC_3A_n77A</w:t>
            </w:r>
          </w:p>
          <w:p w14:paraId="1DE1470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DC_41A_n28A</w:t>
            </w:r>
          </w:p>
          <w:p w14:paraId="666ED652"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DC_41A_n77A</w:t>
            </w:r>
          </w:p>
          <w:p w14:paraId="4520EE84"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DC_41C_n28A</w:t>
            </w:r>
          </w:p>
          <w:p w14:paraId="1B6B18EB"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DC_41C_n77A</w:t>
            </w:r>
          </w:p>
        </w:tc>
      </w:tr>
      <w:tr w:rsidR="007325D8" w:rsidRPr="0024034C" w14:paraId="747BE7E7" w14:textId="77777777" w:rsidTr="00321AD5">
        <w:trPr>
          <w:trHeight w:val="187"/>
          <w:jc w:val="center"/>
        </w:trPr>
        <w:tc>
          <w:tcPr>
            <w:tcW w:w="3397" w:type="dxa"/>
            <w:shd w:val="clear" w:color="auto" w:fill="auto"/>
            <w:noWrap/>
          </w:tcPr>
          <w:p w14:paraId="1B104EA0"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DC_3A-41A_n28A-n78A</w:t>
            </w:r>
          </w:p>
        </w:tc>
        <w:tc>
          <w:tcPr>
            <w:tcW w:w="3686" w:type="dxa"/>
          </w:tcPr>
          <w:p w14:paraId="5BA4FD9B"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63A206F6"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p>
          <w:p w14:paraId="59F1FB89"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DC_41A_n28A</w:t>
            </w:r>
          </w:p>
          <w:p w14:paraId="334B8D63"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DC_41A_n78A</w:t>
            </w:r>
          </w:p>
        </w:tc>
      </w:tr>
      <w:tr w:rsidR="007325D8" w:rsidRPr="0024034C" w14:paraId="6FD2B8B6" w14:textId="77777777" w:rsidTr="00321AD5">
        <w:trPr>
          <w:trHeight w:val="187"/>
          <w:jc w:val="center"/>
        </w:trPr>
        <w:tc>
          <w:tcPr>
            <w:tcW w:w="3397" w:type="dxa"/>
            <w:shd w:val="clear" w:color="auto" w:fill="auto"/>
            <w:noWrap/>
          </w:tcPr>
          <w:p w14:paraId="507C7A0F"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DC_3A-41C_n28A-n78A</w:t>
            </w:r>
          </w:p>
        </w:tc>
        <w:tc>
          <w:tcPr>
            <w:tcW w:w="3686" w:type="dxa"/>
          </w:tcPr>
          <w:p w14:paraId="52637614"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DC_3A_n28A</w:t>
            </w:r>
          </w:p>
          <w:p w14:paraId="4CB5B4E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DC_3A_n78A</w:t>
            </w:r>
          </w:p>
          <w:p w14:paraId="71EAFC3A"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DC_41A_n28A</w:t>
            </w:r>
          </w:p>
          <w:p w14:paraId="5EDB413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DC_41A_n78A</w:t>
            </w:r>
          </w:p>
          <w:p w14:paraId="1C62D140"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DC_41C_n28A</w:t>
            </w:r>
          </w:p>
          <w:p w14:paraId="1602430B"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sz w:val="18"/>
              </w:rPr>
              <w:t>DC_41C_n78A</w:t>
            </w:r>
          </w:p>
        </w:tc>
      </w:tr>
      <w:tr w:rsidR="007325D8" w:rsidRPr="0024034C" w14:paraId="67A36907" w14:textId="77777777" w:rsidTr="00321AD5">
        <w:trPr>
          <w:trHeight w:val="187"/>
          <w:jc w:val="center"/>
        </w:trPr>
        <w:tc>
          <w:tcPr>
            <w:tcW w:w="3397" w:type="dxa"/>
            <w:shd w:val="clear" w:color="auto" w:fill="auto"/>
            <w:noWrap/>
          </w:tcPr>
          <w:p w14:paraId="0205156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812F0D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DC_3A_n41A</w:t>
            </w:r>
          </w:p>
          <w:p w14:paraId="29AEAC4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DC_3A_n77A</w:t>
            </w:r>
          </w:p>
          <w:p w14:paraId="2D13B21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325D8" w:rsidRPr="0024034C" w14:paraId="73CDAE01" w14:textId="77777777" w:rsidTr="00321AD5">
        <w:trPr>
          <w:trHeight w:val="187"/>
          <w:jc w:val="center"/>
        </w:trPr>
        <w:tc>
          <w:tcPr>
            <w:tcW w:w="3397" w:type="dxa"/>
            <w:shd w:val="clear" w:color="auto" w:fill="auto"/>
            <w:noWrap/>
          </w:tcPr>
          <w:p w14:paraId="0301217D"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D6E7A1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DC_3A_n41A</w:t>
            </w:r>
          </w:p>
          <w:p w14:paraId="724FDC9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DC_3A_n78A</w:t>
            </w:r>
          </w:p>
          <w:p w14:paraId="7CCD875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325D8" w:rsidRPr="0024034C" w14:paraId="02DA641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94C6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814145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55DCF3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AE310A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03905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DC_3A_n77A</w:t>
            </w:r>
          </w:p>
          <w:p w14:paraId="37C45AC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DC_41A_n77A</w:t>
            </w:r>
          </w:p>
        </w:tc>
      </w:tr>
      <w:tr w:rsidR="007325D8" w:rsidRPr="0024034C" w14:paraId="3A27ABF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EDF96"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DC_3A-41A-42A_n77(2A)</w:t>
            </w:r>
            <w:r w:rsidRPr="0024034C">
              <w:rPr>
                <w:rFonts w:ascii="Arial" w:hAnsi="Arial"/>
                <w:sz w:val="18"/>
                <w:vertAlign w:val="superscript"/>
                <w:lang w:eastAsia="ja-JP"/>
              </w:rPr>
              <w:t>7,8</w:t>
            </w:r>
          </w:p>
          <w:p w14:paraId="7A14426D"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4544A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5A66F09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DC_41A_n77A</w:t>
            </w:r>
          </w:p>
        </w:tc>
      </w:tr>
      <w:tr w:rsidR="007325D8" w:rsidRPr="0024034C" w14:paraId="0D08E35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FBF80C"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367A06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9806FAB"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F48E96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3019F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DC_3A_n78A</w:t>
            </w:r>
          </w:p>
          <w:p w14:paraId="3F61265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DC_41A_n78A</w:t>
            </w:r>
          </w:p>
        </w:tc>
      </w:tr>
      <w:tr w:rsidR="007325D8" w:rsidRPr="0024034C" w14:paraId="62C968F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69DF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DE6848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F7869DF"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98256A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843C2F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DC_3A_n79A</w:t>
            </w:r>
          </w:p>
          <w:p w14:paraId="1A9BB70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DC_41A_n79A</w:t>
            </w:r>
          </w:p>
        </w:tc>
      </w:tr>
      <w:tr w:rsidR="007325D8" w:rsidRPr="0024034C" w14:paraId="58437A4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C113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6BD23C7"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1256F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77A035F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DC_3A_n77A</w:t>
            </w:r>
          </w:p>
        </w:tc>
      </w:tr>
      <w:tr w:rsidR="007325D8" w:rsidRPr="0024034C" w14:paraId="66BF370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6FA7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9B4818D"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DAC68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2FFF0DB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DC_3A_n78A</w:t>
            </w:r>
          </w:p>
        </w:tc>
      </w:tr>
      <w:tr w:rsidR="007325D8" w:rsidRPr="0024034C" w14:paraId="5C3CC6B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EA47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DC_3A-42A_n1A-n79A</w:t>
            </w:r>
          </w:p>
          <w:p w14:paraId="56E8476A"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80893B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DC_3A_n1A</w:t>
            </w:r>
          </w:p>
          <w:p w14:paraId="6C177DA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DC_3A_n79A</w:t>
            </w:r>
          </w:p>
        </w:tc>
      </w:tr>
      <w:tr w:rsidR="007325D8" w:rsidRPr="0024034C" w14:paraId="2046C1A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A019F2"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102CF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4E9A91B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1AD609E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DC_42A_n28A</w:t>
            </w:r>
          </w:p>
        </w:tc>
      </w:tr>
      <w:tr w:rsidR="007325D8" w:rsidRPr="0024034C" w14:paraId="214A298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F07BE"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58DE1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3D4CD89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481D261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DC_42A_n28A</w:t>
            </w:r>
          </w:p>
        </w:tc>
      </w:tr>
      <w:tr w:rsidR="007325D8" w:rsidRPr="0024034C" w14:paraId="1D10472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7E13B"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86F5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36D3834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6B609A4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740C75C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DC_42C_n28A</w:t>
            </w:r>
          </w:p>
        </w:tc>
      </w:tr>
      <w:tr w:rsidR="007325D8" w:rsidRPr="0024034C" w14:paraId="572398D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6DC52" w14:textId="77777777" w:rsidR="007325D8" w:rsidRPr="0024034C" w:rsidRDefault="007325D8" w:rsidP="00321A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BEE2E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DC_3A_n28A</w:t>
            </w:r>
          </w:p>
          <w:p w14:paraId="7A13525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524BBE8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3EDA48B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DC_42C_n28A</w:t>
            </w:r>
          </w:p>
        </w:tc>
      </w:tr>
      <w:tr w:rsidR="007325D8" w:rsidRPr="0024034C" w14:paraId="5EC7B67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BA1EA"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DC_3A-42A_n77A-n79A</w:t>
            </w:r>
            <w:r w:rsidRPr="0024034C">
              <w:rPr>
                <w:rFonts w:ascii="Arial" w:hAnsi="Arial"/>
                <w:sz w:val="18"/>
                <w:vertAlign w:val="superscript"/>
                <w:lang w:eastAsia="ja-JP"/>
              </w:rPr>
              <w:t>7,8</w:t>
            </w:r>
          </w:p>
          <w:p w14:paraId="526F42C2"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60E18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DC_3A_n77A</w:t>
            </w:r>
          </w:p>
          <w:p w14:paraId="4CB88B6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DC_3A_n79A</w:t>
            </w:r>
          </w:p>
        </w:tc>
      </w:tr>
      <w:tr w:rsidR="007325D8" w:rsidRPr="0024034C" w14:paraId="0B8AD5F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FF635"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DC_3A-42A_n78A-n79A</w:t>
            </w:r>
            <w:r w:rsidRPr="0024034C">
              <w:rPr>
                <w:rFonts w:ascii="Arial" w:hAnsi="Arial"/>
                <w:sz w:val="18"/>
                <w:vertAlign w:val="superscript"/>
                <w:lang w:eastAsia="ja-JP"/>
              </w:rPr>
              <w:t>7,8</w:t>
            </w:r>
          </w:p>
          <w:p w14:paraId="2F851636"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B1EFF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DC_3A_n78A</w:t>
            </w:r>
          </w:p>
          <w:p w14:paraId="08504C4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DC_3A_n79A</w:t>
            </w:r>
          </w:p>
        </w:tc>
      </w:tr>
      <w:tr w:rsidR="007325D8" w:rsidRPr="0024034C" w14:paraId="524264AA" w14:textId="77777777" w:rsidTr="00321AD5">
        <w:trPr>
          <w:trHeight w:val="187"/>
          <w:jc w:val="center"/>
        </w:trPr>
        <w:tc>
          <w:tcPr>
            <w:tcW w:w="3397" w:type="dxa"/>
            <w:shd w:val="clear" w:color="auto" w:fill="auto"/>
            <w:noWrap/>
          </w:tcPr>
          <w:p w14:paraId="683F824D" w14:textId="77777777" w:rsidR="007325D8" w:rsidRPr="0024034C" w:rsidRDefault="007325D8" w:rsidP="00321AD5">
            <w:pPr>
              <w:keepNext/>
              <w:keepLines/>
              <w:spacing w:after="0"/>
              <w:jc w:val="center"/>
              <w:rPr>
                <w:rFonts w:ascii="Arial" w:hAnsi="Arial" w:cs="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76C3CC"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325D8" w:rsidRPr="0024034C" w14:paraId="25C9FFDF" w14:textId="77777777" w:rsidTr="00321AD5">
        <w:trPr>
          <w:trHeight w:val="187"/>
          <w:jc w:val="center"/>
        </w:trPr>
        <w:tc>
          <w:tcPr>
            <w:tcW w:w="3397" w:type="dxa"/>
            <w:shd w:val="clear" w:color="auto" w:fill="auto"/>
            <w:noWrap/>
          </w:tcPr>
          <w:p w14:paraId="581CBBC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15BA77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DC_5A_n2A</w:t>
            </w:r>
          </w:p>
          <w:p w14:paraId="14345D9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DC_7A_n2A</w:t>
            </w:r>
          </w:p>
          <w:p w14:paraId="37F75022"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325D8" w:rsidRPr="0024034C" w14:paraId="5CE7DE44" w14:textId="77777777" w:rsidTr="00321AD5">
        <w:trPr>
          <w:trHeight w:val="187"/>
          <w:jc w:val="center"/>
        </w:trPr>
        <w:tc>
          <w:tcPr>
            <w:tcW w:w="3397" w:type="dxa"/>
            <w:shd w:val="clear" w:color="auto" w:fill="auto"/>
            <w:noWrap/>
          </w:tcPr>
          <w:p w14:paraId="5169C77B" w14:textId="77777777" w:rsidR="007325D8" w:rsidRPr="0024034C" w:rsidRDefault="007325D8" w:rsidP="00321AD5">
            <w:pPr>
              <w:keepNext/>
              <w:keepLines/>
              <w:spacing w:after="0"/>
              <w:jc w:val="center"/>
              <w:rPr>
                <w:rFonts w:ascii="Arial" w:hAnsi="Arial" w:cs="Arial"/>
                <w:sz w:val="18"/>
              </w:rPr>
            </w:pPr>
            <w:r w:rsidRPr="0024034C">
              <w:rPr>
                <w:rFonts w:ascii="Arial" w:hAnsi="Arial"/>
                <w:sz w:val="18"/>
                <w:lang w:eastAsia="fi-FI"/>
              </w:rPr>
              <w:t>DC_5A-7A-66A_n7A</w:t>
            </w:r>
          </w:p>
        </w:tc>
        <w:tc>
          <w:tcPr>
            <w:tcW w:w="3686" w:type="dxa"/>
          </w:tcPr>
          <w:p w14:paraId="62169FBC"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8FAD846" w14:textId="77777777" w:rsidR="007325D8" w:rsidRPr="0024034C" w:rsidRDefault="007325D8" w:rsidP="00321A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47BB43"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DC_66A_n7A</w:t>
            </w:r>
          </w:p>
        </w:tc>
      </w:tr>
      <w:tr w:rsidR="007325D8" w:rsidRPr="0024034C" w14:paraId="3172ECB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6CA3E" w14:textId="77777777" w:rsidR="007325D8" w:rsidRPr="0024034C" w:rsidRDefault="007325D8" w:rsidP="00321A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4C989D0"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2B8A982" w14:textId="77777777" w:rsidR="007325D8" w:rsidRPr="0024034C" w:rsidRDefault="007325D8" w:rsidP="00321A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14BBBDD" w14:textId="77777777" w:rsidR="007325D8" w:rsidRPr="0024034C" w:rsidRDefault="007325D8" w:rsidP="00321A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325D8" w:rsidRPr="0024034C" w14:paraId="0B47AC44" w14:textId="77777777" w:rsidTr="00321AD5">
        <w:trPr>
          <w:trHeight w:val="187"/>
          <w:jc w:val="center"/>
        </w:trPr>
        <w:tc>
          <w:tcPr>
            <w:tcW w:w="3397" w:type="dxa"/>
            <w:shd w:val="clear" w:color="auto" w:fill="auto"/>
            <w:noWrap/>
          </w:tcPr>
          <w:p w14:paraId="20F11E9A"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DC_5A-7A-66A_n66A</w:t>
            </w:r>
          </w:p>
          <w:p w14:paraId="5D2FAAC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DC_5A-7C-66A_n66A</w:t>
            </w:r>
          </w:p>
          <w:p w14:paraId="08B83E70" w14:textId="77777777" w:rsidR="007325D8" w:rsidRPr="0024034C" w:rsidRDefault="007325D8" w:rsidP="00321AD5">
            <w:pPr>
              <w:keepNext/>
              <w:keepLines/>
              <w:spacing w:after="0"/>
              <w:jc w:val="center"/>
              <w:rPr>
                <w:rFonts w:ascii="Arial" w:hAnsi="Arial" w:cs="Arial"/>
                <w:sz w:val="18"/>
              </w:rPr>
            </w:pPr>
            <w:r w:rsidRPr="0024034C">
              <w:rPr>
                <w:rFonts w:ascii="Arial" w:hAnsi="Arial"/>
                <w:sz w:val="18"/>
              </w:rPr>
              <w:t>DC_5A-7A-7A-66A_n66A</w:t>
            </w:r>
          </w:p>
        </w:tc>
        <w:tc>
          <w:tcPr>
            <w:tcW w:w="3686" w:type="dxa"/>
          </w:tcPr>
          <w:p w14:paraId="1F3FF880"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DC_5A_n66A</w:t>
            </w:r>
          </w:p>
          <w:p w14:paraId="742D079C"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DC_7A_n66A</w:t>
            </w:r>
          </w:p>
          <w:p w14:paraId="7E89E5F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7325D8" w:rsidRPr="0024034C" w14:paraId="7C6342A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A8727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DC_5A-7A-66A_n78A</w:t>
            </w:r>
          </w:p>
          <w:p w14:paraId="743BF6D3" w14:textId="77777777" w:rsidR="007325D8" w:rsidRPr="0084589C" w:rsidRDefault="007325D8" w:rsidP="00321AD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B78F450"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2A417E0D"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2D8D7C29"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27E0F6A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t>DC_66A_n78A</w:t>
            </w:r>
          </w:p>
        </w:tc>
      </w:tr>
      <w:tr w:rsidR="007325D8" w:rsidRPr="0024034C" w14:paraId="2A22D5D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FEBCA"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055B02" w14:textId="77777777" w:rsidR="007325D8" w:rsidRPr="0084589C" w:rsidRDefault="007325D8" w:rsidP="00321AD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F811F2A"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DC_5A_n78A</w:t>
            </w:r>
          </w:p>
          <w:p w14:paraId="37955404"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DC_7A_n78A</w:t>
            </w:r>
          </w:p>
          <w:p w14:paraId="76C4FB69"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DC_7C_n78A</w:t>
            </w:r>
          </w:p>
          <w:p w14:paraId="7DEDE2C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lastRenderedPageBreak/>
              <w:t>DC_66A_n78A</w:t>
            </w:r>
          </w:p>
        </w:tc>
      </w:tr>
      <w:tr w:rsidR="007325D8" w:rsidRPr="0024034C" w14:paraId="16D5136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1C32A"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858EEF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325D8" w:rsidRPr="0024034C" w14:paraId="7CD15CE9" w14:textId="77777777" w:rsidTr="00321AD5">
        <w:trPr>
          <w:trHeight w:val="187"/>
          <w:jc w:val="center"/>
        </w:trPr>
        <w:tc>
          <w:tcPr>
            <w:tcW w:w="3397" w:type="dxa"/>
            <w:shd w:val="clear" w:color="auto" w:fill="auto"/>
            <w:noWrap/>
          </w:tcPr>
          <w:p w14:paraId="07558EA4" w14:textId="77777777" w:rsidR="007325D8" w:rsidRDefault="007325D8" w:rsidP="00321AD5">
            <w:pPr>
              <w:keepNext/>
              <w:keepLines/>
              <w:spacing w:after="0"/>
              <w:jc w:val="center"/>
              <w:rPr>
                <w:rFonts w:ascii="Arial" w:hAnsi="Arial"/>
                <w:sz w:val="18"/>
                <w:lang w:eastAsia="zh-CN"/>
              </w:rPr>
            </w:pPr>
            <w:r w:rsidRPr="0024034C">
              <w:rPr>
                <w:rFonts w:ascii="Arial" w:hAnsi="Arial"/>
                <w:sz w:val="18"/>
                <w:lang w:eastAsia="zh-CN"/>
              </w:rPr>
              <w:t>DC_5A-30A-66A_n2A</w:t>
            </w:r>
          </w:p>
          <w:p w14:paraId="784DDC9A" w14:textId="77777777" w:rsidR="007325D8" w:rsidRPr="0024034C" w:rsidRDefault="007325D8" w:rsidP="00321AD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E14F48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DC_5A_n2A</w:t>
            </w:r>
          </w:p>
          <w:p w14:paraId="64F5F78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DC_30A_n2A</w:t>
            </w:r>
          </w:p>
          <w:p w14:paraId="4B259BA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DC_66A_n2A</w:t>
            </w:r>
          </w:p>
        </w:tc>
      </w:tr>
      <w:tr w:rsidR="007325D8" w:rsidRPr="0024034C" w14:paraId="4337377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E65188"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CD27DB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22C940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325D8" w:rsidRPr="0024034C" w14:paraId="54E17EFE" w14:textId="77777777" w:rsidTr="00321AD5">
        <w:trPr>
          <w:trHeight w:val="187"/>
          <w:jc w:val="center"/>
        </w:trPr>
        <w:tc>
          <w:tcPr>
            <w:tcW w:w="3397" w:type="dxa"/>
            <w:shd w:val="clear" w:color="auto" w:fill="auto"/>
            <w:noWrap/>
          </w:tcPr>
          <w:p w14:paraId="3856C9A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483298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DC_5A_n66A</w:t>
            </w:r>
          </w:p>
          <w:p w14:paraId="66DD887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DC_30A_n66A</w:t>
            </w:r>
          </w:p>
          <w:p w14:paraId="5BC94ED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325D8" w:rsidRPr="0024034C" w14:paraId="001C2EAD" w14:textId="77777777" w:rsidTr="00321AD5">
        <w:trPr>
          <w:trHeight w:val="187"/>
          <w:jc w:val="center"/>
        </w:trPr>
        <w:tc>
          <w:tcPr>
            <w:tcW w:w="3397" w:type="dxa"/>
            <w:shd w:val="clear" w:color="auto" w:fill="auto"/>
            <w:noWrap/>
          </w:tcPr>
          <w:p w14:paraId="69D1B2A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CBFD5D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67A4C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E5FB1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DDD5BE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325D8" w:rsidRPr="0024034C" w14:paraId="03A94AF4" w14:textId="77777777" w:rsidTr="00321AD5">
        <w:trPr>
          <w:trHeight w:val="187"/>
          <w:jc w:val="center"/>
        </w:trPr>
        <w:tc>
          <w:tcPr>
            <w:tcW w:w="3397" w:type="dxa"/>
            <w:shd w:val="clear" w:color="auto" w:fill="auto"/>
            <w:noWrap/>
          </w:tcPr>
          <w:p w14:paraId="54375054" w14:textId="77777777" w:rsidR="007325D8" w:rsidRPr="0024034C" w:rsidRDefault="007325D8" w:rsidP="00321AD5">
            <w:pPr>
              <w:keepNext/>
              <w:keepLines/>
              <w:spacing w:after="0"/>
              <w:jc w:val="center"/>
              <w:rPr>
                <w:rFonts w:ascii="Arial" w:hAnsi="Arial"/>
                <w:sz w:val="18"/>
              </w:rPr>
            </w:pPr>
            <w:r>
              <w:rPr>
                <w:rFonts w:ascii="Arial" w:hAnsi="Arial"/>
                <w:sz w:val="18"/>
              </w:rPr>
              <w:t>DC_5A-30A-66A_n77(2A)</w:t>
            </w:r>
            <w:r w:rsidRPr="0024034C">
              <w:rPr>
                <w:rFonts w:ascii="Arial" w:hAnsi="Arial"/>
                <w:sz w:val="18"/>
                <w:vertAlign w:val="superscript"/>
                <w:lang w:eastAsia="fi-FI"/>
              </w:rPr>
              <w:t xml:space="preserve"> 9</w:t>
            </w:r>
          </w:p>
        </w:tc>
        <w:tc>
          <w:tcPr>
            <w:tcW w:w="3686" w:type="dxa"/>
          </w:tcPr>
          <w:p w14:paraId="69118A2B" w14:textId="77777777" w:rsidR="007325D8" w:rsidRDefault="007325D8" w:rsidP="00321AD5">
            <w:pPr>
              <w:keepNext/>
              <w:keepLines/>
              <w:spacing w:after="0"/>
              <w:jc w:val="center"/>
              <w:rPr>
                <w:rFonts w:ascii="Arial" w:hAnsi="Arial"/>
                <w:sz w:val="18"/>
              </w:rPr>
            </w:pPr>
            <w:r>
              <w:rPr>
                <w:rFonts w:ascii="Arial" w:hAnsi="Arial"/>
                <w:sz w:val="18"/>
              </w:rPr>
              <w:t>DC_5A_n77A</w:t>
            </w:r>
            <w:r w:rsidRPr="0024034C">
              <w:rPr>
                <w:rFonts w:ascii="Arial" w:hAnsi="Arial"/>
                <w:sz w:val="18"/>
                <w:vertAlign w:val="superscript"/>
                <w:lang w:eastAsia="fi-FI"/>
              </w:rPr>
              <w:t>9</w:t>
            </w:r>
          </w:p>
          <w:p w14:paraId="60EE922C" w14:textId="77777777" w:rsidR="007325D8" w:rsidRDefault="007325D8" w:rsidP="00321AD5">
            <w:pPr>
              <w:keepNext/>
              <w:keepLines/>
              <w:spacing w:after="0"/>
              <w:jc w:val="center"/>
              <w:rPr>
                <w:rFonts w:ascii="Arial" w:hAnsi="Arial"/>
                <w:sz w:val="18"/>
              </w:rPr>
            </w:pPr>
            <w:r>
              <w:rPr>
                <w:rFonts w:ascii="Arial" w:hAnsi="Arial"/>
                <w:sz w:val="18"/>
              </w:rPr>
              <w:t>DC_30A_n77A</w:t>
            </w:r>
            <w:r w:rsidRPr="0024034C">
              <w:rPr>
                <w:rFonts w:ascii="Arial" w:hAnsi="Arial"/>
                <w:sz w:val="18"/>
                <w:vertAlign w:val="superscript"/>
                <w:lang w:eastAsia="fi-FI"/>
              </w:rPr>
              <w:t>9</w:t>
            </w:r>
          </w:p>
          <w:p w14:paraId="3B6A9A2C" w14:textId="77777777" w:rsidR="007325D8" w:rsidRPr="0024034C" w:rsidRDefault="007325D8" w:rsidP="00321AD5">
            <w:pPr>
              <w:keepNext/>
              <w:keepLines/>
              <w:spacing w:after="0"/>
              <w:jc w:val="center"/>
              <w:rPr>
                <w:rFonts w:ascii="Arial" w:hAnsi="Arial"/>
                <w:sz w:val="18"/>
              </w:rPr>
            </w:pPr>
            <w:r>
              <w:rPr>
                <w:rFonts w:ascii="Arial" w:hAnsi="Arial"/>
                <w:sz w:val="18"/>
              </w:rPr>
              <w:t>DC_66A_n77A</w:t>
            </w:r>
            <w:r w:rsidRPr="0024034C">
              <w:rPr>
                <w:rFonts w:ascii="Arial" w:hAnsi="Arial"/>
                <w:sz w:val="18"/>
                <w:vertAlign w:val="superscript"/>
                <w:lang w:eastAsia="fi-FI"/>
              </w:rPr>
              <w:t>9</w:t>
            </w:r>
          </w:p>
        </w:tc>
      </w:tr>
      <w:tr w:rsidR="007325D8" w:rsidRPr="0024034C" w14:paraId="2E478E68" w14:textId="77777777" w:rsidTr="00321AD5">
        <w:trPr>
          <w:trHeight w:val="187"/>
          <w:jc w:val="center"/>
        </w:trPr>
        <w:tc>
          <w:tcPr>
            <w:tcW w:w="3397" w:type="dxa"/>
            <w:shd w:val="clear" w:color="auto" w:fill="auto"/>
            <w:noWrap/>
          </w:tcPr>
          <w:p w14:paraId="10AD124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DC_5A-48A-(n)12AA</w:t>
            </w:r>
          </w:p>
        </w:tc>
        <w:tc>
          <w:tcPr>
            <w:tcW w:w="3686" w:type="dxa"/>
          </w:tcPr>
          <w:p w14:paraId="5AA260D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DC_5A_n12A</w:t>
            </w:r>
          </w:p>
          <w:p w14:paraId="226A036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DC_48A_n12A</w:t>
            </w:r>
          </w:p>
          <w:p w14:paraId="5811647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DC_(n)12AA</w:t>
            </w:r>
            <w:r w:rsidRPr="0024034C">
              <w:rPr>
                <w:rFonts w:ascii="Arial" w:hAnsi="Arial"/>
                <w:sz w:val="18"/>
                <w:vertAlign w:val="superscript"/>
                <w:lang w:eastAsia="ja-JP"/>
              </w:rPr>
              <w:t>4</w:t>
            </w:r>
          </w:p>
        </w:tc>
      </w:tr>
      <w:tr w:rsidR="007325D8" w:rsidRPr="0024034C" w14:paraId="6A8F1757" w14:textId="77777777" w:rsidTr="00321AD5">
        <w:trPr>
          <w:trHeight w:val="187"/>
          <w:jc w:val="center"/>
        </w:trPr>
        <w:tc>
          <w:tcPr>
            <w:tcW w:w="3397" w:type="dxa"/>
            <w:shd w:val="clear" w:color="auto" w:fill="auto"/>
            <w:noWrap/>
          </w:tcPr>
          <w:p w14:paraId="0A2F0493"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8CF383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AD8F3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D5D2CD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cs="Arial"/>
                <w:sz w:val="18"/>
                <w:lang w:eastAsia="ja-JP"/>
              </w:rPr>
              <w:t>DC_66A_n12A</w:t>
            </w:r>
          </w:p>
        </w:tc>
      </w:tr>
      <w:tr w:rsidR="007325D8" w:rsidRPr="0024034C" w14:paraId="787A4CA7" w14:textId="77777777" w:rsidTr="00321AD5">
        <w:trPr>
          <w:trHeight w:val="187"/>
          <w:jc w:val="center"/>
        </w:trPr>
        <w:tc>
          <w:tcPr>
            <w:tcW w:w="3397" w:type="dxa"/>
            <w:shd w:val="clear" w:color="auto" w:fill="auto"/>
            <w:noWrap/>
          </w:tcPr>
          <w:p w14:paraId="0E7F4484"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374429C"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E2C3F86"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28DE440"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eastAsia="MS Mincho" w:hAnsi="Arial" w:cs="Arial"/>
                <w:sz w:val="18"/>
                <w:lang w:eastAsia="ja-JP"/>
              </w:rPr>
              <w:t>66A_n71A</w:t>
            </w:r>
          </w:p>
        </w:tc>
      </w:tr>
      <w:tr w:rsidR="007325D8" w:rsidRPr="0024034C" w14:paraId="175F6D6F" w14:textId="77777777" w:rsidTr="00321AD5">
        <w:trPr>
          <w:trHeight w:val="187"/>
          <w:jc w:val="center"/>
        </w:trPr>
        <w:tc>
          <w:tcPr>
            <w:tcW w:w="3397" w:type="dxa"/>
            <w:shd w:val="clear" w:color="auto" w:fill="auto"/>
            <w:noWrap/>
            <w:vAlign w:val="center"/>
          </w:tcPr>
          <w:p w14:paraId="06DBA7F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DC_5A-66A_n2A-n77A</w:t>
            </w:r>
          </w:p>
          <w:p w14:paraId="33C78DF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99E116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DC_5A_n2A</w:t>
            </w:r>
          </w:p>
          <w:p w14:paraId="100E59A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DC_5A_n77A</w:t>
            </w:r>
          </w:p>
          <w:p w14:paraId="1191850E"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DC_66A_n2A</w:t>
            </w:r>
          </w:p>
          <w:p w14:paraId="16AA1E77" w14:textId="77777777" w:rsidR="007325D8" w:rsidRPr="0024034C" w:rsidRDefault="007325D8" w:rsidP="00321A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325D8" w:rsidRPr="0024034C" w14:paraId="00068F31" w14:textId="77777777" w:rsidTr="00321AD5">
        <w:trPr>
          <w:trHeight w:val="187"/>
          <w:jc w:val="center"/>
        </w:trPr>
        <w:tc>
          <w:tcPr>
            <w:tcW w:w="3397" w:type="dxa"/>
            <w:shd w:val="clear" w:color="auto" w:fill="auto"/>
            <w:noWrap/>
            <w:vAlign w:val="center"/>
          </w:tcPr>
          <w:p w14:paraId="42F609A0" w14:textId="77777777" w:rsidR="007325D8" w:rsidRPr="0024034C" w:rsidRDefault="007325D8" w:rsidP="00321AD5">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73DC11D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DC_5A_n2A</w:t>
            </w:r>
          </w:p>
          <w:p w14:paraId="5CA579B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DC_5A_n77A</w:t>
            </w:r>
          </w:p>
          <w:p w14:paraId="533A364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DC_66A_n2A</w:t>
            </w:r>
          </w:p>
          <w:p w14:paraId="7B40CD07" w14:textId="77777777" w:rsidR="007325D8" w:rsidRPr="0024034C" w:rsidRDefault="007325D8" w:rsidP="00321A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325D8" w:rsidRPr="0024034C" w14:paraId="40087087" w14:textId="77777777" w:rsidTr="00321AD5">
        <w:trPr>
          <w:trHeight w:val="187"/>
          <w:jc w:val="center"/>
        </w:trPr>
        <w:tc>
          <w:tcPr>
            <w:tcW w:w="3397" w:type="dxa"/>
            <w:shd w:val="clear" w:color="auto" w:fill="auto"/>
            <w:noWrap/>
            <w:vAlign w:val="center"/>
          </w:tcPr>
          <w:p w14:paraId="16AFF1D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DC_5A-66A_n5A-n77A</w:t>
            </w:r>
          </w:p>
          <w:p w14:paraId="76DD90E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2D0E016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D5989E4"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F0BBAC2"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325D8" w:rsidRPr="0024034C" w14:paraId="448A4B35" w14:textId="77777777" w:rsidTr="00321AD5">
        <w:trPr>
          <w:trHeight w:val="187"/>
          <w:jc w:val="center"/>
        </w:trPr>
        <w:tc>
          <w:tcPr>
            <w:tcW w:w="3397" w:type="dxa"/>
            <w:shd w:val="clear" w:color="auto" w:fill="auto"/>
            <w:noWrap/>
            <w:vAlign w:val="center"/>
          </w:tcPr>
          <w:p w14:paraId="1ED1D2E5"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72946B9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F055E0"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91B39E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325D8" w:rsidRPr="0024034C" w14:paraId="354195A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411BD" w14:textId="77777777" w:rsidR="007325D8" w:rsidRPr="0024034C" w:rsidRDefault="007325D8" w:rsidP="00321AD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7D93F32"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45A6291" w14:textId="77777777" w:rsidR="007325D8" w:rsidRPr="0024034C" w:rsidRDefault="007325D8" w:rsidP="00321A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A8422C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A3603E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7325D8" w:rsidRPr="0024034C" w14:paraId="46E4ECE5" w14:textId="77777777" w:rsidTr="00321AD5">
        <w:trPr>
          <w:trHeight w:val="187"/>
          <w:jc w:val="center"/>
        </w:trPr>
        <w:tc>
          <w:tcPr>
            <w:tcW w:w="3397" w:type="dxa"/>
            <w:shd w:val="clear" w:color="auto" w:fill="auto"/>
            <w:noWrap/>
          </w:tcPr>
          <w:p w14:paraId="30181458"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6D14F88"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325D8" w:rsidRPr="0024034C" w14:paraId="74E41503" w14:textId="77777777" w:rsidTr="00321AD5">
        <w:trPr>
          <w:trHeight w:val="187"/>
          <w:jc w:val="center"/>
        </w:trPr>
        <w:tc>
          <w:tcPr>
            <w:tcW w:w="3397" w:type="dxa"/>
            <w:shd w:val="clear" w:color="auto" w:fill="auto"/>
            <w:noWrap/>
          </w:tcPr>
          <w:p w14:paraId="5760FAE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E85AD4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DC_5A_n12A</w:t>
            </w:r>
          </w:p>
          <w:p w14:paraId="2956772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DC_66A_n12A</w:t>
            </w:r>
          </w:p>
          <w:p w14:paraId="7527047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325D8" w:rsidRPr="0024034C" w14:paraId="3188AF0F" w14:textId="77777777" w:rsidTr="00321AD5">
        <w:trPr>
          <w:trHeight w:val="187"/>
          <w:jc w:val="center"/>
        </w:trPr>
        <w:tc>
          <w:tcPr>
            <w:tcW w:w="3397" w:type="dxa"/>
            <w:shd w:val="clear" w:color="auto" w:fill="auto"/>
            <w:noWrap/>
            <w:vAlign w:val="center"/>
          </w:tcPr>
          <w:p w14:paraId="6D06F99E" w14:textId="77777777" w:rsidR="007325D8" w:rsidRPr="0024034C" w:rsidRDefault="007325D8" w:rsidP="00321A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3FA3010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6B6B79A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525FAA5"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D0D47C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325D8" w:rsidRPr="0024034C" w14:paraId="3291E9BC" w14:textId="77777777" w:rsidTr="00321AD5">
        <w:trPr>
          <w:trHeight w:val="187"/>
          <w:jc w:val="center"/>
        </w:trPr>
        <w:tc>
          <w:tcPr>
            <w:tcW w:w="3397" w:type="dxa"/>
            <w:shd w:val="clear" w:color="auto" w:fill="auto"/>
            <w:noWrap/>
            <w:vAlign w:val="center"/>
          </w:tcPr>
          <w:p w14:paraId="63B0AAC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0B94E72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A742F2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64224F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325D8" w:rsidRPr="0024034C" w14:paraId="0D306B4E" w14:textId="77777777" w:rsidTr="00321AD5">
        <w:trPr>
          <w:trHeight w:val="187"/>
          <w:jc w:val="center"/>
        </w:trPr>
        <w:tc>
          <w:tcPr>
            <w:tcW w:w="3397" w:type="dxa"/>
            <w:shd w:val="clear" w:color="auto" w:fill="auto"/>
            <w:noWrap/>
            <w:vAlign w:val="center"/>
          </w:tcPr>
          <w:p w14:paraId="22C0936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hint="eastAsia"/>
                <w:sz w:val="18"/>
                <w:lang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eastAsia="zh-CN"/>
              </w:rPr>
              <w:t>2</w:t>
            </w:r>
          </w:p>
        </w:tc>
        <w:tc>
          <w:tcPr>
            <w:tcW w:w="3686" w:type="dxa"/>
            <w:vAlign w:val="center"/>
          </w:tcPr>
          <w:p w14:paraId="50E2F86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E5FA30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5FD9B0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325D8" w:rsidRPr="0024034C" w14:paraId="1976656B" w14:textId="77777777" w:rsidTr="00321AD5">
        <w:trPr>
          <w:trHeight w:val="187"/>
          <w:jc w:val="center"/>
        </w:trPr>
        <w:tc>
          <w:tcPr>
            <w:tcW w:w="3397" w:type="dxa"/>
            <w:shd w:val="clear" w:color="auto" w:fill="auto"/>
            <w:noWrap/>
            <w:vAlign w:val="center"/>
          </w:tcPr>
          <w:p w14:paraId="15913F1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02D3DB4"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2A4E3A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ABE5F8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463887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325D8" w:rsidRPr="0024034C" w14:paraId="433C4515" w14:textId="77777777" w:rsidTr="00321AD5">
        <w:trPr>
          <w:trHeight w:val="187"/>
          <w:jc w:val="center"/>
        </w:trPr>
        <w:tc>
          <w:tcPr>
            <w:tcW w:w="3397" w:type="dxa"/>
            <w:shd w:val="clear" w:color="auto" w:fill="auto"/>
            <w:noWrap/>
          </w:tcPr>
          <w:p w14:paraId="6E1D71D7"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AA5393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2F91EE58"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0C717253"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773B9126"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cs="Arial"/>
                <w:sz w:val="18"/>
                <w:szCs w:val="18"/>
              </w:rPr>
              <w:t>DC_8A_n78A</w:t>
            </w:r>
          </w:p>
        </w:tc>
      </w:tr>
      <w:tr w:rsidR="007325D8" w:rsidRPr="0024034C" w14:paraId="2C4E7CF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30E38" w14:textId="77777777" w:rsidR="007325D8" w:rsidRPr="0024034C" w:rsidRDefault="007325D8" w:rsidP="00321A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B56126"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DC_7A_n1A</w:t>
            </w:r>
          </w:p>
          <w:p w14:paraId="305CAA60"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DC_7A_n78A</w:t>
            </w:r>
          </w:p>
          <w:p w14:paraId="6E00E7DC"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DC_8A_n1A</w:t>
            </w:r>
          </w:p>
          <w:p w14:paraId="33CBCB99" w14:textId="77777777" w:rsidR="007325D8" w:rsidRPr="0024034C" w:rsidRDefault="007325D8" w:rsidP="00321AD5">
            <w:pPr>
              <w:keepNext/>
              <w:keepLines/>
              <w:spacing w:after="0"/>
              <w:jc w:val="center"/>
              <w:rPr>
                <w:rFonts w:ascii="Arial" w:eastAsia="맑은 고딕" w:hAnsi="Arial" w:cs="Arial"/>
                <w:sz w:val="18"/>
                <w:szCs w:val="18"/>
                <w:lang w:val="fr-FR"/>
              </w:rPr>
            </w:pPr>
            <w:r w:rsidRPr="0024034C">
              <w:rPr>
                <w:rFonts w:ascii="Arial" w:eastAsia="맑은 고딕" w:hAnsi="Arial" w:cs="Arial"/>
                <w:sz w:val="18"/>
                <w:szCs w:val="18"/>
                <w:lang w:val="fr-FR"/>
              </w:rPr>
              <w:t>DC_8A_n78A</w:t>
            </w:r>
          </w:p>
        </w:tc>
      </w:tr>
      <w:tr w:rsidR="007325D8" w:rsidRPr="0024034C" w14:paraId="33D8C8C7" w14:textId="77777777" w:rsidTr="00321AD5">
        <w:trPr>
          <w:trHeight w:val="187"/>
          <w:jc w:val="center"/>
        </w:trPr>
        <w:tc>
          <w:tcPr>
            <w:tcW w:w="3397" w:type="dxa"/>
            <w:shd w:val="clear" w:color="auto" w:fill="auto"/>
            <w:noWrap/>
          </w:tcPr>
          <w:p w14:paraId="5A1D7F33"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8A5B57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482EC22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DC_8A_n1A</w:t>
            </w:r>
          </w:p>
          <w:p w14:paraId="44DB8060"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rPr>
              <w:t>DC_20A_n1A</w:t>
            </w:r>
          </w:p>
        </w:tc>
      </w:tr>
      <w:tr w:rsidR="007325D8" w:rsidRPr="0024034C" w14:paraId="4B4B225C" w14:textId="77777777" w:rsidTr="00321AD5">
        <w:trPr>
          <w:trHeight w:val="187"/>
          <w:jc w:val="center"/>
        </w:trPr>
        <w:tc>
          <w:tcPr>
            <w:tcW w:w="3397" w:type="dxa"/>
            <w:shd w:val="clear" w:color="auto" w:fill="auto"/>
            <w:noWrap/>
          </w:tcPr>
          <w:p w14:paraId="1E9B55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256BF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DC_7A_n3A</w:t>
            </w:r>
          </w:p>
          <w:p w14:paraId="5EAB53D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6DBB738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DC_20A_n3A</w:t>
            </w:r>
          </w:p>
        </w:tc>
      </w:tr>
      <w:tr w:rsidR="007325D8" w:rsidRPr="0024034C" w14:paraId="6DE5CADA" w14:textId="77777777" w:rsidTr="00321AD5">
        <w:trPr>
          <w:trHeight w:val="187"/>
          <w:jc w:val="center"/>
        </w:trPr>
        <w:tc>
          <w:tcPr>
            <w:tcW w:w="3397" w:type="dxa"/>
            <w:shd w:val="clear" w:color="auto" w:fill="auto"/>
            <w:noWrap/>
          </w:tcPr>
          <w:p w14:paraId="1C71FF1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C52C1E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325D8" w:rsidRPr="0024034C" w14:paraId="4269D70E" w14:textId="77777777" w:rsidTr="00321AD5">
        <w:trPr>
          <w:trHeight w:val="187"/>
          <w:jc w:val="center"/>
        </w:trPr>
        <w:tc>
          <w:tcPr>
            <w:tcW w:w="3397" w:type="dxa"/>
            <w:shd w:val="clear" w:color="auto" w:fill="auto"/>
            <w:noWrap/>
          </w:tcPr>
          <w:p w14:paraId="23A40AC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73E384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900E5C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27C378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325D8" w:rsidRPr="0024034C" w14:paraId="714D9663" w14:textId="77777777" w:rsidTr="00321AD5">
        <w:trPr>
          <w:trHeight w:val="187"/>
          <w:jc w:val="center"/>
        </w:trPr>
        <w:tc>
          <w:tcPr>
            <w:tcW w:w="3397" w:type="dxa"/>
            <w:shd w:val="clear" w:color="auto" w:fill="auto"/>
            <w:noWrap/>
          </w:tcPr>
          <w:p w14:paraId="716C1EB5"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BE2F1C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2C631C9E"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rPr>
              <w:t>DC_8A_n1A</w:t>
            </w:r>
          </w:p>
        </w:tc>
      </w:tr>
      <w:tr w:rsidR="007325D8" w:rsidRPr="0024034C" w14:paraId="1863B354" w14:textId="77777777" w:rsidTr="00321AD5">
        <w:trPr>
          <w:trHeight w:val="187"/>
          <w:jc w:val="center"/>
        </w:trPr>
        <w:tc>
          <w:tcPr>
            <w:tcW w:w="3397" w:type="dxa"/>
            <w:shd w:val="clear" w:color="auto" w:fill="auto"/>
            <w:noWrap/>
          </w:tcPr>
          <w:p w14:paraId="488F4E9F"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CC810F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623EA598"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DC_8A_n78A</w:t>
            </w:r>
          </w:p>
        </w:tc>
      </w:tr>
      <w:tr w:rsidR="007325D8" w:rsidRPr="0024034C" w14:paraId="68F2E7EB" w14:textId="77777777" w:rsidTr="00321AD5">
        <w:trPr>
          <w:trHeight w:val="187"/>
          <w:jc w:val="center"/>
        </w:trPr>
        <w:tc>
          <w:tcPr>
            <w:tcW w:w="3397" w:type="dxa"/>
            <w:shd w:val="clear" w:color="auto" w:fill="auto"/>
            <w:noWrap/>
            <w:vAlign w:val="center"/>
          </w:tcPr>
          <w:p w14:paraId="43E361B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527F51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DC_8A_n1A</w:t>
            </w:r>
          </w:p>
        </w:tc>
      </w:tr>
      <w:tr w:rsidR="007325D8" w:rsidRPr="0024034C" w14:paraId="0F913116" w14:textId="77777777" w:rsidTr="00321AD5">
        <w:trPr>
          <w:trHeight w:val="187"/>
          <w:jc w:val="center"/>
        </w:trPr>
        <w:tc>
          <w:tcPr>
            <w:tcW w:w="3397" w:type="dxa"/>
            <w:shd w:val="clear" w:color="auto" w:fill="auto"/>
            <w:noWrap/>
            <w:vAlign w:val="center"/>
          </w:tcPr>
          <w:p w14:paraId="49B81DC7"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75B3B5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DC_7A_n28A</w:t>
            </w:r>
          </w:p>
          <w:p w14:paraId="4200C04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DC_7A_n78A</w:t>
            </w:r>
          </w:p>
          <w:p w14:paraId="31DDB37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DC_8A_n28A</w:t>
            </w:r>
          </w:p>
          <w:p w14:paraId="213BD619"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cs="Arial"/>
                <w:sz w:val="18"/>
                <w:szCs w:val="18"/>
              </w:rPr>
              <w:t>DC_8A_n78A</w:t>
            </w:r>
          </w:p>
        </w:tc>
      </w:tr>
      <w:tr w:rsidR="007325D8" w:rsidRPr="0024034C" w14:paraId="3451374B" w14:textId="77777777" w:rsidTr="00321AD5">
        <w:trPr>
          <w:trHeight w:val="187"/>
          <w:jc w:val="center"/>
        </w:trPr>
        <w:tc>
          <w:tcPr>
            <w:tcW w:w="3397" w:type="dxa"/>
            <w:shd w:val="clear" w:color="auto" w:fill="auto"/>
            <w:noWrap/>
          </w:tcPr>
          <w:p w14:paraId="5014CEB7"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DC_7A-8A-40A_n1A</w:t>
            </w:r>
          </w:p>
          <w:p w14:paraId="494B2563"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2E617D0"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02C6007"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16CC1BD"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cs="Arial"/>
                <w:color w:val="000000"/>
                <w:sz w:val="18"/>
                <w:szCs w:val="18"/>
              </w:rPr>
              <w:t>DC_40A_n1A</w:t>
            </w:r>
          </w:p>
        </w:tc>
      </w:tr>
      <w:tr w:rsidR="007325D8" w:rsidRPr="0024034C" w14:paraId="2E48D037" w14:textId="77777777" w:rsidTr="00321AD5">
        <w:trPr>
          <w:trHeight w:val="187"/>
          <w:jc w:val="center"/>
        </w:trPr>
        <w:tc>
          <w:tcPr>
            <w:tcW w:w="3397" w:type="dxa"/>
            <w:shd w:val="clear" w:color="auto" w:fill="auto"/>
            <w:noWrap/>
          </w:tcPr>
          <w:p w14:paraId="2AC3049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8A</w:t>
            </w:r>
          </w:p>
          <w:p w14:paraId="16943EF2"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eastAsia="ja-JP"/>
              </w:rPr>
              <w:t>A-</w:t>
            </w:r>
            <w:r w:rsidRPr="0024034C">
              <w:rPr>
                <w:rFonts w:ascii="Arial" w:hAnsi="Arial" w:cs="Arial"/>
                <w:sz w:val="18"/>
                <w:lang w:eastAsia="ja-JP"/>
              </w:rPr>
              <w:t>8</w:t>
            </w:r>
            <w:r w:rsidRPr="0024034C">
              <w:rPr>
                <w:rFonts w:ascii="Arial" w:hAnsi="Arial" w:cs="Arial" w:hint="eastAsia"/>
                <w:sz w:val="18"/>
                <w:lang w:eastAsia="ja-JP"/>
              </w:rPr>
              <w:t>A</w:t>
            </w:r>
            <w:r w:rsidRPr="0024034C">
              <w:rPr>
                <w:rFonts w:ascii="Arial" w:hAnsi="Arial" w:cs="Arial"/>
                <w:sz w:val="18"/>
                <w:lang w:eastAsia="ja-JP"/>
              </w:rPr>
              <w:t>-40</w:t>
            </w:r>
            <w:r w:rsidRPr="0024034C">
              <w:rPr>
                <w:rFonts w:ascii="Arial" w:hAnsi="Arial" w:cs="Arial" w:hint="eastAsia"/>
                <w:sz w:val="18"/>
                <w:lang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8A</w:t>
            </w:r>
          </w:p>
        </w:tc>
        <w:tc>
          <w:tcPr>
            <w:tcW w:w="3686" w:type="dxa"/>
          </w:tcPr>
          <w:p w14:paraId="503F89D4"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976188"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3A857E3D"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0264856D" w14:textId="77777777" w:rsidTr="00321AD5">
        <w:trPr>
          <w:trHeight w:val="187"/>
          <w:jc w:val="center"/>
        </w:trPr>
        <w:tc>
          <w:tcPr>
            <w:tcW w:w="3397" w:type="dxa"/>
            <w:shd w:val="clear" w:color="auto" w:fill="auto"/>
            <w:noWrap/>
          </w:tcPr>
          <w:p w14:paraId="3A689098"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DC_7A-8A-40A_n78(2A)</w:t>
            </w:r>
          </w:p>
          <w:p w14:paraId="587FDD0D"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C5020A7" w14:textId="77777777" w:rsidR="007325D8" w:rsidRPr="0024034C" w:rsidRDefault="007325D8" w:rsidP="00321A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0173D8" w14:textId="77777777" w:rsidR="007325D8" w:rsidRPr="0024034C" w:rsidRDefault="007325D8" w:rsidP="00321AD5">
            <w:pPr>
              <w:keepNext/>
              <w:keepLines/>
              <w:spacing w:after="0"/>
              <w:jc w:val="center"/>
              <w:rPr>
                <w:rFonts w:ascii="Arial" w:hAnsi="Arial"/>
                <w:b/>
                <w:sz w:val="18"/>
                <w:lang w:eastAsia="fi-FI"/>
              </w:rPr>
            </w:pPr>
            <w:r w:rsidRPr="0024034C">
              <w:rPr>
                <w:rFonts w:ascii="Arial" w:hAnsi="Arial"/>
                <w:sz w:val="18"/>
                <w:lang w:eastAsia="fi-FI"/>
              </w:rPr>
              <w:t>DC_8A_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p w14:paraId="77C602C0"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lang w:eastAsia="fi-FI"/>
              </w:rPr>
              <w:t>DC_</w:t>
            </w:r>
            <w:r w:rsidRPr="0024034C">
              <w:rPr>
                <w:rFonts w:ascii="Arial" w:hAnsi="Arial" w:hint="eastAsia"/>
                <w:sz w:val="18"/>
                <w:lang w:eastAsia="ja-JP"/>
              </w:rPr>
              <w:t>4</w:t>
            </w:r>
            <w:r w:rsidRPr="0024034C">
              <w:rPr>
                <w:rFonts w:ascii="Arial" w:hAnsi="Arial"/>
                <w:sz w:val="18"/>
                <w:lang w:eastAsia="ja-JP"/>
              </w:rPr>
              <w:t>0</w:t>
            </w:r>
            <w:r w:rsidRPr="0024034C">
              <w:rPr>
                <w:rFonts w:ascii="Arial" w:hAnsi="Arial"/>
                <w:sz w:val="18"/>
                <w:lang w:eastAsia="fi-FI"/>
              </w:rPr>
              <w:t>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sz w:val="18"/>
                <w:lang w:eastAsia="fi-FI"/>
              </w:rPr>
              <w:t>A</w:t>
            </w:r>
          </w:p>
        </w:tc>
      </w:tr>
      <w:tr w:rsidR="007325D8" w:rsidRPr="0024034C" w14:paraId="06CCC09A" w14:textId="77777777" w:rsidTr="00321AD5">
        <w:trPr>
          <w:trHeight w:val="187"/>
          <w:jc w:val="center"/>
        </w:trPr>
        <w:tc>
          <w:tcPr>
            <w:tcW w:w="3397" w:type="dxa"/>
            <w:shd w:val="clear" w:color="auto" w:fill="auto"/>
            <w:noWrap/>
          </w:tcPr>
          <w:p w14:paraId="655F5BDF" w14:textId="77777777" w:rsidR="007325D8" w:rsidRPr="0024034C" w:rsidRDefault="007325D8" w:rsidP="00321A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654597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DC_7A_n40A</w:t>
            </w:r>
          </w:p>
          <w:p w14:paraId="3CF9512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DC_7A_n78A</w:t>
            </w:r>
          </w:p>
          <w:p w14:paraId="43ABD32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DC_8A_n40A</w:t>
            </w:r>
          </w:p>
          <w:p w14:paraId="31CFAA80" w14:textId="77777777" w:rsidR="007325D8" w:rsidRPr="0024034C" w:rsidRDefault="007325D8" w:rsidP="00321AD5">
            <w:pPr>
              <w:keepNext/>
              <w:keepLines/>
              <w:spacing w:after="0"/>
              <w:jc w:val="center"/>
              <w:rPr>
                <w:rFonts w:ascii="Arial" w:eastAsia="맑은 고딕" w:hAnsi="Arial"/>
                <w:sz w:val="18"/>
                <w:szCs w:val="18"/>
              </w:rPr>
            </w:pPr>
            <w:r w:rsidRPr="0024034C">
              <w:rPr>
                <w:rFonts w:ascii="Arial" w:hAnsi="Arial"/>
                <w:sz w:val="18"/>
                <w:lang w:eastAsia="ja-JP"/>
              </w:rPr>
              <w:t>DC_8A_n78A</w:t>
            </w:r>
          </w:p>
        </w:tc>
      </w:tr>
      <w:tr w:rsidR="007325D8" w:rsidRPr="0024034C" w14:paraId="302F36DE" w14:textId="77777777" w:rsidTr="00321AD5">
        <w:trPr>
          <w:trHeight w:val="187"/>
          <w:jc w:val="center"/>
        </w:trPr>
        <w:tc>
          <w:tcPr>
            <w:tcW w:w="3397" w:type="dxa"/>
            <w:shd w:val="clear" w:color="auto" w:fill="auto"/>
            <w:noWrap/>
          </w:tcPr>
          <w:p w14:paraId="78058E1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828E06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3356D0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3A402A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6059B9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325D8" w:rsidRPr="0024034C" w14:paraId="2BCA317B" w14:textId="77777777" w:rsidTr="00321AD5">
        <w:trPr>
          <w:trHeight w:val="187"/>
          <w:jc w:val="center"/>
        </w:trPr>
        <w:tc>
          <w:tcPr>
            <w:tcW w:w="3397" w:type="dxa"/>
            <w:shd w:val="clear" w:color="auto" w:fill="auto"/>
            <w:noWrap/>
          </w:tcPr>
          <w:p w14:paraId="1E58A6E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A07FE5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DC_7A_n2A</w:t>
            </w:r>
          </w:p>
          <w:p w14:paraId="2FB4B38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DC_12A_n2A</w:t>
            </w:r>
          </w:p>
          <w:p w14:paraId="425757A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zh-CN"/>
              </w:rPr>
              <w:t>DC_66A_n2A</w:t>
            </w:r>
          </w:p>
        </w:tc>
      </w:tr>
      <w:tr w:rsidR="007325D8" w:rsidRPr="0024034C" w14:paraId="24358CCB" w14:textId="77777777" w:rsidTr="00321AD5">
        <w:trPr>
          <w:trHeight w:val="187"/>
          <w:jc w:val="center"/>
        </w:trPr>
        <w:tc>
          <w:tcPr>
            <w:tcW w:w="3397" w:type="dxa"/>
            <w:shd w:val="clear" w:color="auto" w:fill="auto"/>
            <w:noWrap/>
          </w:tcPr>
          <w:p w14:paraId="06D8FBA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lastRenderedPageBreak/>
              <w:t>DC_7A-12A-66A_n78A</w:t>
            </w:r>
          </w:p>
        </w:tc>
        <w:tc>
          <w:tcPr>
            <w:tcW w:w="3686" w:type="dxa"/>
          </w:tcPr>
          <w:p w14:paraId="4D3BD3F8"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0B3FACC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DC_12A_n78A</w:t>
            </w:r>
          </w:p>
          <w:p w14:paraId="24D5414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DC_66A_n78A</w:t>
            </w:r>
          </w:p>
        </w:tc>
      </w:tr>
      <w:tr w:rsidR="007325D8" w:rsidRPr="0024034C" w14:paraId="787E1D6B" w14:textId="77777777" w:rsidTr="00321AD5">
        <w:trPr>
          <w:trHeight w:val="187"/>
          <w:jc w:val="center"/>
        </w:trPr>
        <w:tc>
          <w:tcPr>
            <w:tcW w:w="3397" w:type="dxa"/>
            <w:shd w:val="clear" w:color="auto" w:fill="auto"/>
            <w:noWrap/>
          </w:tcPr>
          <w:p w14:paraId="35671F5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02A0D0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84340ED"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71EAD72"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EF0D73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325D8" w:rsidRPr="0024034C" w14:paraId="56ABFF69" w14:textId="77777777" w:rsidTr="00321AD5">
        <w:trPr>
          <w:trHeight w:val="187"/>
          <w:jc w:val="center"/>
        </w:trPr>
        <w:tc>
          <w:tcPr>
            <w:tcW w:w="3397" w:type="dxa"/>
            <w:shd w:val="clear" w:color="auto" w:fill="auto"/>
            <w:noWrap/>
            <w:vAlign w:val="center"/>
          </w:tcPr>
          <w:p w14:paraId="193B7F3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1A8B553E"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DC_7A_n25A</w:t>
            </w:r>
          </w:p>
          <w:p w14:paraId="6E51E83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DC_7A_n66A</w:t>
            </w:r>
          </w:p>
          <w:p w14:paraId="574664C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DC_13A_n25A</w:t>
            </w:r>
          </w:p>
          <w:p w14:paraId="4294848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DC_13A_n66A</w:t>
            </w:r>
          </w:p>
        </w:tc>
      </w:tr>
      <w:tr w:rsidR="007325D8" w:rsidRPr="0024034C" w14:paraId="7B9AF99C" w14:textId="77777777" w:rsidTr="00321AD5">
        <w:trPr>
          <w:trHeight w:val="187"/>
          <w:jc w:val="center"/>
        </w:trPr>
        <w:tc>
          <w:tcPr>
            <w:tcW w:w="3397" w:type="dxa"/>
            <w:shd w:val="clear" w:color="auto" w:fill="auto"/>
            <w:noWrap/>
            <w:vAlign w:val="center"/>
          </w:tcPr>
          <w:p w14:paraId="1F7241F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DC_7A-7A-13A_n25A-n66A</w:t>
            </w:r>
          </w:p>
        </w:tc>
        <w:tc>
          <w:tcPr>
            <w:tcW w:w="3686" w:type="dxa"/>
            <w:vAlign w:val="center"/>
          </w:tcPr>
          <w:p w14:paraId="7D59DDB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325D8" w:rsidRPr="0024034C" w14:paraId="71746CD5" w14:textId="77777777" w:rsidTr="00321AD5">
        <w:trPr>
          <w:trHeight w:val="187"/>
          <w:jc w:val="center"/>
        </w:trPr>
        <w:tc>
          <w:tcPr>
            <w:tcW w:w="3397" w:type="dxa"/>
            <w:shd w:val="clear" w:color="auto" w:fill="auto"/>
            <w:noWrap/>
            <w:vAlign w:val="center"/>
          </w:tcPr>
          <w:p w14:paraId="0366D0E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1A6A0CA9"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325D8" w:rsidRPr="0024034C" w14:paraId="5AC98BEF" w14:textId="77777777" w:rsidTr="00321AD5">
        <w:trPr>
          <w:trHeight w:val="187"/>
          <w:jc w:val="center"/>
        </w:trPr>
        <w:tc>
          <w:tcPr>
            <w:tcW w:w="3397" w:type="dxa"/>
            <w:shd w:val="clear" w:color="auto" w:fill="auto"/>
            <w:noWrap/>
          </w:tcPr>
          <w:p w14:paraId="1A80257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DC_7A-13A-66A_n66A</w:t>
            </w:r>
          </w:p>
          <w:p w14:paraId="412AD47F" w14:textId="77777777" w:rsidR="007325D8" w:rsidRPr="0024034C" w:rsidRDefault="007325D8" w:rsidP="00321A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2326ECC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DC_7A_n66A</w:t>
            </w:r>
          </w:p>
          <w:p w14:paraId="27570DB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DC_13A_n66A</w:t>
            </w:r>
          </w:p>
          <w:p w14:paraId="51B65436"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lang w:eastAsia="fi-FI"/>
              </w:rPr>
              <w:t>DC_66A_n66A</w:t>
            </w:r>
            <w:r w:rsidRPr="0024034C">
              <w:rPr>
                <w:rFonts w:ascii="Arial" w:hAnsi="Arial"/>
                <w:sz w:val="18"/>
                <w:vertAlign w:val="superscript"/>
                <w:lang w:eastAsia="fi-FI"/>
              </w:rPr>
              <w:t>4</w:t>
            </w:r>
          </w:p>
        </w:tc>
      </w:tr>
      <w:tr w:rsidR="007325D8" w:rsidRPr="0024034C" w14:paraId="4036B256" w14:textId="77777777" w:rsidTr="00321AD5">
        <w:trPr>
          <w:trHeight w:val="187"/>
          <w:jc w:val="center"/>
        </w:trPr>
        <w:tc>
          <w:tcPr>
            <w:tcW w:w="3397" w:type="dxa"/>
            <w:shd w:val="clear" w:color="auto" w:fill="auto"/>
            <w:noWrap/>
          </w:tcPr>
          <w:p w14:paraId="010A3462" w14:textId="77777777" w:rsidR="007325D8" w:rsidRPr="0024034C" w:rsidRDefault="007325D8" w:rsidP="00321A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F883DE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DC_7A_n66A</w:t>
            </w:r>
          </w:p>
          <w:p w14:paraId="28BCEBB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DC_13A_n66A</w:t>
            </w:r>
          </w:p>
          <w:p w14:paraId="72ABB47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325D8" w:rsidRPr="005902F6" w14:paraId="64190505" w14:textId="77777777" w:rsidTr="00321AD5">
        <w:trPr>
          <w:trHeight w:val="187"/>
          <w:jc w:val="center"/>
        </w:trPr>
        <w:tc>
          <w:tcPr>
            <w:tcW w:w="3397" w:type="dxa"/>
            <w:shd w:val="clear" w:color="auto" w:fill="auto"/>
            <w:noWrap/>
          </w:tcPr>
          <w:p w14:paraId="0D64722D" w14:textId="77777777" w:rsidR="007325D8" w:rsidRPr="0024034C" w:rsidRDefault="007325D8" w:rsidP="00321AD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17CCF29" w14:textId="77777777" w:rsidR="007325D8" w:rsidRPr="005902F6" w:rsidRDefault="007325D8" w:rsidP="00321AD5">
            <w:pPr>
              <w:pStyle w:val="TAC"/>
              <w:rPr>
                <w:rFonts w:eastAsia="MS Mincho" w:cs="Arial"/>
                <w:szCs w:val="18"/>
              </w:rPr>
            </w:pPr>
            <w:r w:rsidRPr="005902F6">
              <w:rPr>
                <w:rFonts w:eastAsia="MS Mincho" w:cs="Arial"/>
                <w:szCs w:val="18"/>
              </w:rPr>
              <w:t>DC_3A_n1A</w:t>
            </w:r>
          </w:p>
          <w:p w14:paraId="0C24352F" w14:textId="77777777" w:rsidR="007325D8" w:rsidRPr="005902F6" w:rsidRDefault="007325D8" w:rsidP="00321AD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325D8" w:rsidRPr="0024034C" w14:paraId="7B1266AC" w14:textId="77777777" w:rsidTr="00321AD5">
        <w:trPr>
          <w:trHeight w:val="187"/>
          <w:jc w:val="center"/>
        </w:trPr>
        <w:tc>
          <w:tcPr>
            <w:tcW w:w="3397" w:type="dxa"/>
            <w:shd w:val="clear" w:color="auto" w:fill="auto"/>
            <w:noWrap/>
          </w:tcPr>
          <w:p w14:paraId="2EE26C7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F677D9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DC_7A_n1A</w:t>
            </w:r>
          </w:p>
          <w:p w14:paraId="004A4029" w14:textId="77777777" w:rsidR="007325D8" w:rsidRPr="0024034C" w:rsidRDefault="007325D8" w:rsidP="00321A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B8C15C0"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82B2AB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325D8" w:rsidRPr="0024034C" w14:paraId="22CA2A08" w14:textId="77777777" w:rsidTr="00321AD5">
        <w:trPr>
          <w:trHeight w:val="187"/>
          <w:jc w:val="center"/>
        </w:trPr>
        <w:tc>
          <w:tcPr>
            <w:tcW w:w="3397" w:type="dxa"/>
            <w:shd w:val="clear" w:color="auto" w:fill="auto"/>
            <w:noWrap/>
            <w:vAlign w:val="center"/>
          </w:tcPr>
          <w:p w14:paraId="0BF9DD88" w14:textId="77777777" w:rsidR="007325D8" w:rsidRPr="0024034C" w:rsidRDefault="007325D8" w:rsidP="00321A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BB4666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val="x-none"/>
              </w:rPr>
              <w:t>DC_20A_n3A</w:t>
            </w:r>
          </w:p>
        </w:tc>
      </w:tr>
      <w:tr w:rsidR="007325D8" w:rsidRPr="0024034C" w14:paraId="76F60A11" w14:textId="77777777" w:rsidTr="00321AD5">
        <w:trPr>
          <w:trHeight w:val="187"/>
          <w:jc w:val="center"/>
        </w:trPr>
        <w:tc>
          <w:tcPr>
            <w:tcW w:w="3397" w:type="dxa"/>
            <w:shd w:val="clear" w:color="auto" w:fill="auto"/>
            <w:noWrap/>
          </w:tcPr>
          <w:p w14:paraId="40BB44DB" w14:textId="77777777" w:rsidR="007325D8" w:rsidRPr="0024034C" w:rsidRDefault="007325D8" w:rsidP="00321AD5">
            <w:pPr>
              <w:keepNext/>
              <w:keepLines/>
              <w:spacing w:after="0"/>
              <w:jc w:val="center"/>
              <w:rPr>
                <w:rFonts w:ascii="Arial" w:hAnsi="Arial"/>
                <w:sz w:val="18"/>
                <w:lang w:eastAsia="fi-FI"/>
              </w:rPr>
            </w:pPr>
            <w:r w:rsidRPr="0024034C">
              <w:rPr>
                <w:rFonts w:ascii="Arial" w:eastAsia="MS Mincho" w:hAnsi="Arial" w:cs="Arial"/>
                <w:sz w:val="18"/>
                <w:lang w:eastAsia="zh-CN"/>
              </w:rPr>
              <w:t>DC_7A-20A_n3A-n78A</w:t>
            </w:r>
          </w:p>
        </w:tc>
        <w:tc>
          <w:tcPr>
            <w:tcW w:w="3686" w:type="dxa"/>
          </w:tcPr>
          <w:p w14:paraId="6B4D582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13ACA4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76EA2A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A6244C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325D8" w:rsidRPr="0024034C" w14:paraId="2AA7189D" w14:textId="77777777" w:rsidTr="00321AD5">
        <w:trPr>
          <w:trHeight w:val="187"/>
          <w:jc w:val="center"/>
        </w:trPr>
        <w:tc>
          <w:tcPr>
            <w:tcW w:w="3397" w:type="dxa"/>
            <w:shd w:val="clear" w:color="auto" w:fill="auto"/>
            <w:noWrap/>
          </w:tcPr>
          <w:p w14:paraId="57ED24B6"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cs="Arial"/>
                <w:sz w:val="18"/>
                <w:lang w:eastAsia="zh-TW"/>
              </w:rPr>
              <w:t>DC_7A-20A_n8A-n78A</w:t>
            </w:r>
          </w:p>
        </w:tc>
        <w:tc>
          <w:tcPr>
            <w:tcW w:w="3686" w:type="dxa"/>
          </w:tcPr>
          <w:p w14:paraId="3FA641B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DC_7A_n8A</w:t>
            </w:r>
          </w:p>
          <w:p w14:paraId="6834F7E1"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DC_7A_n78A</w:t>
            </w:r>
          </w:p>
          <w:p w14:paraId="5316551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DC_20A_n8A</w:t>
            </w:r>
          </w:p>
          <w:p w14:paraId="1ACC4CB2" w14:textId="77777777" w:rsidR="007325D8" w:rsidRPr="0024034C" w:rsidRDefault="007325D8" w:rsidP="00321AD5">
            <w:pPr>
              <w:keepNext/>
              <w:keepLines/>
              <w:spacing w:after="0"/>
              <w:jc w:val="center"/>
              <w:rPr>
                <w:rFonts w:ascii="Arial" w:hAnsi="Arial"/>
                <w:sz w:val="18"/>
              </w:rPr>
            </w:pPr>
            <w:r w:rsidRPr="0024034C">
              <w:rPr>
                <w:rFonts w:ascii="Arial" w:eastAsia="맑은 고딕" w:hAnsi="Arial"/>
                <w:sz w:val="18"/>
              </w:rPr>
              <w:t>DC_20A_n78A</w:t>
            </w:r>
          </w:p>
        </w:tc>
      </w:tr>
      <w:tr w:rsidR="007325D8" w:rsidRPr="0024034C" w14:paraId="776122C7" w14:textId="77777777" w:rsidTr="00321AD5">
        <w:trPr>
          <w:trHeight w:val="187"/>
          <w:jc w:val="center"/>
        </w:trPr>
        <w:tc>
          <w:tcPr>
            <w:tcW w:w="3397" w:type="dxa"/>
            <w:shd w:val="clear" w:color="auto" w:fill="auto"/>
            <w:noWrap/>
          </w:tcPr>
          <w:p w14:paraId="6768119B" w14:textId="77777777" w:rsidR="007325D8" w:rsidRPr="0024034C" w:rsidRDefault="007325D8" w:rsidP="00321AD5">
            <w:pPr>
              <w:keepNext/>
              <w:keepLines/>
              <w:spacing w:after="0"/>
              <w:jc w:val="center"/>
              <w:rPr>
                <w:rFonts w:ascii="Arial" w:eastAsia="MS Mincho" w:hAnsi="Arial" w:cs="Arial"/>
                <w:sz w:val="18"/>
                <w:lang w:eastAsia="zh-CN"/>
              </w:rPr>
            </w:pPr>
            <w:r w:rsidRPr="0024034C">
              <w:rPr>
                <w:rFonts w:ascii="Arial" w:hAnsi="Arial"/>
                <w:sz w:val="18"/>
                <w:lang w:val="fi-FI" w:eastAsia="fi-FI"/>
              </w:rPr>
              <w:t>DC_7A-20A-28A_n1A</w:t>
            </w:r>
          </w:p>
        </w:tc>
        <w:tc>
          <w:tcPr>
            <w:tcW w:w="3686" w:type="dxa"/>
          </w:tcPr>
          <w:p w14:paraId="1E784798"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75F555C"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F5A544E"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rPr>
              <w:t>DC_28A_n1A</w:t>
            </w:r>
          </w:p>
        </w:tc>
      </w:tr>
      <w:tr w:rsidR="007325D8" w:rsidRPr="0024034C" w14:paraId="37EAC24C" w14:textId="77777777" w:rsidTr="00321AD5">
        <w:trPr>
          <w:trHeight w:val="187"/>
          <w:jc w:val="center"/>
        </w:trPr>
        <w:tc>
          <w:tcPr>
            <w:tcW w:w="3397" w:type="dxa"/>
            <w:shd w:val="clear" w:color="auto" w:fill="auto"/>
            <w:noWrap/>
          </w:tcPr>
          <w:p w14:paraId="6480229A" w14:textId="77777777" w:rsidR="007325D8" w:rsidRDefault="007325D8" w:rsidP="00321A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2BC66F5" w14:textId="77777777" w:rsidR="007325D8" w:rsidRPr="0024034C" w:rsidRDefault="007325D8" w:rsidP="00321A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0C685E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DC_7A_n3A</w:t>
            </w:r>
          </w:p>
          <w:p w14:paraId="4B0B6135"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DC_20A_n3A</w:t>
            </w:r>
          </w:p>
          <w:p w14:paraId="0E9CFEE1" w14:textId="77777777" w:rsidR="007325D8" w:rsidRPr="0024034C" w:rsidRDefault="007325D8" w:rsidP="00321AD5">
            <w:pPr>
              <w:spacing w:after="0"/>
              <w:jc w:val="center"/>
              <w:rPr>
                <w:rFonts w:ascii="Arial" w:hAnsi="Arial" w:cs="Arial"/>
                <w:color w:val="000000"/>
                <w:sz w:val="18"/>
                <w:szCs w:val="18"/>
              </w:rPr>
            </w:pPr>
            <w:r w:rsidRPr="0024034C">
              <w:rPr>
                <w:rFonts w:ascii="Arial" w:hAnsi="Arial" w:cs="Arial"/>
                <w:sz w:val="18"/>
                <w:szCs w:val="18"/>
              </w:rPr>
              <w:t>DC_28A_n3A</w:t>
            </w:r>
          </w:p>
        </w:tc>
      </w:tr>
      <w:tr w:rsidR="007325D8" w:rsidRPr="0024034C" w14:paraId="55C929D5" w14:textId="77777777" w:rsidTr="00321AD5">
        <w:trPr>
          <w:trHeight w:val="187"/>
          <w:jc w:val="center"/>
        </w:trPr>
        <w:tc>
          <w:tcPr>
            <w:tcW w:w="3397" w:type="dxa"/>
            <w:shd w:val="clear" w:color="auto" w:fill="auto"/>
            <w:noWrap/>
          </w:tcPr>
          <w:p w14:paraId="442CBF2B" w14:textId="77777777" w:rsidR="007325D8" w:rsidRPr="0024034C" w:rsidRDefault="007325D8" w:rsidP="00321AD5">
            <w:pPr>
              <w:keepNext/>
              <w:keepLines/>
              <w:spacing w:after="0"/>
              <w:jc w:val="center"/>
              <w:rPr>
                <w:rFonts w:ascii="Arial" w:hAnsi="Arial"/>
                <w:sz w:val="18"/>
              </w:rPr>
            </w:pPr>
            <w:r w:rsidRPr="0024034C">
              <w:rPr>
                <w:rFonts w:ascii="Arial" w:eastAsia="맑은 고딕" w:hAnsi="Arial"/>
                <w:sz w:val="18"/>
              </w:rPr>
              <w:t>DC_7A-20A_n28A-n78A</w:t>
            </w:r>
            <w:r w:rsidRPr="0024034C">
              <w:rPr>
                <w:rFonts w:ascii="Arial" w:eastAsia="맑은 고딕" w:hAnsi="Arial"/>
                <w:sz w:val="18"/>
                <w:vertAlign w:val="superscript"/>
              </w:rPr>
              <w:t>2,3</w:t>
            </w:r>
          </w:p>
        </w:tc>
        <w:tc>
          <w:tcPr>
            <w:tcW w:w="3686" w:type="dxa"/>
          </w:tcPr>
          <w:p w14:paraId="03AE9B22"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DC_7A_n28A</w:t>
            </w:r>
          </w:p>
          <w:p w14:paraId="5C8217E7"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DC_7A_n78A</w:t>
            </w:r>
          </w:p>
          <w:p w14:paraId="05DBEDBC"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DC_20A_n28A</w:t>
            </w:r>
          </w:p>
          <w:p w14:paraId="613BFF97" w14:textId="77777777" w:rsidR="007325D8" w:rsidRPr="0024034C" w:rsidRDefault="007325D8" w:rsidP="00321AD5">
            <w:pPr>
              <w:keepNext/>
              <w:keepLines/>
              <w:spacing w:after="0"/>
              <w:jc w:val="center"/>
              <w:rPr>
                <w:rFonts w:ascii="Arial" w:hAnsi="Arial"/>
                <w:sz w:val="18"/>
              </w:rPr>
            </w:pPr>
            <w:r w:rsidRPr="0024034C">
              <w:rPr>
                <w:rFonts w:ascii="Arial" w:eastAsia="맑은 고딕" w:hAnsi="Arial"/>
                <w:sz w:val="18"/>
              </w:rPr>
              <w:t>DC_20A_n78A</w:t>
            </w:r>
          </w:p>
        </w:tc>
      </w:tr>
      <w:tr w:rsidR="007325D8" w:rsidRPr="0024034C" w14:paraId="058074CD" w14:textId="77777777" w:rsidTr="00321AD5">
        <w:trPr>
          <w:trHeight w:val="187"/>
          <w:jc w:val="center"/>
        </w:trPr>
        <w:tc>
          <w:tcPr>
            <w:tcW w:w="3397" w:type="dxa"/>
            <w:shd w:val="clear" w:color="auto" w:fill="auto"/>
            <w:noWrap/>
          </w:tcPr>
          <w:p w14:paraId="2156B26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60649E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0A4EA0E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DC_20A_n1A</w:t>
            </w:r>
          </w:p>
        </w:tc>
      </w:tr>
      <w:tr w:rsidR="007325D8" w:rsidRPr="0024034C" w14:paraId="5A30E99B" w14:textId="77777777" w:rsidTr="00321AD5">
        <w:trPr>
          <w:trHeight w:val="187"/>
          <w:jc w:val="center"/>
        </w:trPr>
        <w:tc>
          <w:tcPr>
            <w:tcW w:w="3397" w:type="dxa"/>
            <w:shd w:val="clear" w:color="auto" w:fill="auto"/>
            <w:noWrap/>
          </w:tcPr>
          <w:p w14:paraId="2C0D81A3" w14:textId="77777777" w:rsidR="007325D8" w:rsidRDefault="007325D8" w:rsidP="00321A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1D3327A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E84F88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DC_7A_n3A</w:t>
            </w:r>
          </w:p>
          <w:p w14:paraId="5E400C9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DC_20A_n3A</w:t>
            </w:r>
          </w:p>
        </w:tc>
      </w:tr>
      <w:tr w:rsidR="007325D8" w:rsidRPr="0024034C" w14:paraId="5F32E0DD" w14:textId="77777777" w:rsidTr="00321AD5">
        <w:trPr>
          <w:trHeight w:val="187"/>
          <w:jc w:val="center"/>
        </w:trPr>
        <w:tc>
          <w:tcPr>
            <w:tcW w:w="3397" w:type="dxa"/>
            <w:shd w:val="clear" w:color="auto" w:fill="auto"/>
            <w:noWrap/>
          </w:tcPr>
          <w:p w14:paraId="217EC1D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6DF297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DC_7A_n8A</w:t>
            </w:r>
          </w:p>
          <w:p w14:paraId="0A46F50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DC_20A_n8A</w:t>
            </w:r>
          </w:p>
        </w:tc>
      </w:tr>
      <w:tr w:rsidR="007325D8" w:rsidRPr="0024034C" w14:paraId="6092729A" w14:textId="77777777" w:rsidTr="00321AD5">
        <w:trPr>
          <w:trHeight w:val="187"/>
          <w:jc w:val="center"/>
        </w:trPr>
        <w:tc>
          <w:tcPr>
            <w:tcW w:w="3397" w:type="dxa"/>
            <w:shd w:val="clear" w:color="auto" w:fill="auto"/>
            <w:noWrap/>
          </w:tcPr>
          <w:p w14:paraId="3DE9578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lastRenderedPageBreak/>
              <w:t>DC_7A-20A-32A_n</w:t>
            </w:r>
            <w:r w:rsidRPr="0024034C">
              <w:rPr>
                <w:rFonts w:ascii="Arial" w:hAnsi="Arial"/>
                <w:sz w:val="18"/>
                <w:lang w:val="fi-FI"/>
              </w:rPr>
              <w:t>28A</w:t>
            </w:r>
          </w:p>
        </w:tc>
        <w:tc>
          <w:tcPr>
            <w:tcW w:w="3686" w:type="dxa"/>
          </w:tcPr>
          <w:p w14:paraId="3BCF96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DC_7A_n28A</w:t>
            </w:r>
          </w:p>
          <w:p w14:paraId="25C70EE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DC_20A_n28A</w:t>
            </w:r>
          </w:p>
        </w:tc>
      </w:tr>
      <w:tr w:rsidR="007325D8" w:rsidRPr="0024034C" w14:paraId="47CEA063" w14:textId="77777777" w:rsidTr="00321AD5">
        <w:trPr>
          <w:trHeight w:val="187"/>
          <w:jc w:val="center"/>
        </w:trPr>
        <w:tc>
          <w:tcPr>
            <w:tcW w:w="3397" w:type="dxa"/>
            <w:shd w:val="clear" w:color="auto" w:fill="auto"/>
            <w:noWrap/>
          </w:tcPr>
          <w:p w14:paraId="6D4365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DA7F36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3F30A24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DC_20A_n78A</w:t>
            </w:r>
          </w:p>
        </w:tc>
      </w:tr>
      <w:tr w:rsidR="007325D8" w:rsidRPr="0024034C" w14:paraId="46A5B6A6" w14:textId="77777777" w:rsidTr="00321AD5">
        <w:trPr>
          <w:trHeight w:val="187"/>
          <w:jc w:val="center"/>
        </w:trPr>
        <w:tc>
          <w:tcPr>
            <w:tcW w:w="3397" w:type="dxa"/>
            <w:shd w:val="clear" w:color="auto" w:fill="auto"/>
            <w:noWrap/>
          </w:tcPr>
          <w:p w14:paraId="5CEBD5F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E7B98E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DC_20A_n1A</w:t>
            </w:r>
          </w:p>
        </w:tc>
      </w:tr>
      <w:tr w:rsidR="007325D8" w:rsidRPr="0024034C" w14:paraId="4D0C0D0B" w14:textId="77777777" w:rsidTr="00321AD5">
        <w:trPr>
          <w:trHeight w:val="187"/>
          <w:jc w:val="center"/>
        </w:trPr>
        <w:tc>
          <w:tcPr>
            <w:tcW w:w="3397" w:type="dxa"/>
            <w:shd w:val="clear" w:color="auto" w:fill="auto"/>
            <w:noWrap/>
          </w:tcPr>
          <w:p w14:paraId="5E5CEB40"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lang w:eastAsia="zh-CN" w:bidi="ar"/>
              </w:rPr>
              <w:t>DC_</w:t>
            </w:r>
            <w:r w:rsidRPr="0024034C">
              <w:rPr>
                <w:rFonts w:ascii="Arial" w:hAnsi="Arial" w:cs="Arial" w:hint="eastAsia"/>
                <w:color w:val="000000"/>
                <w:sz w:val="18"/>
                <w:szCs w:val="18"/>
                <w:lang w:eastAsia="zh-CN" w:bidi="ar"/>
              </w:rPr>
              <w:t>7</w:t>
            </w:r>
            <w:r w:rsidRPr="0024034C">
              <w:rPr>
                <w:rFonts w:ascii="Arial" w:hAnsi="Arial" w:cs="Arial"/>
                <w:color w:val="000000"/>
                <w:sz w:val="18"/>
                <w:szCs w:val="18"/>
                <w:lang w:eastAsia="zh-CN" w:bidi="ar"/>
              </w:rPr>
              <w:t>A-</w:t>
            </w:r>
            <w:r w:rsidRPr="0024034C">
              <w:rPr>
                <w:rFonts w:ascii="Arial" w:hAnsi="Arial" w:cs="Arial" w:hint="eastAsia"/>
                <w:color w:val="000000"/>
                <w:sz w:val="18"/>
                <w:szCs w:val="18"/>
                <w:lang w:eastAsia="zh-CN" w:bidi="ar"/>
              </w:rPr>
              <w:t>20</w:t>
            </w:r>
            <w:r w:rsidRPr="0024034C">
              <w:rPr>
                <w:rFonts w:ascii="Arial" w:hAnsi="Arial" w:cs="Arial"/>
                <w:color w:val="000000"/>
                <w:sz w:val="18"/>
                <w:szCs w:val="18"/>
                <w:lang w:eastAsia="zh-CN" w:bidi="ar"/>
              </w:rPr>
              <w:t>A-38A_n3A</w:t>
            </w:r>
          </w:p>
        </w:tc>
        <w:tc>
          <w:tcPr>
            <w:tcW w:w="3686" w:type="dxa"/>
          </w:tcPr>
          <w:p w14:paraId="2DB9D423" w14:textId="77777777" w:rsidR="007325D8" w:rsidRPr="0024034C" w:rsidRDefault="007325D8" w:rsidP="00321AD5">
            <w:pPr>
              <w:keepNext/>
              <w:keepLines/>
              <w:spacing w:after="0"/>
              <w:jc w:val="center"/>
              <w:rPr>
                <w:rFonts w:ascii="Arial" w:hAnsi="Arial"/>
                <w:sz w:val="18"/>
              </w:rPr>
            </w:pPr>
            <w:r w:rsidRPr="0024034C">
              <w:rPr>
                <w:rFonts w:ascii="Arial" w:hAnsi="Arial" w:cs="Arial"/>
                <w:color w:val="000000"/>
                <w:sz w:val="18"/>
                <w:szCs w:val="18"/>
                <w:lang w:eastAsia="zh-CN" w:bidi="ar"/>
              </w:rPr>
              <w:t>DC_20A_n3A</w:t>
            </w:r>
          </w:p>
        </w:tc>
      </w:tr>
      <w:tr w:rsidR="007325D8" w:rsidRPr="0024034C" w14:paraId="540DE066" w14:textId="77777777" w:rsidTr="00321AD5">
        <w:trPr>
          <w:trHeight w:val="187"/>
          <w:jc w:val="center"/>
        </w:trPr>
        <w:tc>
          <w:tcPr>
            <w:tcW w:w="3397" w:type="dxa"/>
            <w:shd w:val="clear" w:color="auto" w:fill="auto"/>
            <w:noWrap/>
          </w:tcPr>
          <w:p w14:paraId="625D400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E6E2F0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DC_20A_n8A</w:t>
            </w:r>
          </w:p>
        </w:tc>
      </w:tr>
      <w:tr w:rsidR="007325D8" w:rsidRPr="0024034C" w14:paraId="0133D225" w14:textId="77777777" w:rsidTr="00321AD5">
        <w:trPr>
          <w:trHeight w:val="187"/>
          <w:jc w:val="center"/>
        </w:trPr>
        <w:tc>
          <w:tcPr>
            <w:tcW w:w="3397" w:type="dxa"/>
            <w:shd w:val="clear" w:color="auto" w:fill="auto"/>
            <w:noWrap/>
          </w:tcPr>
          <w:p w14:paraId="33669B3F" w14:textId="77777777" w:rsidR="007325D8" w:rsidRPr="0024034C" w:rsidRDefault="007325D8" w:rsidP="00321AD5">
            <w:pPr>
              <w:keepNext/>
              <w:keepLines/>
              <w:spacing w:after="0"/>
              <w:jc w:val="center"/>
              <w:rPr>
                <w:rFonts w:ascii="Arial" w:hAnsi="Arial"/>
                <w:sz w:val="18"/>
              </w:rPr>
            </w:pPr>
            <w:r w:rsidRPr="0024034C">
              <w:rPr>
                <w:rFonts w:ascii="Arial" w:hAnsi="Arial" w:cs="Arial" w:hint="eastAsia"/>
                <w:color w:val="000000"/>
                <w:sz w:val="18"/>
                <w:szCs w:val="18"/>
                <w:lang w:eastAsia="zh-CN" w:bidi="ar"/>
              </w:rPr>
              <w:t>DC_7A-20A-38A_n78A</w:t>
            </w:r>
            <w:r w:rsidRPr="0024034C">
              <w:rPr>
                <w:rFonts w:ascii="Arial" w:hAnsi="Arial" w:cs="Arial" w:hint="eastAsia"/>
                <w:color w:val="000000"/>
                <w:sz w:val="18"/>
                <w:szCs w:val="18"/>
                <w:vertAlign w:val="superscript"/>
                <w:lang w:eastAsia="zh-CN" w:bidi="ar"/>
              </w:rPr>
              <w:t>10</w:t>
            </w:r>
          </w:p>
        </w:tc>
        <w:tc>
          <w:tcPr>
            <w:tcW w:w="3686" w:type="dxa"/>
          </w:tcPr>
          <w:p w14:paraId="025E92D6"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zh-CN"/>
              </w:rPr>
              <w:t>DC_20A_n78A</w:t>
            </w:r>
          </w:p>
        </w:tc>
      </w:tr>
      <w:tr w:rsidR="007325D8" w:rsidRPr="0024034C" w14:paraId="454E7E6E" w14:textId="77777777" w:rsidTr="00321AD5">
        <w:trPr>
          <w:trHeight w:val="187"/>
          <w:jc w:val="center"/>
        </w:trPr>
        <w:tc>
          <w:tcPr>
            <w:tcW w:w="3397" w:type="dxa"/>
            <w:shd w:val="clear" w:color="auto" w:fill="auto"/>
            <w:noWrap/>
          </w:tcPr>
          <w:p w14:paraId="3C1183FA" w14:textId="77777777" w:rsidR="007325D8" w:rsidRPr="0024034C" w:rsidRDefault="007325D8" w:rsidP="00321AD5">
            <w:pPr>
              <w:keepNext/>
              <w:keepLines/>
              <w:spacing w:after="0"/>
              <w:jc w:val="center"/>
              <w:rPr>
                <w:rFonts w:ascii="Arial" w:hAnsi="Arial" w:cs="Arial"/>
                <w:color w:val="000000"/>
                <w:sz w:val="18"/>
                <w:szCs w:val="18"/>
                <w:lang w:eastAsia="zh-CN" w:bidi="ar"/>
              </w:rPr>
            </w:pPr>
            <w:r w:rsidRPr="0024034C">
              <w:rPr>
                <w:rFonts w:ascii="Arial" w:hAnsi="Arial" w:cs="Arial"/>
                <w:color w:val="000000"/>
                <w:sz w:val="18"/>
                <w:szCs w:val="18"/>
                <w:lang w:eastAsia="zh-CN" w:bidi="ar"/>
              </w:rPr>
              <w:t>DC_7A-20A_n38A-n78A</w:t>
            </w:r>
            <w:r w:rsidRPr="0024034C">
              <w:rPr>
                <w:rFonts w:ascii="Arial" w:hAnsi="Arial" w:cs="Arial" w:hint="eastAsia"/>
                <w:color w:val="000000"/>
                <w:sz w:val="18"/>
                <w:szCs w:val="18"/>
                <w:vertAlign w:val="superscript"/>
                <w:lang w:eastAsia="zh-CN" w:bidi="ar"/>
              </w:rPr>
              <w:t>10</w:t>
            </w:r>
          </w:p>
        </w:tc>
        <w:tc>
          <w:tcPr>
            <w:tcW w:w="3686" w:type="dxa"/>
          </w:tcPr>
          <w:p w14:paraId="0700D09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DC_20A_n78A</w:t>
            </w:r>
          </w:p>
        </w:tc>
      </w:tr>
      <w:tr w:rsidR="007325D8" w:rsidRPr="0024034C" w14:paraId="0B44E2B1" w14:textId="77777777" w:rsidTr="00321AD5">
        <w:trPr>
          <w:trHeight w:val="187"/>
          <w:jc w:val="center"/>
        </w:trPr>
        <w:tc>
          <w:tcPr>
            <w:tcW w:w="3397" w:type="dxa"/>
            <w:shd w:val="clear" w:color="auto" w:fill="auto"/>
            <w:noWrap/>
          </w:tcPr>
          <w:p w14:paraId="6F5512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DC_7A-25A-66A_n77A</w:t>
            </w:r>
          </w:p>
          <w:p w14:paraId="2DB1095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DC_7C-25A-66A_n77A</w:t>
            </w:r>
          </w:p>
        </w:tc>
        <w:tc>
          <w:tcPr>
            <w:tcW w:w="3686" w:type="dxa"/>
          </w:tcPr>
          <w:p w14:paraId="7BBF059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DC_7A_n77A</w:t>
            </w:r>
          </w:p>
          <w:p w14:paraId="6A45A52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DC_25A_n77A</w:t>
            </w:r>
          </w:p>
          <w:p w14:paraId="0CDCBCD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DC_66A_n77A</w:t>
            </w:r>
          </w:p>
        </w:tc>
      </w:tr>
      <w:tr w:rsidR="007325D8" w:rsidRPr="0024034C" w14:paraId="50F1B8F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95353"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CBE8BB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DC_7A_n77A</w:t>
            </w:r>
          </w:p>
          <w:p w14:paraId="5503C3C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DC_25A_n77A</w:t>
            </w:r>
          </w:p>
          <w:p w14:paraId="0C7A754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DC_66A_n77A</w:t>
            </w:r>
          </w:p>
        </w:tc>
      </w:tr>
      <w:tr w:rsidR="007325D8" w:rsidRPr="0024034C" w14:paraId="7323564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116C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DC_7A-25A-25A-66A_n77A</w:t>
            </w:r>
          </w:p>
          <w:p w14:paraId="15E465C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620683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DC_7A_n77A</w:t>
            </w:r>
          </w:p>
          <w:p w14:paraId="5449F9C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DC_25A_n77A</w:t>
            </w:r>
          </w:p>
          <w:p w14:paraId="35009A1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DC_66A_n77A</w:t>
            </w:r>
          </w:p>
        </w:tc>
      </w:tr>
      <w:tr w:rsidR="007325D8" w:rsidRPr="0024034C" w14:paraId="428BAE1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2461A"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B38189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DC_7A_n77A</w:t>
            </w:r>
          </w:p>
          <w:p w14:paraId="2214BEE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DC_25A_n77A</w:t>
            </w:r>
          </w:p>
          <w:p w14:paraId="10EBD65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DC_66A_n77A</w:t>
            </w:r>
          </w:p>
        </w:tc>
      </w:tr>
      <w:tr w:rsidR="007325D8" w:rsidRPr="0024034C" w14:paraId="245A561C" w14:textId="77777777" w:rsidTr="00321AD5">
        <w:trPr>
          <w:trHeight w:val="187"/>
          <w:jc w:val="center"/>
        </w:trPr>
        <w:tc>
          <w:tcPr>
            <w:tcW w:w="3397" w:type="dxa"/>
            <w:shd w:val="clear" w:color="auto" w:fill="auto"/>
            <w:noWrap/>
          </w:tcPr>
          <w:p w14:paraId="03A1747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DC_7A-25A-66A_n78A</w:t>
            </w:r>
          </w:p>
          <w:p w14:paraId="63FD5B6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9A899B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241EFC9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DC_25A_n78A</w:t>
            </w:r>
          </w:p>
          <w:p w14:paraId="53CE172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DC_66A_n78A</w:t>
            </w:r>
          </w:p>
        </w:tc>
      </w:tr>
      <w:tr w:rsidR="007325D8" w:rsidRPr="0024034C" w14:paraId="657C813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63315"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B028E5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0C1B4DB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DC_25A_n78A</w:t>
            </w:r>
          </w:p>
          <w:p w14:paraId="0E80279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DC_66A_n78A</w:t>
            </w:r>
          </w:p>
        </w:tc>
      </w:tr>
      <w:tr w:rsidR="007325D8" w:rsidRPr="0024034C" w14:paraId="2FCC6B6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6B46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DC_7A-25A-25A-66A_n78A</w:t>
            </w:r>
          </w:p>
          <w:p w14:paraId="08F4034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42E7A4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56150A0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DC_25A_n78A</w:t>
            </w:r>
          </w:p>
          <w:p w14:paraId="002F408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DC_66A_n78A</w:t>
            </w:r>
          </w:p>
        </w:tc>
      </w:tr>
      <w:tr w:rsidR="007325D8" w:rsidRPr="0024034C" w14:paraId="30911C6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0B312"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D22964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12ECDCD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DC_25A_n78A</w:t>
            </w:r>
          </w:p>
          <w:p w14:paraId="23E202C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DC_66A_n78A</w:t>
            </w:r>
          </w:p>
        </w:tc>
      </w:tr>
      <w:tr w:rsidR="007325D8" w:rsidRPr="0024034C" w14:paraId="1CEBE974" w14:textId="77777777" w:rsidTr="00321AD5">
        <w:trPr>
          <w:trHeight w:val="187"/>
          <w:jc w:val="center"/>
        </w:trPr>
        <w:tc>
          <w:tcPr>
            <w:tcW w:w="3397" w:type="dxa"/>
            <w:shd w:val="clear" w:color="auto" w:fill="auto"/>
            <w:noWrap/>
          </w:tcPr>
          <w:p w14:paraId="49FB774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DC_7A-28A_n1A-n40A</w:t>
            </w:r>
          </w:p>
        </w:tc>
        <w:tc>
          <w:tcPr>
            <w:tcW w:w="3686" w:type="dxa"/>
          </w:tcPr>
          <w:p w14:paraId="4F1BD32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DC_7A_n1A</w:t>
            </w:r>
          </w:p>
          <w:p w14:paraId="798082B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DC_7A_n40A</w:t>
            </w:r>
          </w:p>
          <w:p w14:paraId="52248B5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DC_28A_n1A</w:t>
            </w:r>
          </w:p>
          <w:p w14:paraId="5F034E9E"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DC_28A_n40A</w:t>
            </w:r>
          </w:p>
        </w:tc>
      </w:tr>
      <w:tr w:rsidR="007325D8" w:rsidRPr="0024034C" w14:paraId="7A7E46D7" w14:textId="77777777" w:rsidTr="00321AD5">
        <w:trPr>
          <w:trHeight w:val="187"/>
          <w:jc w:val="center"/>
        </w:trPr>
        <w:tc>
          <w:tcPr>
            <w:tcW w:w="3397" w:type="dxa"/>
            <w:shd w:val="clear" w:color="auto" w:fill="auto"/>
            <w:noWrap/>
            <w:vAlign w:val="center"/>
          </w:tcPr>
          <w:p w14:paraId="2167C9C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B3B6F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325D8" w:rsidRPr="0024034C" w14:paraId="3F3973B1" w14:textId="77777777" w:rsidTr="00321AD5">
        <w:trPr>
          <w:trHeight w:val="187"/>
          <w:jc w:val="center"/>
        </w:trPr>
        <w:tc>
          <w:tcPr>
            <w:tcW w:w="3397" w:type="dxa"/>
            <w:shd w:val="clear" w:color="auto" w:fill="auto"/>
            <w:noWrap/>
          </w:tcPr>
          <w:p w14:paraId="597099A5"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cs="Arial"/>
                <w:sz w:val="18"/>
                <w:szCs w:val="16"/>
              </w:rPr>
              <w:t>DC_7A-28A_n3A-n78A</w:t>
            </w:r>
          </w:p>
        </w:tc>
        <w:tc>
          <w:tcPr>
            <w:tcW w:w="3686" w:type="dxa"/>
          </w:tcPr>
          <w:p w14:paraId="4FC32C6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D8A4C2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D9714A9"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00513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7325D8" w:rsidRPr="0024034C" w14:paraId="2B96DCE6" w14:textId="77777777" w:rsidTr="00321AD5">
        <w:trPr>
          <w:trHeight w:val="187"/>
          <w:jc w:val="center"/>
        </w:trPr>
        <w:tc>
          <w:tcPr>
            <w:tcW w:w="3397" w:type="dxa"/>
            <w:shd w:val="clear" w:color="auto" w:fill="auto"/>
            <w:noWrap/>
          </w:tcPr>
          <w:p w14:paraId="1A1821BF"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cs="Arial"/>
                <w:sz w:val="18"/>
                <w:szCs w:val="16"/>
              </w:rPr>
              <w:t>DC_7C-28A_n3A-n78A</w:t>
            </w:r>
          </w:p>
        </w:tc>
        <w:tc>
          <w:tcPr>
            <w:tcW w:w="3686" w:type="dxa"/>
          </w:tcPr>
          <w:p w14:paraId="2AD36B10"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BBF1404"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C6F90B4"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F0F2C86"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42BD012" w14:textId="77777777" w:rsidR="007325D8" w:rsidRPr="0024034C" w:rsidRDefault="007325D8" w:rsidP="00321A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FDA0FA4"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cs="Arial"/>
                <w:sz w:val="18"/>
                <w:szCs w:val="16"/>
                <w:lang w:eastAsia="zh-CN"/>
              </w:rPr>
              <w:t>DC_28A_n78A</w:t>
            </w:r>
          </w:p>
        </w:tc>
      </w:tr>
      <w:tr w:rsidR="007325D8" w:rsidRPr="0024034C" w14:paraId="46AD9B83" w14:textId="77777777" w:rsidTr="00321AD5">
        <w:trPr>
          <w:trHeight w:val="187"/>
          <w:jc w:val="center"/>
        </w:trPr>
        <w:tc>
          <w:tcPr>
            <w:tcW w:w="3397" w:type="dxa"/>
            <w:shd w:val="clear" w:color="auto" w:fill="auto"/>
            <w:noWrap/>
          </w:tcPr>
          <w:p w14:paraId="55A5209F" w14:textId="77777777" w:rsidR="007325D8" w:rsidRPr="0024034C" w:rsidRDefault="007325D8" w:rsidP="00321AD5">
            <w:pPr>
              <w:keepNext/>
              <w:keepLines/>
              <w:spacing w:after="0"/>
              <w:jc w:val="center"/>
              <w:rPr>
                <w:rFonts w:ascii="Arial" w:eastAsia="맑은 고딕" w:hAnsi="Arial" w:cs="Arial"/>
                <w:sz w:val="18"/>
                <w:szCs w:val="16"/>
              </w:rPr>
            </w:pPr>
            <w:r w:rsidRPr="0059366C">
              <w:rPr>
                <w:rFonts w:ascii="Arial" w:eastAsia="맑은 고딕" w:hAnsi="Arial" w:cs="Arial"/>
                <w:sz w:val="18"/>
                <w:szCs w:val="16"/>
              </w:rPr>
              <w:t>DC_7A-28A_n5A-n40A</w:t>
            </w:r>
          </w:p>
        </w:tc>
        <w:tc>
          <w:tcPr>
            <w:tcW w:w="3686" w:type="dxa"/>
          </w:tcPr>
          <w:p w14:paraId="3AE14F06" w14:textId="77777777" w:rsidR="007325D8" w:rsidRDefault="007325D8" w:rsidP="00321AD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0A17C28" w14:textId="77777777" w:rsidR="007325D8" w:rsidRDefault="007325D8" w:rsidP="00321AD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E2508B5" w14:textId="77777777" w:rsidR="007325D8" w:rsidRDefault="007325D8" w:rsidP="00321AD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6DCC0375" w14:textId="77777777" w:rsidR="007325D8" w:rsidRPr="0024034C" w:rsidRDefault="007325D8" w:rsidP="00321AD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325D8" w:rsidRPr="0024034C" w14:paraId="219E0EDE" w14:textId="77777777" w:rsidTr="00321AD5">
        <w:trPr>
          <w:trHeight w:val="187"/>
          <w:jc w:val="center"/>
        </w:trPr>
        <w:tc>
          <w:tcPr>
            <w:tcW w:w="3397" w:type="dxa"/>
            <w:shd w:val="clear" w:color="auto" w:fill="auto"/>
            <w:noWrap/>
          </w:tcPr>
          <w:p w14:paraId="0D33BBB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lastRenderedPageBreak/>
              <w:t>DC_7A-28A_n5A-n78A</w:t>
            </w:r>
          </w:p>
          <w:p w14:paraId="14B648F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zh-CN"/>
              </w:rPr>
              <w:t>DC_7C-28A_n5A-n78A</w:t>
            </w:r>
          </w:p>
        </w:tc>
        <w:tc>
          <w:tcPr>
            <w:tcW w:w="3686" w:type="dxa"/>
          </w:tcPr>
          <w:p w14:paraId="301AA0A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DC_7A_n5A</w:t>
            </w:r>
          </w:p>
          <w:p w14:paraId="0892B80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FA9F02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DC_7C_n78A</w:t>
            </w:r>
          </w:p>
          <w:p w14:paraId="356FEB2E"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zh-CN"/>
              </w:rPr>
              <w:t>DC_28A_n5A</w:t>
            </w:r>
            <w:r w:rsidRPr="0024034C">
              <w:rPr>
                <w:rFonts w:ascii="Arial" w:hAnsi="Arial"/>
                <w:sz w:val="18"/>
                <w:lang w:eastAsia="zh-CN"/>
              </w:rPr>
              <w:br/>
              <w:t>DC_28A_n78A</w:t>
            </w:r>
          </w:p>
        </w:tc>
      </w:tr>
      <w:tr w:rsidR="007325D8" w:rsidRPr="0024034C" w14:paraId="66A73C9C" w14:textId="77777777" w:rsidTr="00321AD5">
        <w:trPr>
          <w:trHeight w:val="187"/>
          <w:jc w:val="center"/>
        </w:trPr>
        <w:tc>
          <w:tcPr>
            <w:tcW w:w="3397" w:type="dxa"/>
            <w:shd w:val="clear" w:color="auto" w:fill="auto"/>
            <w:noWrap/>
          </w:tcPr>
          <w:p w14:paraId="47AD153E" w14:textId="77777777" w:rsidR="007325D8" w:rsidRPr="0024034C" w:rsidRDefault="007325D8" w:rsidP="00321AD5">
            <w:pPr>
              <w:keepNext/>
              <w:keepLines/>
              <w:spacing w:after="0"/>
              <w:jc w:val="center"/>
              <w:rPr>
                <w:rFonts w:ascii="Arial" w:hAnsi="Arial"/>
                <w:sz w:val="18"/>
                <w:lang w:eastAsia="zh-CN"/>
              </w:rPr>
            </w:pPr>
            <w:r w:rsidRPr="0024034C">
              <w:rPr>
                <w:rFonts w:ascii="Arial" w:eastAsia="맑은 고딕" w:hAnsi="Arial" w:cs="Arial"/>
                <w:sz w:val="18"/>
                <w:szCs w:val="18"/>
              </w:rPr>
              <w:t>DC_7A-28A_n7A-n78A</w:t>
            </w:r>
          </w:p>
        </w:tc>
        <w:tc>
          <w:tcPr>
            <w:tcW w:w="3686" w:type="dxa"/>
          </w:tcPr>
          <w:p w14:paraId="5614C703"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238F9C"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D49457D"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EFBA2F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7325D8" w:rsidRPr="0024034C" w14:paraId="58585E5F" w14:textId="77777777" w:rsidTr="00321AD5">
        <w:trPr>
          <w:trHeight w:val="187"/>
          <w:jc w:val="center"/>
        </w:trPr>
        <w:tc>
          <w:tcPr>
            <w:tcW w:w="3397" w:type="dxa"/>
            <w:shd w:val="clear" w:color="auto" w:fill="auto"/>
            <w:noWrap/>
          </w:tcPr>
          <w:p w14:paraId="38CD21EF" w14:textId="77777777" w:rsidR="007325D8" w:rsidRPr="0024034C" w:rsidRDefault="007325D8" w:rsidP="00321AD5">
            <w:pPr>
              <w:keepNext/>
              <w:keepLines/>
              <w:spacing w:after="0"/>
              <w:jc w:val="center"/>
              <w:rPr>
                <w:rFonts w:ascii="Arial" w:eastAsia="맑은 고딕" w:hAnsi="Arial" w:cs="Arial"/>
                <w:sz w:val="18"/>
                <w:szCs w:val="18"/>
              </w:rPr>
            </w:pPr>
            <w:r w:rsidRPr="0024034C">
              <w:rPr>
                <w:rFonts w:ascii="Arial" w:hAnsi="Arial"/>
                <w:sz w:val="18"/>
              </w:rPr>
              <w:t>DC_7A-28A-32A_n1</w:t>
            </w:r>
            <w:r w:rsidRPr="0024034C">
              <w:rPr>
                <w:rFonts w:ascii="Arial" w:hAnsi="Arial"/>
                <w:sz w:val="18"/>
                <w:lang w:val="fi-FI"/>
              </w:rPr>
              <w:t>A</w:t>
            </w:r>
          </w:p>
        </w:tc>
        <w:tc>
          <w:tcPr>
            <w:tcW w:w="3686" w:type="dxa"/>
          </w:tcPr>
          <w:p w14:paraId="309BB1E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DC_7A_n1A</w:t>
            </w:r>
          </w:p>
          <w:p w14:paraId="6005C4B6" w14:textId="77777777" w:rsidR="007325D8" w:rsidRPr="0024034C" w:rsidRDefault="007325D8" w:rsidP="00321AD5">
            <w:pPr>
              <w:keepNext/>
              <w:keepLines/>
              <w:spacing w:after="0"/>
              <w:jc w:val="center"/>
              <w:rPr>
                <w:rFonts w:ascii="Arial" w:hAnsi="Arial" w:cs="Arial"/>
                <w:sz w:val="18"/>
                <w:lang w:eastAsia="zh-CN"/>
              </w:rPr>
            </w:pPr>
            <w:r w:rsidRPr="0024034C">
              <w:rPr>
                <w:rFonts w:ascii="Arial" w:hAnsi="Arial"/>
                <w:sz w:val="18"/>
              </w:rPr>
              <w:t>DC_28A_n1A</w:t>
            </w:r>
          </w:p>
        </w:tc>
      </w:tr>
      <w:tr w:rsidR="007325D8" w:rsidRPr="0024034C" w14:paraId="19D5EED2" w14:textId="77777777" w:rsidTr="00321AD5">
        <w:trPr>
          <w:trHeight w:val="187"/>
          <w:jc w:val="center"/>
        </w:trPr>
        <w:tc>
          <w:tcPr>
            <w:tcW w:w="3397" w:type="dxa"/>
            <w:shd w:val="clear" w:color="auto" w:fill="auto"/>
            <w:noWrap/>
          </w:tcPr>
          <w:p w14:paraId="51293DB3" w14:textId="77777777" w:rsidR="007325D8" w:rsidRDefault="007325D8" w:rsidP="00321A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630D80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0ADCD39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DC_7A_n3A</w:t>
            </w:r>
          </w:p>
          <w:p w14:paraId="54AD5D0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DC_28A_n3A</w:t>
            </w:r>
          </w:p>
        </w:tc>
      </w:tr>
      <w:tr w:rsidR="007325D8" w:rsidRPr="0024034C" w14:paraId="1A0C0F68" w14:textId="77777777" w:rsidTr="00321AD5">
        <w:trPr>
          <w:trHeight w:val="187"/>
          <w:jc w:val="center"/>
        </w:trPr>
        <w:tc>
          <w:tcPr>
            <w:tcW w:w="3397" w:type="dxa"/>
            <w:shd w:val="clear" w:color="auto" w:fill="auto"/>
            <w:noWrap/>
          </w:tcPr>
          <w:p w14:paraId="3F37A0A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41A8FD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DC_28A_n1A</w:t>
            </w:r>
          </w:p>
        </w:tc>
      </w:tr>
      <w:tr w:rsidR="007325D8" w:rsidRPr="0024034C" w14:paraId="2C3769B9" w14:textId="77777777" w:rsidTr="00321AD5">
        <w:trPr>
          <w:trHeight w:val="187"/>
          <w:jc w:val="center"/>
        </w:trPr>
        <w:tc>
          <w:tcPr>
            <w:tcW w:w="3397" w:type="dxa"/>
            <w:shd w:val="clear" w:color="auto" w:fill="auto"/>
            <w:noWrap/>
          </w:tcPr>
          <w:p w14:paraId="5BB7D163"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DC_7A-28A_n40A-n78A</w:t>
            </w:r>
          </w:p>
        </w:tc>
        <w:tc>
          <w:tcPr>
            <w:tcW w:w="3686" w:type="dxa"/>
          </w:tcPr>
          <w:p w14:paraId="35E89D2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DC_7A_n40A</w:t>
            </w:r>
          </w:p>
          <w:p w14:paraId="37E2BBD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DC_7A_n78A</w:t>
            </w:r>
          </w:p>
          <w:p w14:paraId="104DD21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DC_28A_n40A</w:t>
            </w:r>
          </w:p>
          <w:p w14:paraId="1480CCA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DC_28A_n78A</w:t>
            </w:r>
          </w:p>
        </w:tc>
      </w:tr>
      <w:tr w:rsidR="007325D8" w:rsidRPr="0024034C" w14:paraId="06751383" w14:textId="77777777" w:rsidTr="00321AD5">
        <w:trPr>
          <w:trHeight w:val="187"/>
          <w:jc w:val="center"/>
        </w:trPr>
        <w:tc>
          <w:tcPr>
            <w:tcW w:w="3397" w:type="dxa"/>
            <w:shd w:val="clear" w:color="auto" w:fill="auto"/>
            <w:noWrap/>
          </w:tcPr>
          <w:p w14:paraId="64DFB63F" w14:textId="77777777" w:rsidR="007325D8" w:rsidRPr="0024034C" w:rsidRDefault="007325D8" w:rsidP="00321A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55F7922"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6AB6FCEB" w14:textId="77777777" w:rsidR="007325D8" w:rsidRPr="0024034C" w:rsidRDefault="007325D8" w:rsidP="00321A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911AF0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325D8" w:rsidRPr="0024034C" w14:paraId="11E45BC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A4C40" w14:textId="77777777" w:rsidR="007325D8" w:rsidRPr="0024034C" w:rsidRDefault="007325D8" w:rsidP="00321A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2CC0DE9" w14:textId="77777777" w:rsidR="007325D8" w:rsidRPr="0024034C" w:rsidRDefault="007325D8" w:rsidP="00321A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93E9B9C" w14:textId="77777777" w:rsidR="007325D8" w:rsidRPr="0024034C" w:rsidRDefault="007325D8" w:rsidP="00321A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325D8" w:rsidRPr="0024034C" w14:paraId="7B04B66F" w14:textId="77777777" w:rsidTr="00321AD5">
        <w:trPr>
          <w:trHeight w:val="187"/>
          <w:jc w:val="center"/>
        </w:trPr>
        <w:tc>
          <w:tcPr>
            <w:tcW w:w="3397" w:type="dxa"/>
            <w:shd w:val="clear" w:color="auto" w:fill="auto"/>
            <w:noWrap/>
          </w:tcPr>
          <w:p w14:paraId="00A2C728" w14:textId="77777777" w:rsidR="007325D8" w:rsidRPr="0024034C" w:rsidRDefault="007325D8" w:rsidP="00321A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FBEEA6C" w14:textId="77777777" w:rsidR="007325D8" w:rsidRPr="0024034C" w:rsidRDefault="007325D8" w:rsidP="00321A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342779" w14:textId="77777777" w:rsidR="007325D8" w:rsidRPr="0024034C" w:rsidRDefault="007325D8" w:rsidP="00321A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DDB241A" w14:textId="77777777" w:rsidR="007325D8" w:rsidRPr="0024034C" w:rsidRDefault="007325D8" w:rsidP="00321A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325D8" w:rsidRPr="0024034C" w14:paraId="7B9C267A" w14:textId="77777777" w:rsidTr="00321AD5">
        <w:trPr>
          <w:trHeight w:val="187"/>
          <w:jc w:val="center"/>
        </w:trPr>
        <w:tc>
          <w:tcPr>
            <w:tcW w:w="3397" w:type="dxa"/>
            <w:shd w:val="clear" w:color="auto" w:fill="auto"/>
            <w:noWrap/>
          </w:tcPr>
          <w:p w14:paraId="7ED7BAFA"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52D165C" w14:textId="77777777" w:rsidR="007325D8" w:rsidRPr="0024034C" w:rsidRDefault="007325D8" w:rsidP="00321A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DBFA5E9" w14:textId="77777777" w:rsidR="007325D8" w:rsidRPr="0024034C" w:rsidRDefault="007325D8" w:rsidP="00321AD5">
            <w:pPr>
              <w:keepNext/>
              <w:keepLines/>
              <w:spacing w:after="0"/>
              <w:jc w:val="center"/>
              <w:rPr>
                <w:rFonts w:ascii="Arial" w:hAnsi="Arial" w:cs="Arial"/>
                <w:b/>
                <w:sz w:val="18"/>
                <w:szCs w:val="18"/>
                <w:lang w:eastAsia="fi-FI"/>
              </w:rPr>
            </w:pPr>
            <w:r w:rsidRPr="0024034C">
              <w:rPr>
                <w:rFonts w:ascii="Arial" w:hAnsi="Arial" w:cs="Arial"/>
                <w:sz w:val="18"/>
                <w:szCs w:val="18"/>
                <w:lang w:eastAsia="fi-FI"/>
              </w:rPr>
              <w:t>DC_7A_</w:t>
            </w:r>
            <w:r w:rsidRPr="0024034C">
              <w:rPr>
                <w:rFonts w:ascii="Arial" w:hAnsi="Arial" w:cs="Arial"/>
                <w:sz w:val="18"/>
                <w:szCs w:val="18"/>
                <w:lang w:eastAsia="ja-JP"/>
              </w:rPr>
              <w:t>n66</w:t>
            </w:r>
            <w:r w:rsidRPr="0024034C">
              <w:rPr>
                <w:rFonts w:ascii="Arial" w:hAnsi="Arial" w:cs="Arial"/>
                <w:sz w:val="18"/>
                <w:szCs w:val="18"/>
                <w:lang w:eastAsia="fi-FI"/>
              </w:rPr>
              <w:t>A</w:t>
            </w:r>
          </w:p>
          <w:p w14:paraId="5C4C90FE" w14:textId="77777777" w:rsidR="007325D8" w:rsidRPr="0024034C" w:rsidRDefault="007325D8" w:rsidP="00321A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06346B4" w14:textId="77777777" w:rsidR="007325D8" w:rsidRPr="0024034C" w:rsidRDefault="007325D8" w:rsidP="00321AD5">
            <w:pPr>
              <w:keepNext/>
              <w:keepLines/>
              <w:spacing w:after="0"/>
              <w:jc w:val="center"/>
              <w:rPr>
                <w:rFonts w:ascii="Arial" w:hAnsi="Arial"/>
                <w:sz w:val="18"/>
                <w:szCs w:val="16"/>
              </w:rPr>
            </w:pPr>
            <w:r w:rsidRPr="0024034C">
              <w:rPr>
                <w:rFonts w:ascii="Arial" w:hAnsi="Arial" w:cs="Arial"/>
                <w:sz w:val="18"/>
                <w:szCs w:val="18"/>
                <w:lang w:eastAsia="fi-FI"/>
              </w:rPr>
              <w:t>DC_</w:t>
            </w:r>
            <w:r w:rsidRPr="0024034C">
              <w:rPr>
                <w:rFonts w:ascii="Arial" w:hAnsi="Arial" w:cs="Arial"/>
                <w:sz w:val="18"/>
                <w:szCs w:val="18"/>
                <w:lang w:eastAsia="ja-JP"/>
              </w:rPr>
              <w:t>66</w:t>
            </w:r>
            <w:r w:rsidRPr="0024034C">
              <w:rPr>
                <w:rFonts w:ascii="Arial" w:hAnsi="Arial" w:cs="Arial"/>
                <w:sz w:val="18"/>
                <w:szCs w:val="18"/>
                <w:lang w:eastAsia="fi-FI"/>
              </w:rPr>
              <w:t>A_</w:t>
            </w:r>
            <w:r w:rsidRPr="0024034C">
              <w:rPr>
                <w:rFonts w:ascii="Arial" w:hAnsi="Arial" w:cs="Arial"/>
                <w:sz w:val="18"/>
                <w:szCs w:val="18"/>
                <w:lang w:eastAsia="ja-JP"/>
              </w:rPr>
              <w:t>n66</w:t>
            </w:r>
            <w:r w:rsidRPr="0024034C">
              <w:rPr>
                <w:rFonts w:ascii="Arial" w:hAnsi="Arial" w:cs="Arial"/>
                <w:sz w:val="18"/>
                <w:szCs w:val="18"/>
                <w:lang w:eastAsia="fi-FI"/>
              </w:rPr>
              <w:t>A</w:t>
            </w:r>
            <w:r w:rsidRPr="0024034C">
              <w:rPr>
                <w:rFonts w:ascii="Arial" w:hAnsi="Arial" w:cs="Arial"/>
                <w:sz w:val="18"/>
                <w:szCs w:val="18"/>
                <w:vertAlign w:val="superscript"/>
                <w:lang w:eastAsia="fi-FI"/>
              </w:rPr>
              <w:t>4</w:t>
            </w:r>
          </w:p>
        </w:tc>
      </w:tr>
      <w:tr w:rsidR="007325D8" w:rsidRPr="0024034C" w14:paraId="63F2D629" w14:textId="77777777" w:rsidTr="00321AD5">
        <w:trPr>
          <w:trHeight w:val="187"/>
          <w:jc w:val="center"/>
        </w:trPr>
        <w:tc>
          <w:tcPr>
            <w:tcW w:w="3397" w:type="dxa"/>
            <w:shd w:val="clear" w:color="auto" w:fill="auto"/>
            <w:noWrap/>
            <w:vAlign w:val="center"/>
          </w:tcPr>
          <w:p w14:paraId="307D1447" w14:textId="77777777" w:rsidR="007325D8" w:rsidRPr="0024034C" w:rsidRDefault="007325D8" w:rsidP="00321A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97FB6B1" w14:textId="77777777" w:rsidR="007325D8" w:rsidRPr="0024034C" w:rsidRDefault="007325D8" w:rsidP="00321A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3908868"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ACDCB09" w14:textId="77777777" w:rsidR="007325D8" w:rsidRPr="0024034C" w:rsidRDefault="007325D8" w:rsidP="00321A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325D8" w:rsidRPr="0024034C" w14:paraId="423B6EEC" w14:textId="77777777" w:rsidTr="00321AD5">
        <w:trPr>
          <w:trHeight w:val="187"/>
          <w:jc w:val="center"/>
        </w:trPr>
        <w:tc>
          <w:tcPr>
            <w:tcW w:w="3397" w:type="dxa"/>
            <w:shd w:val="clear" w:color="auto" w:fill="auto"/>
            <w:noWrap/>
            <w:vAlign w:val="center"/>
          </w:tcPr>
          <w:p w14:paraId="760EBE14" w14:textId="77777777" w:rsidR="007325D8" w:rsidRPr="0024034C" w:rsidRDefault="007325D8" w:rsidP="00321A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2E9F07A4" w14:textId="77777777" w:rsidR="007325D8" w:rsidRPr="0024034C" w:rsidRDefault="007325D8" w:rsidP="00321A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5F4FA8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325D8" w:rsidRPr="0024034C" w14:paraId="567DD571" w14:textId="77777777" w:rsidTr="00321AD5">
        <w:trPr>
          <w:trHeight w:val="187"/>
          <w:jc w:val="center"/>
        </w:trPr>
        <w:tc>
          <w:tcPr>
            <w:tcW w:w="3397" w:type="dxa"/>
            <w:shd w:val="clear" w:color="auto" w:fill="auto"/>
            <w:noWrap/>
            <w:vAlign w:val="center"/>
          </w:tcPr>
          <w:p w14:paraId="7D1B2CD2" w14:textId="77777777" w:rsidR="007325D8" w:rsidRPr="0024034C" w:rsidRDefault="007325D8" w:rsidP="00321AD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693735F" w14:textId="77777777" w:rsidR="007325D8" w:rsidRPr="00D87E6C" w:rsidRDefault="007325D8" w:rsidP="00321AD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31BDB963" w14:textId="77777777" w:rsidR="007325D8" w:rsidRPr="0024034C" w:rsidRDefault="007325D8" w:rsidP="00321AD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325D8" w:rsidRPr="0024034C" w14:paraId="5F73A070" w14:textId="77777777" w:rsidTr="00321AD5">
        <w:trPr>
          <w:trHeight w:val="187"/>
          <w:jc w:val="center"/>
        </w:trPr>
        <w:tc>
          <w:tcPr>
            <w:tcW w:w="3397" w:type="dxa"/>
            <w:shd w:val="clear" w:color="auto" w:fill="auto"/>
            <w:noWrap/>
            <w:vAlign w:val="center"/>
          </w:tcPr>
          <w:p w14:paraId="34723F05"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DE87D08"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B116A0E" w14:textId="77777777" w:rsidR="007325D8" w:rsidRPr="0024034C" w:rsidRDefault="007325D8" w:rsidP="00321A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61E863B"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107C0C" w14:textId="77777777" w:rsidR="007325D8" w:rsidRPr="0024034C" w:rsidRDefault="007325D8" w:rsidP="00321AD5">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325D8" w:rsidRPr="0024034C" w14:paraId="4531FA9F" w14:textId="77777777" w:rsidTr="00321AD5">
        <w:trPr>
          <w:trHeight w:val="187"/>
          <w:jc w:val="center"/>
        </w:trPr>
        <w:tc>
          <w:tcPr>
            <w:tcW w:w="3397" w:type="dxa"/>
            <w:shd w:val="clear" w:color="auto" w:fill="auto"/>
            <w:noWrap/>
            <w:vAlign w:val="center"/>
          </w:tcPr>
          <w:p w14:paraId="71DEDED9" w14:textId="77777777" w:rsidR="007325D8" w:rsidRPr="0024034C" w:rsidRDefault="007325D8" w:rsidP="00321A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E1815D5"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D0A4E8A" w14:textId="77777777" w:rsidR="007325D8" w:rsidRPr="0024034C" w:rsidRDefault="007325D8" w:rsidP="00321A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F73ECE3"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D537165" w14:textId="77777777" w:rsidR="007325D8" w:rsidRPr="0024034C" w:rsidRDefault="007325D8" w:rsidP="00321AD5">
            <w:pPr>
              <w:keepNext/>
              <w:keepLines/>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325D8" w:rsidRPr="0024034C" w14:paraId="3BFB17CA" w14:textId="77777777" w:rsidTr="00321AD5">
        <w:trPr>
          <w:trHeight w:val="187"/>
          <w:jc w:val="center"/>
        </w:trPr>
        <w:tc>
          <w:tcPr>
            <w:tcW w:w="3397" w:type="dxa"/>
            <w:shd w:val="clear" w:color="auto" w:fill="auto"/>
            <w:noWrap/>
          </w:tcPr>
          <w:p w14:paraId="296871D1"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6E3206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25F52E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DFC644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6A0A587" w14:textId="77777777" w:rsidR="007325D8" w:rsidRPr="0024034C" w:rsidRDefault="007325D8" w:rsidP="00321A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325D8" w:rsidRPr="0024034C" w14:paraId="3626ECE0" w14:textId="77777777" w:rsidTr="00321AD5">
        <w:trPr>
          <w:trHeight w:val="187"/>
          <w:jc w:val="center"/>
        </w:trPr>
        <w:tc>
          <w:tcPr>
            <w:tcW w:w="3397" w:type="dxa"/>
            <w:shd w:val="clear" w:color="auto" w:fill="auto"/>
            <w:noWrap/>
            <w:vAlign w:val="center"/>
          </w:tcPr>
          <w:p w14:paraId="2ACC81DE"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029EE13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DC_7A_n25A</w:t>
            </w:r>
          </w:p>
          <w:p w14:paraId="2431C97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DC_7A_n66A</w:t>
            </w:r>
          </w:p>
          <w:p w14:paraId="250B1B66"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325D8" w:rsidRPr="0024034C" w14:paraId="34F08F47" w14:textId="77777777" w:rsidTr="00321AD5">
        <w:trPr>
          <w:trHeight w:val="187"/>
          <w:jc w:val="center"/>
        </w:trPr>
        <w:tc>
          <w:tcPr>
            <w:tcW w:w="3397" w:type="dxa"/>
            <w:shd w:val="clear" w:color="auto" w:fill="auto"/>
            <w:noWrap/>
            <w:vAlign w:val="center"/>
          </w:tcPr>
          <w:p w14:paraId="0E5A1888"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316BD400"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DC_7A_n25A</w:t>
            </w:r>
          </w:p>
          <w:p w14:paraId="10B0DF7E"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DC_7A_n66A</w:t>
            </w:r>
          </w:p>
          <w:p w14:paraId="6C7A8FEE"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325D8" w:rsidRPr="0024034C" w14:paraId="21616CB9" w14:textId="77777777" w:rsidTr="00321AD5">
        <w:trPr>
          <w:trHeight w:val="187"/>
          <w:jc w:val="center"/>
        </w:trPr>
        <w:tc>
          <w:tcPr>
            <w:tcW w:w="3397" w:type="dxa"/>
            <w:shd w:val="clear" w:color="auto" w:fill="auto"/>
            <w:noWrap/>
            <w:vAlign w:val="center"/>
          </w:tcPr>
          <w:p w14:paraId="0BB56D57"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4A304E3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DC_7A_n25A</w:t>
            </w:r>
          </w:p>
          <w:p w14:paraId="3A3562E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DC_7A_n66A</w:t>
            </w:r>
          </w:p>
          <w:p w14:paraId="2D1F35D8"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325D8" w:rsidRPr="0024034C" w14:paraId="379AC68C" w14:textId="77777777" w:rsidTr="00321AD5">
        <w:trPr>
          <w:trHeight w:val="187"/>
          <w:jc w:val="center"/>
        </w:trPr>
        <w:tc>
          <w:tcPr>
            <w:tcW w:w="3397" w:type="dxa"/>
            <w:shd w:val="clear" w:color="auto" w:fill="auto"/>
            <w:noWrap/>
          </w:tcPr>
          <w:p w14:paraId="3194B319"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lastRenderedPageBreak/>
              <w:t>DC_7A-66A_n66A-n77A</w:t>
            </w:r>
          </w:p>
          <w:p w14:paraId="30A7A145" w14:textId="77777777" w:rsidR="007325D8" w:rsidRPr="0024034C" w:rsidRDefault="007325D8" w:rsidP="00321A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9E2B014" w14:textId="77777777" w:rsidR="007325D8" w:rsidRPr="0024034C" w:rsidRDefault="007325D8" w:rsidP="00321A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889CB33"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t>DC_7A_n66A</w:t>
            </w:r>
          </w:p>
          <w:p w14:paraId="59455EDC" w14:textId="77777777" w:rsidR="007325D8" w:rsidRPr="0024034C" w:rsidRDefault="007325D8" w:rsidP="00321AD5">
            <w:pPr>
              <w:keepNext/>
              <w:keepLines/>
              <w:spacing w:after="0"/>
              <w:jc w:val="center"/>
              <w:rPr>
                <w:rFonts w:ascii="Arial" w:eastAsia="DengXian" w:hAnsi="Arial" w:cs="Arial"/>
                <w:sz w:val="18"/>
              </w:rPr>
            </w:pPr>
            <w:r w:rsidRPr="0024034C">
              <w:rPr>
                <w:rFonts w:ascii="Arial" w:eastAsia="DengXian" w:hAnsi="Arial" w:cs="Arial"/>
                <w:sz w:val="18"/>
              </w:rPr>
              <w:t>DC_7A_n77A</w:t>
            </w:r>
          </w:p>
          <w:p w14:paraId="5554F729"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7325D8" w:rsidRPr="0024034C" w14:paraId="466AEFAE" w14:textId="77777777" w:rsidTr="00321AD5">
        <w:trPr>
          <w:trHeight w:val="187"/>
          <w:jc w:val="center"/>
        </w:trPr>
        <w:tc>
          <w:tcPr>
            <w:tcW w:w="3397" w:type="dxa"/>
            <w:shd w:val="clear" w:color="auto" w:fill="auto"/>
            <w:noWrap/>
          </w:tcPr>
          <w:p w14:paraId="47BFBCD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DC_7A-66A_n66A-n78A</w:t>
            </w:r>
          </w:p>
          <w:p w14:paraId="21BCE8CA"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73B4EF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50714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E16A90D"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660460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325D8" w:rsidRPr="0024034C" w14:paraId="02D7166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9B317" w14:textId="77777777" w:rsidR="007325D8" w:rsidRPr="0024034C" w:rsidRDefault="007325D8" w:rsidP="00321AD5">
            <w:pPr>
              <w:keepNext/>
              <w:keepLines/>
              <w:spacing w:after="0"/>
              <w:jc w:val="center"/>
              <w:rPr>
                <w:rFonts w:ascii="Arial" w:hAnsi="Arial"/>
                <w:sz w:val="18"/>
                <w:lang w:val="fr-F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AD83AC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5360FF"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DBCF0C6" w14:textId="77777777" w:rsidR="007325D8" w:rsidRPr="0024034C" w:rsidRDefault="007325D8" w:rsidP="00321A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6DC97B" w14:textId="77777777" w:rsidR="007325D8" w:rsidRPr="0024034C" w:rsidRDefault="007325D8" w:rsidP="00321A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325D8" w:rsidRPr="0024034C" w14:paraId="6B24A339" w14:textId="77777777" w:rsidTr="00321AD5">
        <w:trPr>
          <w:trHeight w:val="187"/>
          <w:jc w:val="center"/>
        </w:trPr>
        <w:tc>
          <w:tcPr>
            <w:tcW w:w="3397" w:type="dxa"/>
            <w:shd w:val="clear" w:color="auto" w:fill="auto"/>
            <w:noWrap/>
          </w:tcPr>
          <w:p w14:paraId="10823E8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DC_7A-66A-71A_n2A</w:t>
            </w:r>
          </w:p>
        </w:tc>
        <w:tc>
          <w:tcPr>
            <w:tcW w:w="3686" w:type="dxa"/>
          </w:tcPr>
          <w:p w14:paraId="6FA5E98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DC_7A_n2A</w:t>
            </w:r>
          </w:p>
          <w:p w14:paraId="4AFDF0F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DC_66A_n2A</w:t>
            </w:r>
          </w:p>
          <w:p w14:paraId="0B12CBE4"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DC_71A_n2A</w:t>
            </w:r>
          </w:p>
        </w:tc>
      </w:tr>
      <w:tr w:rsidR="007325D8" w:rsidRPr="0024034C" w14:paraId="73EC3DEA" w14:textId="77777777" w:rsidTr="00321AD5">
        <w:trPr>
          <w:trHeight w:val="187"/>
          <w:jc w:val="center"/>
        </w:trPr>
        <w:tc>
          <w:tcPr>
            <w:tcW w:w="3397" w:type="dxa"/>
            <w:shd w:val="clear" w:color="auto" w:fill="auto"/>
            <w:noWrap/>
          </w:tcPr>
          <w:p w14:paraId="7796A0C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DC_7A-66A-71A_n78A</w:t>
            </w:r>
          </w:p>
        </w:tc>
        <w:tc>
          <w:tcPr>
            <w:tcW w:w="3686" w:type="dxa"/>
          </w:tcPr>
          <w:p w14:paraId="68A3528D"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DC_7A_n78A</w:t>
            </w:r>
          </w:p>
          <w:p w14:paraId="5CA2DE1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DC_66A_n78A</w:t>
            </w:r>
          </w:p>
          <w:p w14:paraId="6F2EDD49"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DC_71A_n78A</w:t>
            </w:r>
          </w:p>
        </w:tc>
      </w:tr>
      <w:tr w:rsidR="007325D8" w:rsidRPr="0024034C" w14:paraId="0D58B955" w14:textId="77777777" w:rsidTr="00321AD5">
        <w:trPr>
          <w:trHeight w:val="187"/>
          <w:jc w:val="center"/>
        </w:trPr>
        <w:tc>
          <w:tcPr>
            <w:tcW w:w="3397" w:type="dxa"/>
            <w:shd w:val="clear" w:color="auto" w:fill="auto"/>
            <w:noWrap/>
          </w:tcPr>
          <w:p w14:paraId="491038B6"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E5C7DF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325D8" w:rsidRPr="0024034C" w14:paraId="11791E3D" w14:textId="77777777" w:rsidTr="00321AD5">
        <w:trPr>
          <w:trHeight w:val="187"/>
          <w:jc w:val="center"/>
        </w:trPr>
        <w:tc>
          <w:tcPr>
            <w:tcW w:w="3397" w:type="dxa"/>
            <w:shd w:val="clear" w:color="auto" w:fill="auto"/>
            <w:noWrap/>
          </w:tcPr>
          <w:p w14:paraId="1FCAB47E"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E7B0B9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325D8" w:rsidRPr="0024034C" w14:paraId="3CF0A96D" w14:textId="77777777" w:rsidTr="00321AD5">
        <w:trPr>
          <w:trHeight w:val="187"/>
          <w:jc w:val="center"/>
        </w:trPr>
        <w:tc>
          <w:tcPr>
            <w:tcW w:w="3397" w:type="dxa"/>
            <w:shd w:val="clear" w:color="auto" w:fill="auto"/>
            <w:noWrap/>
          </w:tcPr>
          <w:p w14:paraId="6E89D7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916DB87"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325D8" w:rsidRPr="0024034C" w14:paraId="21EF6633" w14:textId="77777777" w:rsidTr="00321AD5">
        <w:trPr>
          <w:trHeight w:val="187"/>
          <w:jc w:val="center"/>
        </w:trPr>
        <w:tc>
          <w:tcPr>
            <w:tcW w:w="3397" w:type="dxa"/>
            <w:shd w:val="clear" w:color="auto" w:fill="auto"/>
            <w:noWrap/>
            <w:vAlign w:val="center"/>
          </w:tcPr>
          <w:p w14:paraId="77A09D33"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7BBAF3A"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263E2E19"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A7B2962"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325D8" w:rsidRPr="0024034C" w14:paraId="3146B9BF" w14:textId="77777777" w:rsidTr="00321AD5">
        <w:trPr>
          <w:trHeight w:val="187"/>
          <w:jc w:val="center"/>
        </w:trPr>
        <w:tc>
          <w:tcPr>
            <w:tcW w:w="3397" w:type="dxa"/>
            <w:shd w:val="clear" w:color="auto" w:fill="auto"/>
            <w:noWrap/>
          </w:tcPr>
          <w:p w14:paraId="783084F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869309F"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7B3593"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FC3454E"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325D8" w:rsidRPr="0024034C" w14:paraId="26995F03" w14:textId="77777777" w:rsidTr="00321AD5">
        <w:trPr>
          <w:trHeight w:val="187"/>
          <w:jc w:val="center"/>
        </w:trPr>
        <w:tc>
          <w:tcPr>
            <w:tcW w:w="3397" w:type="dxa"/>
            <w:shd w:val="clear" w:color="auto" w:fill="auto"/>
            <w:noWrap/>
          </w:tcPr>
          <w:p w14:paraId="0150AA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EA33F78"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7C6A81A"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B2BB3B2"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325D8" w:rsidRPr="0024034C" w14:paraId="0762BB02" w14:textId="77777777" w:rsidTr="00321AD5">
        <w:trPr>
          <w:trHeight w:val="187"/>
          <w:jc w:val="center"/>
        </w:trPr>
        <w:tc>
          <w:tcPr>
            <w:tcW w:w="3397" w:type="dxa"/>
            <w:shd w:val="clear" w:color="auto" w:fill="auto"/>
            <w:noWrap/>
            <w:vAlign w:val="center"/>
          </w:tcPr>
          <w:p w14:paraId="64DEBFC8" w14:textId="77777777" w:rsidR="007325D8" w:rsidRPr="0024034C" w:rsidRDefault="007325D8" w:rsidP="00321A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50703B00"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C946156"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367277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325D8" w:rsidRPr="0024034C" w14:paraId="46C70EB2" w14:textId="77777777" w:rsidTr="00321AD5">
        <w:trPr>
          <w:trHeight w:val="187"/>
          <w:jc w:val="center"/>
        </w:trPr>
        <w:tc>
          <w:tcPr>
            <w:tcW w:w="3397" w:type="dxa"/>
            <w:shd w:val="clear" w:color="auto" w:fill="auto"/>
            <w:noWrap/>
          </w:tcPr>
          <w:p w14:paraId="71ACF1F9" w14:textId="77777777" w:rsidR="007325D8" w:rsidRPr="0024034C" w:rsidRDefault="007325D8" w:rsidP="00321A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2CBCAC8"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F2F0EB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B54FEFD"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325D8" w:rsidRPr="0024034C" w14:paraId="19A63B95" w14:textId="77777777" w:rsidTr="00321AD5">
        <w:trPr>
          <w:trHeight w:val="187"/>
          <w:jc w:val="center"/>
        </w:trPr>
        <w:tc>
          <w:tcPr>
            <w:tcW w:w="3397" w:type="dxa"/>
            <w:shd w:val="clear" w:color="auto" w:fill="auto"/>
            <w:noWrap/>
          </w:tcPr>
          <w:p w14:paraId="5D8B93E3" w14:textId="77777777" w:rsidR="007325D8" w:rsidRPr="0024034C" w:rsidRDefault="007325D8" w:rsidP="00321AD5">
            <w:pPr>
              <w:keepNext/>
              <w:keepLines/>
              <w:spacing w:after="0"/>
              <w:jc w:val="center"/>
              <w:rPr>
                <w:rFonts w:ascii="Arial" w:hAnsi="Arial" w:cs="Arial"/>
                <w:sz w:val="18"/>
                <w:szCs w:val="18"/>
                <w:lang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EB54168"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A9B19B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B370ACD" w14:textId="77777777" w:rsidR="007325D8" w:rsidRPr="0024034C" w:rsidRDefault="007325D8" w:rsidP="00321AD5">
            <w:pPr>
              <w:keepNext/>
              <w:keepLines/>
              <w:spacing w:after="0"/>
              <w:jc w:val="center"/>
              <w:rPr>
                <w:rFonts w:ascii="Arial" w:hAnsi="Arial" w:cs="Arial"/>
                <w:sz w:val="18"/>
                <w:szCs w:val="18"/>
                <w:lang w:eastAsia="zh-CN" w:bidi="ar"/>
              </w:rPr>
            </w:pPr>
            <w:r w:rsidRPr="0024034C">
              <w:rPr>
                <w:rFonts w:ascii="Arial" w:hAnsi="Arial" w:hint="eastAsia"/>
                <w:sz w:val="18"/>
              </w:rPr>
              <w:t>D</w:t>
            </w:r>
            <w:r w:rsidRPr="0024034C">
              <w:rPr>
                <w:rFonts w:ascii="Arial" w:hAnsi="Arial"/>
                <w:sz w:val="18"/>
              </w:rPr>
              <w:t>C_8A_n79A</w:t>
            </w:r>
          </w:p>
        </w:tc>
      </w:tr>
      <w:tr w:rsidR="007325D8" w:rsidRPr="0024034C" w14:paraId="47FBF30A" w14:textId="77777777" w:rsidTr="00321AD5">
        <w:trPr>
          <w:trHeight w:val="187"/>
          <w:jc w:val="center"/>
        </w:trPr>
        <w:tc>
          <w:tcPr>
            <w:tcW w:w="3397" w:type="dxa"/>
            <w:shd w:val="clear" w:color="auto" w:fill="auto"/>
            <w:noWrap/>
          </w:tcPr>
          <w:p w14:paraId="1948863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0E50CF1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4D2524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2502CEC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77C47CF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DC_11A_n77A</w:t>
            </w:r>
          </w:p>
        </w:tc>
      </w:tr>
      <w:tr w:rsidR="007325D8" w:rsidRPr="0024034C" w14:paraId="3EF0608F" w14:textId="77777777" w:rsidTr="00321AD5">
        <w:trPr>
          <w:trHeight w:val="187"/>
          <w:jc w:val="center"/>
        </w:trPr>
        <w:tc>
          <w:tcPr>
            <w:tcW w:w="3397" w:type="dxa"/>
            <w:shd w:val="clear" w:color="auto" w:fill="auto"/>
            <w:noWrap/>
          </w:tcPr>
          <w:p w14:paraId="27A7ADA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DC_8A-11A_n1A-n77(2A)</w:t>
            </w:r>
          </w:p>
        </w:tc>
        <w:tc>
          <w:tcPr>
            <w:tcW w:w="3686" w:type="dxa"/>
          </w:tcPr>
          <w:p w14:paraId="66BDFC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219AADA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460409A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n1A</w:t>
            </w:r>
          </w:p>
          <w:p w14:paraId="23F311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DC_11A_n77A</w:t>
            </w:r>
          </w:p>
        </w:tc>
      </w:tr>
      <w:tr w:rsidR="007325D8" w:rsidRPr="0024034C" w14:paraId="5412176B" w14:textId="77777777" w:rsidTr="00321AD5">
        <w:trPr>
          <w:trHeight w:val="187"/>
          <w:jc w:val="center"/>
        </w:trPr>
        <w:tc>
          <w:tcPr>
            <w:tcW w:w="3397" w:type="dxa"/>
            <w:shd w:val="clear" w:color="auto" w:fill="auto"/>
            <w:noWrap/>
          </w:tcPr>
          <w:p w14:paraId="26B51F40"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DC_8A-11A_n3A-n28A</w:t>
            </w:r>
          </w:p>
        </w:tc>
        <w:tc>
          <w:tcPr>
            <w:tcW w:w="3686" w:type="dxa"/>
          </w:tcPr>
          <w:p w14:paraId="0D7C90C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7ECBC4F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6A4F1B6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DC_11A_n3A</w:t>
            </w:r>
          </w:p>
          <w:p w14:paraId="77DC28B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DC_11A_n28A</w:t>
            </w:r>
          </w:p>
        </w:tc>
      </w:tr>
      <w:tr w:rsidR="007325D8" w:rsidRPr="0024034C" w14:paraId="29D61B0A" w14:textId="77777777" w:rsidTr="00321AD5">
        <w:trPr>
          <w:trHeight w:val="187"/>
          <w:jc w:val="center"/>
        </w:trPr>
        <w:tc>
          <w:tcPr>
            <w:tcW w:w="3397" w:type="dxa"/>
            <w:shd w:val="clear" w:color="auto" w:fill="auto"/>
            <w:noWrap/>
          </w:tcPr>
          <w:p w14:paraId="55194D4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6B725E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7B35680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4AE4CA5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DC_11A_n3A</w:t>
            </w:r>
          </w:p>
          <w:p w14:paraId="4632E709"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DC_11A_n77A</w:t>
            </w:r>
          </w:p>
        </w:tc>
      </w:tr>
      <w:tr w:rsidR="007325D8" w:rsidRPr="0024034C" w14:paraId="786BF2A5" w14:textId="77777777" w:rsidTr="00321AD5">
        <w:trPr>
          <w:trHeight w:val="187"/>
          <w:jc w:val="center"/>
        </w:trPr>
        <w:tc>
          <w:tcPr>
            <w:tcW w:w="3397" w:type="dxa"/>
            <w:shd w:val="clear" w:color="auto" w:fill="auto"/>
            <w:noWrap/>
          </w:tcPr>
          <w:p w14:paraId="15D80F26"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CC9E75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08BCD9D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4FFDA96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DC_11A_n3A</w:t>
            </w:r>
          </w:p>
          <w:p w14:paraId="5159ADC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DC_11A_n77A</w:t>
            </w:r>
          </w:p>
        </w:tc>
      </w:tr>
      <w:tr w:rsidR="007325D8" w:rsidRPr="0024034C" w14:paraId="746B11F8" w14:textId="77777777" w:rsidTr="00321AD5">
        <w:trPr>
          <w:trHeight w:val="187"/>
          <w:jc w:val="center"/>
        </w:trPr>
        <w:tc>
          <w:tcPr>
            <w:tcW w:w="3397" w:type="dxa"/>
            <w:shd w:val="clear" w:color="auto" w:fill="auto"/>
            <w:noWrap/>
          </w:tcPr>
          <w:p w14:paraId="604897D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BF6866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1B8EC8B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DC_8A_n79A</w:t>
            </w:r>
          </w:p>
          <w:p w14:paraId="4FB760F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n3A</w:t>
            </w:r>
          </w:p>
          <w:p w14:paraId="490F8B9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DC_11A_n79A</w:t>
            </w:r>
          </w:p>
        </w:tc>
      </w:tr>
      <w:tr w:rsidR="007325D8" w:rsidRPr="0024034C" w14:paraId="5A24F6E0" w14:textId="77777777" w:rsidTr="00321AD5">
        <w:trPr>
          <w:trHeight w:val="187"/>
          <w:jc w:val="center"/>
        </w:trPr>
        <w:tc>
          <w:tcPr>
            <w:tcW w:w="3397" w:type="dxa"/>
            <w:shd w:val="clear" w:color="auto" w:fill="auto"/>
            <w:noWrap/>
          </w:tcPr>
          <w:p w14:paraId="4A9D496F"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F17085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DC_8A_n28A</w:t>
            </w:r>
          </w:p>
          <w:p w14:paraId="01A86D8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357E2E5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DC_11A_n28A</w:t>
            </w:r>
          </w:p>
          <w:p w14:paraId="44C524E3"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DC_11A_n77A</w:t>
            </w:r>
          </w:p>
        </w:tc>
      </w:tr>
      <w:tr w:rsidR="007325D8" w:rsidRPr="0024034C" w14:paraId="4B0C452D" w14:textId="77777777" w:rsidTr="00321AD5">
        <w:trPr>
          <w:trHeight w:val="187"/>
          <w:jc w:val="center"/>
        </w:trPr>
        <w:tc>
          <w:tcPr>
            <w:tcW w:w="3397" w:type="dxa"/>
            <w:shd w:val="clear" w:color="auto" w:fill="auto"/>
            <w:noWrap/>
          </w:tcPr>
          <w:p w14:paraId="571FC41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8B39D7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DC_8A_n28A</w:t>
            </w:r>
          </w:p>
          <w:p w14:paraId="1DAC037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6B0ED3F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DC_11A_n28A</w:t>
            </w:r>
          </w:p>
          <w:p w14:paraId="32E66061"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DC_11A_n77A</w:t>
            </w:r>
          </w:p>
        </w:tc>
      </w:tr>
      <w:tr w:rsidR="007325D8" w:rsidRPr="0024034C" w14:paraId="3631B965" w14:textId="77777777" w:rsidTr="00321AD5">
        <w:trPr>
          <w:trHeight w:val="187"/>
          <w:jc w:val="center"/>
        </w:trPr>
        <w:tc>
          <w:tcPr>
            <w:tcW w:w="3397" w:type="dxa"/>
            <w:shd w:val="clear" w:color="auto" w:fill="auto"/>
            <w:noWrap/>
          </w:tcPr>
          <w:p w14:paraId="30C6A451"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F9A908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77A6F0A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DC_8A_n79A</w:t>
            </w:r>
          </w:p>
          <w:p w14:paraId="5A6BAC5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6FC00FF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DC_11A_n79A</w:t>
            </w:r>
          </w:p>
        </w:tc>
      </w:tr>
      <w:tr w:rsidR="007325D8" w:rsidRPr="0024034C" w14:paraId="6B272467" w14:textId="77777777" w:rsidTr="00321AD5">
        <w:trPr>
          <w:trHeight w:val="187"/>
          <w:jc w:val="center"/>
        </w:trPr>
        <w:tc>
          <w:tcPr>
            <w:tcW w:w="3397" w:type="dxa"/>
            <w:shd w:val="clear" w:color="auto" w:fill="auto"/>
            <w:noWrap/>
          </w:tcPr>
          <w:p w14:paraId="2CA22DEF"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4C9064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n77A</w:t>
            </w:r>
          </w:p>
          <w:p w14:paraId="0F02FDE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DC_8A_n79A</w:t>
            </w:r>
          </w:p>
          <w:p w14:paraId="00D3698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rPr>
              <w:t>_</w:t>
            </w:r>
            <w:r w:rsidRPr="0024034C">
              <w:rPr>
                <w:rFonts w:ascii="Arial" w:hAnsi="Arial"/>
                <w:sz w:val="18"/>
              </w:rPr>
              <w:t>n77A</w:t>
            </w:r>
          </w:p>
          <w:p w14:paraId="4984150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DC_11A_n79A</w:t>
            </w:r>
          </w:p>
        </w:tc>
      </w:tr>
      <w:tr w:rsidR="007325D8" w:rsidRPr="0024034C" w14:paraId="64065B2F" w14:textId="77777777" w:rsidTr="00321AD5">
        <w:trPr>
          <w:trHeight w:val="187"/>
          <w:jc w:val="center"/>
        </w:trPr>
        <w:tc>
          <w:tcPr>
            <w:tcW w:w="3397" w:type="dxa"/>
            <w:shd w:val="clear" w:color="auto" w:fill="auto"/>
            <w:noWrap/>
          </w:tcPr>
          <w:p w14:paraId="57AC6293" w14:textId="77777777" w:rsidR="007325D8" w:rsidRPr="0024034C" w:rsidRDefault="007325D8" w:rsidP="00321AD5">
            <w:pPr>
              <w:keepNext/>
              <w:keepLines/>
              <w:spacing w:after="0"/>
              <w:jc w:val="center"/>
              <w:rPr>
                <w:rFonts w:ascii="Arial" w:hAnsi="Arial"/>
                <w:sz w:val="18"/>
              </w:rPr>
            </w:pPr>
            <w:r>
              <w:rPr>
                <w:rFonts w:ascii="Arial" w:hAnsi="Arial"/>
                <w:sz w:val="18"/>
              </w:rPr>
              <w:t>DC_8A-20A-28A_n3A</w:t>
            </w:r>
          </w:p>
        </w:tc>
        <w:tc>
          <w:tcPr>
            <w:tcW w:w="3686" w:type="dxa"/>
          </w:tcPr>
          <w:p w14:paraId="0B4E959F" w14:textId="77777777" w:rsidR="007325D8" w:rsidRDefault="007325D8" w:rsidP="00321AD5">
            <w:pPr>
              <w:keepNext/>
              <w:keepLines/>
              <w:spacing w:after="0"/>
              <w:jc w:val="center"/>
              <w:rPr>
                <w:rFonts w:ascii="Arial" w:hAnsi="Arial"/>
                <w:sz w:val="18"/>
              </w:rPr>
            </w:pPr>
            <w:r>
              <w:rPr>
                <w:rFonts w:ascii="Arial" w:hAnsi="Arial"/>
                <w:sz w:val="18"/>
              </w:rPr>
              <w:t>DC_8A_n3A</w:t>
            </w:r>
          </w:p>
          <w:p w14:paraId="60CE9DAC" w14:textId="77777777" w:rsidR="007325D8" w:rsidRDefault="007325D8" w:rsidP="00321AD5">
            <w:pPr>
              <w:keepNext/>
              <w:keepLines/>
              <w:spacing w:after="0"/>
              <w:jc w:val="center"/>
              <w:rPr>
                <w:rFonts w:ascii="Arial" w:hAnsi="Arial"/>
                <w:sz w:val="18"/>
              </w:rPr>
            </w:pPr>
            <w:r>
              <w:rPr>
                <w:rFonts w:ascii="Arial" w:hAnsi="Arial"/>
                <w:sz w:val="18"/>
              </w:rPr>
              <w:t>DC_20A_n3A</w:t>
            </w:r>
          </w:p>
          <w:p w14:paraId="7183B010" w14:textId="77777777" w:rsidR="007325D8" w:rsidRPr="0024034C" w:rsidRDefault="007325D8" w:rsidP="00321AD5">
            <w:pPr>
              <w:keepNext/>
              <w:keepLines/>
              <w:spacing w:after="0"/>
              <w:jc w:val="center"/>
              <w:rPr>
                <w:rFonts w:ascii="Arial" w:hAnsi="Arial"/>
                <w:sz w:val="18"/>
              </w:rPr>
            </w:pPr>
            <w:r>
              <w:rPr>
                <w:rFonts w:ascii="Arial" w:hAnsi="Arial"/>
                <w:sz w:val="18"/>
              </w:rPr>
              <w:t>DC_28A_n3A</w:t>
            </w:r>
          </w:p>
        </w:tc>
      </w:tr>
      <w:tr w:rsidR="007325D8" w:rsidRPr="0024034C" w14:paraId="1CAC8F41" w14:textId="77777777" w:rsidTr="00321AD5">
        <w:trPr>
          <w:trHeight w:val="187"/>
          <w:jc w:val="center"/>
        </w:trPr>
        <w:tc>
          <w:tcPr>
            <w:tcW w:w="3397" w:type="dxa"/>
            <w:shd w:val="clear" w:color="auto" w:fill="auto"/>
            <w:noWrap/>
          </w:tcPr>
          <w:p w14:paraId="62E5003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645947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DC_8A_n78A</w:t>
            </w:r>
          </w:p>
          <w:p w14:paraId="365DA7A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DC_20A_n78A</w:t>
            </w:r>
          </w:p>
          <w:p w14:paraId="41F6306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DC_28A_n78A</w:t>
            </w:r>
          </w:p>
        </w:tc>
      </w:tr>
      <w:tr w:rsidR="007325D8" w:rsidRPr="0024034C" w14:paraId="0BB2D170" w14:textId="77777777" w:rsidTr="00321AD5">
        <w:trPr>
          <w:trHeight w:val="187"/>
          <w:jc w:val="center"/>
        </w:trPr>
        <w:tc>
          <w:tcPr>
            <w:tcW w:w="3397" w:type="dxa"/>
            <w:shd w:val="clear" w:color="auto" w:fill="auto"/>
            <w:noWrap/>
          </w:tcPr>
          <w:p w14:paraId="2300794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43A136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DC_8A_n1A</w:t>
            </w:r>
          </w:p>
          <w:p w14:paraId="23082CF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DC_20A_n1A</w:t>
            </w:r>
          </w:p>
        </w:tc>
      </w:tr>
      <w:tr w:rsidR="007325D8" w:rsidRPr="0024034C" w14:paraId="0CAFA589" w14:textId="77777777" w:rsidTr="00321AD5">
        <w:trPr>
          <w:trHeight w:val="187"/>
          <w:jc w:val="center"/>
        </w:trPr>
        <w:tc>
          <w:tcPr>
            <w:tcW w:w="3397" w:type="dxa"/>
            <w:shd w:val="clear" w:color="auto" w:fill="auto"/>
            <w:noWrap/>
          </w:tcPr>
          <w:p w14:paraId="66195BE6" w14:textId="77777777" w:rsidR="007325D8" w:rsidRPr="0024034C" w:rsidRDefault="007325D8" w:rsidP="00321AD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5E778D1" w14:textId="77777777" w:rsidR="007325D8" w:rsidRDefault="007325D8" w:rsidP="00321AD5">
            <w:pPr>
              <w:keepNext/>
              <w:keepLines/>
              <w:spacing w:after="0"/>
              <w:jc w:val="center"/>
              <w:rPr>
                <w:rFonts w:ascii="Arial" w:hAnsi="Arial"/>
                <w:sz w:val="18"/>
              </w:rPr>
            </w:pPr>
            <w:r>
              <w:rPr>
                <w:rFonts w:ascii="Arial" w:hAnsi="Arial"/>
                <w:sz w:val="18"/>
              </w:rPr>
              <w:t>DC_8A_n3A</w:t>
            </w:r>
          </w:p>
          <w:p w14:paraId="4C12EA34" w14:textId="77777777" w:rsidR="007325D8" w:rsidRPr="0024034C" w:rsidRDefault="007325D8" w:rsidP="00321AD5">
            <w:pPr>
              <w:keepNext/>
              <w:keepLines/>
              <w:spacing w:after="0"/>
              <w:jc w:val="center"/>
              <w:rPr>
                <w:rFonts w:ascii="Arial" w:hAnsi="Arial"/>
                <w:sz w:val="18"/>
              </w:rPr>
            </w:pPr>
            <w:r>
              <w:rPr>
                <w:rFonts w:ascii="Arial" w:hAnsi="Arial"/>
                <w:sz w:val="18"/>
              </w:rPr>
              <w:t>DC_20A_n3A</w:t>
            </w:r>
          </w:p>
        </w:tc>
      </w:tr>
      <w:tr w:rsidR="007325D8" w:rsidRPr="0024034C" w14:paraId="6220759F" w14:textId="77777777" w:rsidTr="00321AD5">
        <w:trPr>
          <w:trHeight w:val="187"/>
          <w:jc w:val="center"/>
        </w:trPr>
        <w:tc>
          <w:tcPr>
            <w:tcW w:w="3397" w:type="dxa"/>
            <w:shd w:val="clear" w:color="auto" w:fill="auto"/>
            <w:noWrap/>
            <w:vAlign w:val="center"/>
          </w:tcPr>
          <w:p w14:paraId="496E27AD" w14:textId="77777777" w:rsidR="007325D8" w:rsidRPr="0024034C" w:rsidRDefault="007325D8" w:rsidP="00321A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1F4E67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B39920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AA33475"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325D8" w:rsidRPr="0024034C" w14:paraId="12064D2E" w14:textId="77777777" w:rsidTr="00321AD5">
        <w:trPr>
          <w:trHeight w:val="187"/>
          <w:jc w:val="center"/>
        </w:trPr>
        <w:tc>
          <w:tcPr>
            <w:tcW w:w="3397" w:type="dxa"/>
            <w:shd w:val="clear" w:color="auto" w:fill="auto"/>
            <w:noWrap/>
            <w:vAlign w:val="center"/>
          </w:tcPr>
          <w:p w14:paraId="124D3E30"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85780B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DC_8A_n1A</w:t>
            </w:r>
          </w:p>
          <w:p w14:paraId="0FF1DF0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DC_20A_n1A</w:t>
            </w:r>
          </w:p>
          <w:p w14:paraId="4D069EC8"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rPr>
              <w:t>DC_38A_n1A</w:t>
            </w:r>
          </w:p>
        </w:tc>
      </w:tr>
      <w:tr w:rsidR="007325D8" w:rsidRPr="0024034C" w14:paraId="34EBB93A" w14:textId="77777777" w:rsidTr="00321AD5">
        <w:trPr>
          <w:trHeight w:val="187"/>
          <w:jc w:val="center"/>
        </w:trPr>
        <w:tc>
          <w:tcPr>
            <w:tcW w:w="3397" w:type="dxa"/>
            <w:shd w:val="clear" w:color="auto" w:fill="auto"/>
            <w:noWrap/>
            <w:vAlign w:val="center"/>
          </w:tcPr>
          <w:p w14:paraId="16CB8E1E"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1A17D56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DC_8A_n1A</w:t>
            </w:r>
          </w:p>
          <w:p w14:paraId="1F63060C"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rPr>
              <w:t>DC_38A_n1A</w:t>
            </w:r>
          </w:p>
        </w:tc>
      </w:tr>
      <w:tr w:rsidR="007325D8" w:rsidRPr="0024034C" w14:paraId="6960C5E6" w14:textId="77777777" w:rsidTr="00321AD5">
        <w:trPr>
          <w:trHeight w:val="187"/>
          <w:jc w:val="center"/>
        </w:trPr>
        <w:tc>
          <w:tcPr>
            <w:tcW w:w="3397" w:type="dxa"/>
            <w:shd w:val="clear" w:color="auto" w:fill="auto"/>
            <w:noWrap/>
            <w:vAlign w:val="center"/>
          </w:tcPr>
          <w:p w14:paraId="522DA8C1" w14:textId="77777777" w:rsidR="007325D8" w:rsidRPr="0024034C" w:rsidRDefault="007325D8" w:rsidP="00321AD5">
            <w:pPr>
              <w:keepNext/>
              <w:keepLines/>
              <w:spacing w:after="0"/>
              <w:jc w:val="center"/>
              <w:rPr>
                <w:rFonts w:ascii="Arial" w:eastAsia="MS Mincho" w:hAnsi="Arial"/>
                <w:bCs/>
                <w:sz w:val="18"/>
              </w:rPr>
            </w:pPr>
            <w:r w:rsidRPr="0024034C">
              <w:rPr>
                <w:rFonts w:ascii="Arial" w:hAnsi="Arial"/>
                <w:sz w:val="18"/>
                <w:lang w:eastAsia="zh-CN" w:bidi="ar"/>
              </w:rPr>
              <w:t>DC_8A_</w:t>
            </w:r>
            <w:r w:rsidRPr="0024034C">
              <w:rPr>
                <w:rFonts w:ascii="Arial" w:hAnsi="Arial" w:hint="eastAsia"/>
                <w:sz w:val="18"/>
                <w:lang w:eastAsia="zh-CN" w:bidi="ar"/>
              </w:rPr>
              <w:t>n39A-</w:t>
            </w:r>
            <w:r w:rsidRPr="0024034C">
              <w:rPr>
                <w:rFonts w:ascii="Arial" w:hAnsi="Arial"/>
                <w:sz w:val="18"/>
                <w:lang w:eastAsia="zh-CN" w:bidi="ar"/>
              </w:rPr>
              <w:t>n40A-n41A</w:t>
            </w:r>
          </w:p>
        </w:tc>
        <w:tc>
          <w:tcPr>
            <w:tcW w:w="3686" w:type="dxa"/>
            <w:vAlign w:val="center"/>
          </w:tcPr>
          <w:p w14:paraId="3CAFE747"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lang w:eastAsia="zh-CN" w:bidi="ar"/>
              </w:rPr>
              <w:t>DC_8A_n</w:t>
            </w:r>
            <w:r w:rsidRPr="0024034C">
              <w:rPr>
                <w:rFonts w:ascii="Arial" w:hAnsi="Arial" w:hint="eastAsia"/>
                <w:sz w:val="18"/>
                <w:lang w:eastAsia="zh-CN" w:bidi="ar"/>
              </w:rPr>
              <w:t>3</w:t>
            </w:r>
            <w:r w:rsidRPr="0024034C">
              <w:rPr>
                <w:rFonts w:ascii="Arial" w:hAnsi="Arial"/>
                <w:sz w:val="18"/>
                <w:lang w:eastAsia="zh-CN" w:bidi="ar"/>
              </w:rPr>
              <w:t>9A</w:t>
            </w:r>
          </w:p>
          <w:p w14:paraId="43486F9A"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sz w:val="18"/>
                <w:lang w:eastAsia="zh-CN" w:bidi="ar"/>
              </w:rPr>
              <w:t>DC_8A_n40A</w:t>
            </w:r>
          </w:p>
          <w:p w14:paraId="4CEE347F" w14:textId="77777777" w:rsidR="007325D8" w:rsidRPr="0024034C" w:rsidRDefault="007325D8" w:rsidP="00321AD5">
            <w:pPr>
              <w:keepNext/>
              <w:keepLines/>
              <w:spacing w:after="0"/>
              <w:jc w:val="center"/>
              <w:rPr>
                <w:rFonts w:ascii="Arial" w:hAnsi="Arial"/>
                <w:bCs/>
                <w:sz w:val="18"/>
                <w:lang w:eastAsia="zh-CN"/>
              </w:rPr>
            </w:pPr>
            <w:r w:rsidRPr="0024034C">
              <w:rPr>
                <w:rFonts w:ascii="Arial" w:hAnsi="Arial"/>
                <w:sz w:val="18"/>
                <w:lang w:eastAsia="zh-CN" w:bidi="ar"/>
              </w:rPr>
              <w:t>DC_8A_n41A</w:t>
            </w:r>
          </w:p>
        </w:tc>
      </w:tr>
      <w:tr w:rsidR="007325D8" w:rsidRPr="0024034C" w14:paraId="3D9CAE6E" w14:textId="77777777" w:rsidTr="00321AD5">
        <w:trPr>
          <w:trHeight w:val="187"/>
          <w:jc w:val="center"/>
        </w:trPr>
        <w:tc>
          <w:tcPr>
            <w:tcW w:w="3397" w:type="dxa"/>
            <w:shd w:val="clear" w:color="auto" w:fill="auto"/>
            <w:noWrap/>
            <w:vAlign w:val="center"/>
          </w:tcPr>
          <w:p w14:paraId="4094F99F"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cs="Arial"/>
                <w:sz w:val="18"/>
                <w:szCs w:val="18"/>
                <w:lang w:eastAsia="zh-CN" w:bidi="ar"/>
              </w:rPr>
              <w:t>DC_8A_</w:t>
            </w:r>
            <w:r w:rsidRPr="0024034C">
              <w:rPr>
                <w:rFonts w:ascii="Arial" w:hAnsi="Arial" w:cs="Arial" w:hint="eastAsia"/>
                <w:sz w:val="18"/>
                <w:szCs w:val="18"/>
                <w:lang w:eastAsia="zh-CN" w:bidi="ar"/>
              </w:rPr>
              <w:t>n39A-</w:t>
            </w:r>
            <w:r w:rsidRPr="0024034C">
              <w:rPr>
                <w:rFonts w:ascii="Arial" w:hAnsi="Arial" w:cs="Arial"/>
                <w:sz w:val="18"/>
                <w:szCs w:val="18"/>
                <w:lang w:eastAsia="zh-CN" w:bidi="ar"/>
              </w:rPr>
              <w:t>n40A-</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c>
          <w:tcPr>
            <w:tcW w:w="3686" w:type="dxa"/>
            <w:vAlign w:val="center"/>
          </w:tcPr>
          <w:p w14:paraId="2E392646" w14:textId="77777777" w:rsidR="007325D8" w:rsidRPr="0024034C" w:rsidRDefault="007325D8" w:rsidP="00321AD5">
            <w:pPr>
              <w:spacing w:after="0"/>
              <w:jc w:val="center"/>
              <w:textAlignment w:val="center"/>
              <w:rPr>
                <w:rFonts w:ascii="Arial" w:hAnsi="Arial" w:cs="Arial"/>
                <w:sz w:val="18"/>
                <w:szCs w:val="18"/>
                <w:lang w:eastAsia="zh-CN" w:bidi="ar"/>
              </w:rPr>
            </w:pPr>
            <w:r w:rsidRPr="0024034C">
              <w:rPr>
                <w:rFonts w:ascii="Arial" w:hAnsi="Arial" w:cs="Arial"/>
                <w:sz w:val="18"/>
                <w:szCs w:val="18"/>
                <w:lang w:eastAsia="zh-CN" w:bidi="ar"/>
              </w:rPr>
              <w:t>DC_8A_n</w:t>
            </w:r>
            <w:r w:rsidRPr="0024034C">
              <w:rPr>
                <w:rFonts w:ascii="Arial" w:hAnsi="Arial" w:cs="Arial" w:hint="eastAsia"/>
                <w:sz w:val="18"/>
                <w:szCs w:val="18"/>
                <w:lang w:eastAsia="zh-CN" w:bidi="ar"/>
              </w:rPr>
              <w:t>3</w:t>
            </w:r>
            <w:r w:rsidRPr="0024034C">
              <w:rPr>
                <w:rFonts w:ascii="Arial" w:hAnsi="Arial" w:cs="Arial"/>
                <w:sz w:val="18"/>
                <w:szCs w:val="18"/>
                <w:lang w:eastAsia="zh-CN" w:bidi="ar"/>
              </w:rPr>
              <w:t>9A</w:t>
            </w:r>
          </w:p>
          <w:p w14:paraId="617E1947" w14:textId="77777777" w:rsidR="007325D8" w:rsidRPr="0024034C" w:rsidRDefault="007325D8" w:rsidP="00321AD5">
            <w:pPr>
              <w:keepNext/>
              <w:keepLines/>
              <w:spacing w:after="0"/>
              <w:jc w:val="center"/>
              <w:rPr>
                <w:rFonts w:ascii="Arial" w:hAnsi="Arial"/>
                <w:sz w:val="18"/>
                <w:lang w:eastAsia="zh-CN" w:bidi="ar"/>
              </w:rPr>
            </w:pPr>
            <w:r w:rsidRPr="0024034C">
              <w:rPr>
                <w:rFonts w:ascii="Arial" w:hAnsi="Arial" w:cs="Arial"/>
                <w:sz w:val="18"/>
                <w:szCs w:val="18"/>
                <w:lang w:eastAsia="zh-CN" w:bidi="ar"/>
              </w:rPr>
              <w:t>DC_8A_n40A</w:t>
            </w:r>
            <w:r w:rsidRPr="0024034C">
              <w:rPr>
                <w:rFonts w:ascii="Arial" w:hAnsi="Arial" w:cs="Arial"/>
                <w:sz w:val="18"/>
                <w:szCs w:val="18"/>
                <w:lang w:eastAsia="zh-CN" w:bidi="ar"/>
              </w:rPr>
              <w:br/>
              <w:t>DC_8A_</w:t>
            </w:r>
            <w:r w:rsidRPr="0024034C">
              <w:rPr>
                <w:rFonts w:ascii="Arial" w:hAnsi="Arial" w:cs="Arial" w:hint="eastAsia"/>
                <w:sz w:val="18"/>
                <w:szCs w:val="18"/>
                <w:lang w:eastAsia="zh-CN" w:bidi="ar"/>
              </w:rPr>
              <w:t>n79</w:t>
            </w:r>
            <w:r w:rsidRPr="0024034C">
              <w:rPr>
                <w:rFonts w:ascii="Arial" w:hAnsi="Arial" w:cs="Arial"/>
                <w:sz w:val="18"/>
                <w:szCs w:val="18"/>
                <w:lang w:eastAsia="zh-CN" w:bidi="ar"/>
              </w:rPr>
              <w:t>A</w:t>
            </w:r>
          </w:p>
        </w:tc>
      </w:tr>
      <w:tr w:rsidR="007325D8" w:rsidRPr="0024034C" w14:paraId="5C7F50DA" w14:textId="77777777" w:rsidTr="00321AD5">
        <w:trPr>
          <w:trHeight w:val="187"/>
          <w:jc w:val="center"/>
        </w:trPr>
        <w:tc>
          <w:tcPr>
            <w:tcW w:w="3397" w:type="dxa"/>
            <w:shd w:val="clear" w:color="auto" w:fill="auto"/>
            <w:noWrap/>
            <w:vAlign w:val="center"/>
          </w:tcPr>
          <w:p w14:paraId="3EDC928B" w14:textId="77777777" w:rsidR="007325D8" w:rsidRPr="0024034C" w:rsidRDefault="007325D8" w:rsidP="00321AD5">
            <w:pPr>
              <w:keepNext/>
              <w:keepLines/>
              <w:spacing w:after="0"/>
              <w:jc w:val="center"/>
              <w:rPr>
                <w:rFonts w:ascii="Arial" w:hAnsi="Arial" w:cs="Arial"/>
                <w:sz w:val="18"/>
                <w:szCs w:val="18"/>
                <w:lang w:eastAsia="zh-CN" w:bidi="ar"/>
              </w:rPr>
            </w:pPr>
            <w:r>
              <w:rPr>
                <w:rFonts w:ascii="Arial" w:hAnsi="Arial" w:cs="Arial" w:hint="eastAsia"/>
                <w:sz w:val="18"/>
                <w:szCs w:val="18"/>
                <w:lang w:eastAsia="zh-CN" w:bidi="ar"/>
              </w:rPr>
              <w:lastRenderedPageBreak/>
              <w:t>DC_8A_n39A-n41A-n79A</w:t>
            </w:r>
          </w:p>
        </w:tc>
        <w:tc>
          <w:tcPr>
            <w:tcW w:w="3686" w:type="dxa"/>
            <w:vAlign w:val="center"/>
          </w:tcPr>
          <w:p w14:paraId="2EEEBD82" w14:textId="77777777" w:rsidR="007325D8" w:rsidRDefault="007325D8" w:rsidP="00321AD5">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14:paraId="17E8E3FE" w14:textId="77777777" w:rsidR="007325D8" w:rsidRPr="0024034C" w:rsidRDefault="007325D8" w:rsidP="00321AD5">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DC_8A_n4</w:t>
            </w:r>
            <w:r>
              <w:rPr>
                <w:rFonts w:ascii="Arial" w:hAnsi="Arial" w:cs="Arial" w:hint="eastAsia"/>
                <w:sz w:val="18"/>
                <w:szCs w:val="18"/>
                <w:lang w:eastAsia="zh-CN" w:bidi="ar"/>
              </w:rPr>
              <w:t>1</w:t>
            </w:r>
            <w:r>
              <w:rPr>
                <w:rFonts w:ascii="Arial" w:hAnsi="Arial" w:cs="Arial"/>
                <w:sz w:val="18"/>
                <w:szCs w:val="18"/>
                <w:lang w:eastAsia="zh-CN" w:bidi="ar"/>
              </w:rPr>
              <w:t>A</w:t>
            </w:r>
            <w:r>
              <w:rPr>
                <w:rFonts w:ascii="Arial" w:hAnsi="Arial" w:cs="Arial"/>
                <w:sz w:val="18"/>
                <w:szCs w:val="18"/>
                <w:lang w:eastAsia="zh-CN" w:bidi="ar"/>
              </w:rPr>
              <w:br/>
              <w:t>DC_8A_</w:t>
            </w:r>
            <w:r>
              <w:rPr>
                <w:rFonts w:ascii="Arial" w:hAnsi="Arial" w:cs="Arial" w:hint="eastAsia"/>
                <w:sz w:val="18"/>
                <w:szCs w:val="18"/>
                <w:lang w:eastAsia="zh-CN" w:bidi="ar"/>
              </w:rPr>
              <w:t>n79</w:t>
            </w:r>
            <w:r>
              <w:rPr>
                <w:rFonts w:ascii="Arial" w:hAnsi="Arial" w:cs="Arial"/>
                <w:sz w:val="18"/>
                <w:szCs w:val="18"/>
                <w:lang w:eastAsia="zh-CN" w:bidi="ar"/>
              </w:rPr>
              <w:t>A</w:t>
            </w:r>
          </w:p>
        </w:tc>
      </w:tr>
      <w:tr w:rsidR="007325D8" w:rsidRPr="0024034C" w14:paraId="0AA17229" w14:textId="77777777" w:rsidTr="00321AD5">
        <w:trPr>
          <w:trHeight w:val="187"/>
          <w:jc w:val="center"/>
        </w:trPr>
        <w:tc>
          <w:tcPr>
            <w:tcW w:w="3397" w:type="dxa"/>
            <w:shd w:val="clear" w:color="auto" w:fill="auto"/>
            <w:noWrap/>
          </w:tcPr>
          <w:p w14:paraId="1B4DA346"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bidi="ar"/>
              </w:rPr>
              <w:t>DC_8A_n40A-n41A-n79A</w:t>
            </w:r>
          </w:p>
        </w:tc>
        <w:tc>
          <w:tcPr>
            <w:tcW w:w="3686" w:type="dxa"/>
          </w:tcPr>
          <w:p w14:paraId="0C7D735F"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bidi="ar"/>
              </w:rPr>
              <w:t>DC_8A_n40A</w:t>
            </w:r>
          </w:p>
          <w:p w14:paraId="43BFCD2B"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bidi="ar"/>
              </w:rPr>
              <w:t>DC_8A_n41A</w:t>
            </w:r>
          </w:p>
          <w:p w14:paraId="302EB34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szCs w:val="18"/>
                <w:lang w:eastAsia="zh-CN" w:bidi="ar"/>
              </w:rPr>
              <w:t>DC_8A_n79A</w:t>
            </w:r>
          </w:p>
        </w:tc>
      </w:tr>
      <w:tr w:rsidR="007325D8" w:rsidRPr="0024034C" w14:paraId="3BAD55E6" w14:textId="77777777" w:rsidTr="00321AD5">
        <w:trPr>
          <w:trHeight w:val="187"/>
          <w:jc w:val="center"/>
        </w:trPr>
        <w:tc>
          <w:tcPr>
            <w:tcW w:w="3397" w:type="dxa"/>
            <w:shd w:val="clear" w:color="auto" w:fill="auto"/>
            <w:noWrap/>
          </w:tcPr>
          <w:p w14:paraId="6EA5328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DC_8A-41A_n1A-n3A</w:t>
            </w:r>
          </w:p>
        </w:tc>
        <w:tc>
          <w:tcPr>
            <w:tcW w:w="3686" w:type="dxa"/>
          </w:tcPr>
          <w:p w14:paraId="5291837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336D859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0BAB848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4E089E4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DC_41A_n3A</w:t>
            </w:r>
          </w:p>
        </w:tc>
      </w:tr>
      <w:tr w:rsidR="007325D8" w:rsidRPr="0024034C" w14:paraId="066F8E9E" w14:textId="77777777" w:rsidTr="00321AD5">
        <w:trPr>
          <w:trHeight w:val="187"/>
          <w:jc w:val="center"/>
        </w:trPr>
        <w:tc>
          <w:tcPr>
            <w:tcW w:w="3397" w:type="dxa"/>
            <w:shd w:val="clear" w:color="auto" w:fill="auto"/>
            <w:noWrap/>
          </w:tcPr>
          <w:p w14:paraId="03C52A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DC_8A-41C_n1A-n3A</w:t>
            </w:r>
          </w:p>
        </w:tc>
        <w:tc>
          <w:tcPr>
            <w:tcW w:w="3686" w:type="dxa"/>
          </w:tcPr>
          <w:p w14:paraId="3DF4AC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6E8402F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597349A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36DE3A4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DC_41A_n3A</w:t>
            </w:r>
          </w:p>
        </w:tc>
      </w:tr>
      <w:tr w:rsidR="007325D8" w:rsidRPr="0024034C" w14:paraId="5D68461A" w14:textId="77777777" w:rsidTr="00321AD5">
        <w:trPr>
          <w:trHeight w:val="187"/>
          <w:jc w:val="center"/>
        </w:trPr>
        <w:tc>
          <w:tcPr>
            <w:tcW w:w="3397" w:type="dxa"/>
            <w:shd w:val="clear" w:color="auto" w:fill="auto"/>
            <w:noWrap/>
          </w:tcPr>
          <w:p w14:paraId="00BEF36F" w14:textId="77777777" w:rsidR="007325D8" w:rsidRPr="0024034C" w:rsidRDefault="007325D8" w:rsidP="00321AD5">
            <w:pPr>
              <w:keepNext/>
              <w:keepLines/>
              <w:spacing w:after="0"/>
              <w:jc w:val="center"/>
              <w:rPr>
                <w:rFonts w:ascii="Arial" w:hAnsi="Arial" w:cs="Arial"/>
                <w:sz w:val="18"/>
                <w:szCs w:val="18"/>
                <w:lang w:eastAsia="zh-CN" w:bidi="ar"/>
              </w:rPr>
            </w:pPr>
            <w:r w:rsidRPr="0024034C">
              <w:rPr>
                <w:rFonts w:ascii="Arial" w:hAnsi="Arial"/>
                <w:sz w:val="18"/>
              </w:rPr>
              <w:t>DC_8A-41A_n1A-n77A</w:t>
            </w:r>
          </w:p>
        </w:tc>
        <w:tc>
          <w:tcPr>
            <w:tcW w:w="3686" w:type="dxa"/>
          </w:tcPr>
          <w:p w14:paraId="388D86F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2880BBC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6DB0B01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2E6114D0" w14:textId="77777777" w:rsidR="007325D8" w:rsidRPr="0024034C" w:rsidRDefault="007325D8" w:rsidP="00321AD5">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7325D8" w:rsidRPr="0024034C" w14:paraId="1597DC83" w14:textId="77777777" w:rsidTr="00321AD5">
        <w:trPr>
          <w:trHeight w:val="187"/>
          <w:jc w:val="center"/>
        </w:trPr>
        <w:tc>
          <w:tcPr>
            <w:tcW w:w="3397" w:type="dxa"/>
            <w:shd w:val="clear" w:color="auto" w:fill="auto"/>
            <w:noWrap/>
          </w:tcPr>
          <w:p w14:paraId="04564BC9" w14:textId="77777777" w:rsidR="007325D8" w:rsidRPr="0024034C" w:rsidRDefault="007325D8" w:rsidP="00321AD5">
            <w:pPr>
              <w:keepNext/>
              <w:keepLines/>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DA6068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655659B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3CBBA88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n1A</w:t>
            </w:r>
          </w:p>
          <w:p w14:paraId="063E0D7B" w14:textId="77777777" w:rsidR="007325D8" w:rsidRPr="0024034C" w:rsidRDefault="007325D8" w:rsidP="00321AD5">
            <w:pPr>
              <w:keepNext/>
              <w:keepLines/>
              <w:spacing w:after="0"/>
              <w:jc w:val="center"/>
              <w:rPr>
                <w:rFonts w:ascii="Arial" w:hAnsi="Arial" w:cs="Arial"/>
                <w:sz w:val="18"/>
                <w:szCs w:val="18"/>
                <w:lang w:eastAsia="zh-CN" w:bidi="ar"/>
              </w:rPr>
            </w:pPr>
            <w:r w:rsidRPr="0024034C">
              <w:rPr>
                <w:rFonts w:ascii="Arial" w:hAnsi="Arial"/>
                <w:sz w:val="18"/>
              </w:rPr>
              <w:t>DC_41A_n77A</w:t>
            </w:r>
          </w:p>
        </w:tc>
      </w:tr>
      <w:tr w:rsidR="007325D8" w:rsidRPr="0024034C" w14:paraId="4B0DFC1F" w14:textId="77777777" w:rsidTr="00321AD5">
        <w:trPr>
          <w:trHeight w:val="187"/>
          <w:jc w:val="center"/>
        </w:trPr>
        <w:tc>
          <w:tcPr>
            <w:tcW w:w="3397" w:type="dxa"/>
            <w:shd w:val="clear" w:color="auto" w:fill="auto"/>
            <w:noWrap/>
            <w:vAlign w:val="center"/>
          </w:tcPr>
          <w:p w14:paraId="7DF3433C"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8675718"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F852F21" w14:textId="77777777" w:rsidR="007325D8" w:rsidRPr="0024034C" w:rsidRDefault="007325D8" w:rsidP="00321A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36DBEC3"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43BF40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325D8" w:rsidRPr="0024034C" w14:paraId="55D6E67C" w14:textId="77777777" w:rsidTr="00321AD5">
        <w:trPr>
          <w:trHeight w:val="187"/>
          <w:jc w:val="center"/>
        </w:trPr>
        <w:tc>
          <w:tcPr>
            <w:tcW w:w="3397" w:type="dxa"/>
            <w:shd w:val="clear" w:color="auto" w:fill="auto"/>
            <w:noWrap/>
            <w:vAlign w:val="center"/>
          </w:tcPr>
          <w:p w14:paraId="728E1EF4" w14:textId="77777777" w:rsidR="007325D8" w:rsidRPr="0024034C" w:rsidRDefault="007325D8" w:rsidP="00321A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14673D8"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6D71364" w14:textId="77777777" w:rsidR="007325D8" w:rsidRPr="0024034C" w:rsidRDefault="007325D8" w:rsidP="00321A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40FA8B6"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7C82F9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325D8" w:rsidRPr="0024034C" w14:paraId="116EF5BD" w14:textId="77777777" w:rsidTr="00321AD5">
        <w:trPr>
          <w:trHeight w:val="187"/>
          <w:jc w:val="center"/>
        </w:trPr>
        <w:tc>
          <w:tcPr>
            <w:tcW w:w="3397" w:type="dxa"/>
            <w:shd w:val="clear" w:color="auto" w:fill="auto"/>
            <w:noWrap/>
            <w:vAlign w:val="center"/>
          </w:tcPr>
          <w:p w14:paraId="3054FE16" w14:textId="77777777" w:rsidR="007325D8" w:rsidRPr="0024034C" w:rsidRDefault="007325D8" w:rsidP="00321AD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7A46011"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806505C"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5458746"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7638EEE" w14:textId="77777777" w:rsidR="007325D8" w:rsidRPr="0024034C"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325D8" w:rsidRPr="00E82410" w14:paraId="0B80BE44" w14:textId="77777777" w:rsidTr="00321AD5">
        <w:trPr>
          <w:trHeight w:val="187"/>
          <w:jc w:val="center"/>
        </w:trPr>
        <w:tc>
          <w:tcPr>
            <w:tcW w:w="3397" w:type="dxa"/>
            <w:shd w:val="clear" w:color="auto" w:fill="auto"/>
            <w:noWrap/>
            <w:vAlign w:val="center"/>
          </w:tcPr>
          <w:p w14:paraId="68D60CC1" w14:textId="77777777" w:rsidR="007325D8" w:rsidRPr="00E82410" w:rsidRDefault="007325D8" w:rsidP="00321AD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6B431AF"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9E30427"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523367F"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2EE5007" w14:textId="77777777" w:rsidR="007325D8" w:rsidRPr="00E82410" w:rsidRDefault="007325D8" w:rsidP="00321AD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325D8" w:rsidRPr="0024034C" w14:paraId="31A0116A" w14:textId="77777777" w:rsidTr="00321AD5">
        <w:trPr>
          <w:trHeight w:val="187"/>
          <w:jc w:val="center"/>
        </w:trPr>
        <w:tc>
          <w:tcPr>
            <w:tcW w:w="3397" w:type="dxa"/>
            <w:shd w:val="clear" w:color="auto" w:fill="auto"/>
            <w:noWrap/>
          </w:tcPr>
          <w:p w14:paraId="650FE024"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2D16A0B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58200FE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610FDE9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38DA8153"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7325D8" w:rsidRPr="0024034C" w14:paraId="2C77F444" w14:textId="77777777" w:rsidTr="00321AD5">
        <w:trPr>
          <w:trHeight w:val="187"/>
          <w:jc w:val="center"/>
        </w:trPr>
        <w:tc>
          <w:tcPr>
            <w:tcW w:w="3397" w:type="dxa"/>
            <w:shd w:val="clear" w:color="auto" w:fill="auto"/>
            <w:noWrap/>
          </w:tcPr>
          <w:p w14:paraId="64C8D530"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7A78FC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n3A</w:t>
            </w:r>
          </w:p>
          <w:p w14:paraId="4244342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4D920BC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rPr>
              <w:t>_</w:t>
            </w:r>
            <w:r w:rsidRPr="0024034C">
              <w:rPr>
                <w:rFonts w:ascii="Arial" w:hAnsi="Arial"/>
                <w:sz w:val="18"/>
              </w:rPr>
              <w:t>n3A</w:t>
            </w:r>
          </w:p>
          <w:p w14:paraId="76DB511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rPr>
              <w:t>_</w:t>
            </w:r>
            <w:r w:rsidRPr="0024034C">
              <w:rPr>
                <w:rFonts w:ascii="Arial" w:hAnsi="Arial"/>
                <w:sz w:val="18"/>
              </w:rPr>
              <w:t>n3A</w:t>
            </w:r>
          </w:p>
          <w:p w14:paraId="56C30A9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DC_41A_n77A</w:t>
            </w:r>
          </w:p>
          <w:p w14:paraId="13793877"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325D8" w:rsidRPr="0024034C" w14:paraId="604BF23C" w14:textId="77777777" w:rsidTr="00321AD5">
        <w:trPr>
          <w:trHeight w:val="187"/>
          <w:jc w:val="center"/>
        </w:trPr>
        <w:tc>
          <w:tcPr>
            <w:tcW w:w="3397" w:type="dxa"/>
            <w:shd w:val="clear" w:color="auto" w:fill="auto"/>
            <w:noWrap/>
          </w:tcPr>
          <w:p w14:paraId="10E28FA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EAE917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6A0ECC0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54B728C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11A41F2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tc>
      </w:tr>
      <w:tr w:rsidR="007325D8" w:rsidRPr="0024034C" w14:paraId="016F2B89" w14:textId="77777777" w:rsidTr="00321AD5">
        <w:trPr>
          <w:trHeight w:val="187"/>
          <w:jc w:val="center"/>
        </w:trPr>
        <w:tc>
          <w:tcPr>
            <w:tcW w:w="3397" w:type="dxa"/>
            <w:shd w:val="clear" w:color="auto" w:fill="auto"/>
            <w:noWrap/>
          </w:tcPr>
          <w:p w14:paraId="5C98C42F" w14:textId="77777777" w:rsidR="007325D8" w:rsidRPr="0024034C" w:rsidRDefault="007325D8" w:rsidP="00321AD5">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6BAB177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1DB0FD2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DC_8A_n3A</w:t>
            </w:r>
          </w:p>
          <w:p w14:paraId="29EC02C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5E32743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p w14:paraId="50A0399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p w14:paraId="2DCF369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DC_42C_n3A</w:t>
            </w:r>
          </w:p>
        </w:tc>
      </w:tr>
      <w:tr w:rsidR="007325D8" w:rsidRPr="0024034C" w14:paraId="7DD6ACDE" w14:textId="77777777" w:rsidTr="00321AD5">
        <w:trPr>
          <w:trHeight w:val="187"/>
          <w:jc w:val="center"/>
        </w:trPr>
        <w:tc>
          <w:tcPr>
            <w:tcW w:w="3397" w:type="dxa"/>
            <w:shd w:val="clear" w:color="auto" w:fill="auto"/>
            <w:noWrap/>
          </w:tcPr>
          <w:p w14:paraId="20E5DBF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2D34919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54C1FA5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30AD27A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tc>
      </w:tr>
      <w:tr w:rsidR="007325D8" w:rsidRPr="0024034C" w14:paraId="69847029" w14:textId="77777777" w:rsidTr="00321AD5">
        <w:trPr>
          <w:trHeight w:val="187"/>
          <w:jc w:val="center"/>
        </w:trPr>
        <w:tc>
          <w:tcPr>
            <w:tcW w:w="3397" w:type="dxa"/>
            <w:shd w:val="clear" w:color="auto" w:fill="auto"/>
            <w:noWrap/>
          </w:tcPr>
          <w:p w14:paraId="2FB2CF3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9C5241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rPr>
              <w:t>_</w:t>
            </w:r>
            <w:r w:rsidRPr="0024034C">
              <w:rPr>
                <w:rFonts w:ascii="Arial" w:hAnsi="Arial"/>
                <w:sz w:val="18"/>
              </w:rPr>
              <w:t>n1A</w:t>
            </w:r>
          </w:p>
          <w:p w14:paraId="1B0734E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7E85E0D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rPr>
              <w:t>_</w:t>
            </w:r>
            <w:r w:rsidRPr="0024034C">
              <w:rPr>
                <w:rFonts w:ascii="Arial" w:hAnsi="Arial"/>
                <w:sz w:val="18"/>
              </w:rPr>
              <w:t>n1A</w:t>
            </w:r>
          </w:p>
          <w:p w14:paraId="710F0D7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rPr>
              <w:t>_</w:t>
            </w:r>
            <w:r w:rsidRPr="0024034C">
              <w:rPr>
                <w:rFonts w:ascii="Arial" w:hAnsi="Arial"/>
                <w:sz w:val="18"/>
              </w:rPr>
              <w:t>n1A</w:t>
            </w:r>
          </w:p>
        </w:tc>
      </w:tr>
      <w:tr w:rsidR="007325D8" w:rsidRPr="0024034C" w14:paraId="1B178F7C" w14:textId="77777777" w:rsidTr="00321AD5">
        <w:trPr>
          <w:trHeight w:val="187"/>
          <w:jc w:val="center"/>
        </w:trPr>
        <w:tc>
          <w:tcPr>
            <w:tcW w:w="3397" w:type="dxa"/>
            <w:shd w:val="clear" w:color="auto" w:fill="auto"/>
            <w:noWrap/>
          </w:tcPr>
          <w:p w14:paraId="18CFBE52"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4C5191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485F93B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DC_8A_n28A</w:t>
            </w:r>
          </w:p>
          <w:p w14:paraId="15B3AF8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296176CE"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325D8" w:rsidRPr="0024034C" w14:paraId="60586CE8" w14:textId="77777777" w:rsidTr="00321AD5">
        <w:trPr>
          <w:trHeight w:val="187"/>
          <w:jc w:val="center"/>
        </w:trPr>
        <w:tc>
          <w:tcPr>
            <w:tcW w:w="3397" w:type="dxa"/>
            <w:shd w:val="clear" w:color="auto" w:fill="auto"/>
            <w:noWrap/>
          </w:tcPr>
          <w:p w14:paraId="71E848EF"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742DE3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5B53419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DC_8A_n28A</w:t>
            </w:r>
          </w:p>
          <w:p w14:paraId="2408097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635FB1E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DC_42C_n3A</w:t>
            </w:r>
          </w:p>
          <w:p w14:paraId="6938FA6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DC_42A_n28A</w:t>
            </w:r>
          </w:p>
          <w:p w14:paraId="49EB3B8D"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325D8" w:rsidRPr="0024034C" w14:paraId="0A09C98D" w14:textId="77777777" w:rsidTr="00321AD5">
        <w:trPr>
          <w:trHeight w:val="187"/>
          <w:jc w:val="center"/>
        </w:trPr>
        <w:tc>
          <w:tcPr>
            <w:tcW w:w="3397" w:type="dxa"/>
            <w:shd w:val="clear" w:color="auto" w:fill="auto"/>
            <w:noWrap/>
          </w:tcPr>
          <w:p w14:paraId="3B56F492"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1F15B4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7347B59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210F4DC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6327D456"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325D8" w:rsidRPr="0024034C" w14:paraId="73B9C4BF" w14:textId="77777777" w:rsidTr="00321AD5">
        <w:trPr>
          <w:trHeight w:val="187"/>
          <w:jc w:val="center"/>
        </w:trPr>
        <w:tc>
          <w:tcPr>
            <w:tcW w:w="3397" w:type="dxa"/>
            <w:shd w:val="clear" w:color="auto" w:fill="auto"/>
            <w:noWrap/>
          </w:tcPr>
          <w:p w14:paraId="3485E5B0"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FC9650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3C34CFE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5119748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5898A9DF"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325D8" w:rsidRPr="0024034C" w14:paraId="788FD84D" w14:textId="77777777" w:rsidTr="00321AD5">
        <w:trPr>
          <w:trHeight w:val="187"/>
          <w:jc w:val="center"/>
        </w:trPr>
        <w:tc>
          <w:tcPr>
            <w:tcW w:w="3397" w:type="dxa"/>
            <w:shd w:val="clear" w:color="auto" w:fill="auto"/>
            <w:noWrap/>
          </w:tcPr>
          <w:p w14:paraId="38BDD371"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56559D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7C35358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20531F0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2FDA6F8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DC_42C_n3A</w:t>
            </w:r>
          </w:p>
          <w:p w14:paraId="69F4ED3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DC_42A_n77A</w:t>
            </w:r>
          </w:p>
          <w:p w14:paraId="743D8E7A"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325D8" w:rsidRPr="0024034C" w14:paraId="4FD5E581" w14:textId="77777777" w:rsidTr="00321AD5">
        <w:trPr>
          <w:trHeight w:val="187"/>
          <w:jc w:val="center"/>
        </w:trPr>
        <w:tc>
          <w:tcPr>
            <w:tcW w:w="3397" w:type="dxa"/>
            <w:shd w:val="clear" w:color="auto" w:fill="auto"/>
            <w:noWrap/>
          </w:tcPr>
          <w:p w14:paraId="4169F716" w14:textId="77777777" w:rsidR="007325D8" w:rsidRPr="0024034C" w:rsidRDefault="007325D8" w:rsidP="00321A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938DD3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DC_8A_n3A</w:t>
            </w:r>
          </w:p>
          <w:p w14:paraId="358C234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DC_8A_n77A</w:t>
            </w:r>
          </w:p>
          <w:p w14:paraId="5C317A5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DC_42A_n3A</w:t>
            </w:r>
          </w:p>
          <w:p w14:paraId="712FFE0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DC_42C_n3A</w:t>
            </w:r>
          </w:p>
          <w:p w14:paraId="59312DE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DC_42A_n77A</w:t>
            </w:r>
          </w:p>
          <w:p w14:paraId="4EB9FAC3" w14:textId="77777777" w:rsidR="007325D8" w:rsidRPr="0024034C" w:rsidRDefault="007325D8" w:rsidP="00321A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325D8" w:rsidRPr="0024034C" w14:paraId="12F95211" w14:textId="77777777" w:rsidTr="00321AD5">
        <w:trPr>
          <w:trHeight w:val="187"/>
          <w:jc w:val="center"/>
        </w:trPr>
        <w:tc>
          <w:tcPr>
            <w:tcW w:w="3397" w:type="dxa"/>
            <w:shd w:val="clear" w:color="auto" w:fill="auto"/>
            <w:noWrap/>
          </w:tcPr>
          <w:p w14:paraId="5BD2577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DC_8A-42A_n28A-n77A</w:t>
            </w:r>
          </w:p>
        </w:tc>
        <w:tc>
          <w:tcPr>
            <w:tcW w:w="3686" w:type="dxa"/>
          </w:tcPr>
          <w:p w14:paraId="2F721C4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47B4153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629F43C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tc>
      </w:tr>
      <w:tr w:rsidR="007325D8" w:rsidRPr="0024034C" w14:paraId="7F668B91" w14:textId="77777777" w:rsidTr="00321AD5">
        <w:trPr>
          <w:trHeight w:val="187"/>
          <w:jc w:val="center"/>
        </w:trPr>
        <w:tc>
          <w:tcPr>
            <w:tcW w:w="3397" w:type="dxa"/>
            <w:shd w:val="clear" w:color="auto" w:fill="auto"/>
            <w:noWrap/>
          </w:tcPr>
          <w:p w14:paraId="01CDFEF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DC_8A-42A_n28A-n77(2A)</w:t>
            </w:r>
          </w:p>
        </w:tc>
        <w:tc>
          <w:tcPr>
            <w:tcW w:w="3686" w:type="dxa"/>
          </w:tcPr>
          <w:p w14:paraId="56BA0FD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3AFE45A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47C22DD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tc>
      </w:tr>
      <w:tr w:rsidR="007325D8" w:rsidRPr="0024034C" w14:paraId="74D61B95" w14:textId="77777777" w:rsidTr="00321AD5">
        <w:trPr>
          <w:trHeight w:val="187"/>
          <w:jc w:val="center"/>
        </w:trPr>
        <w:tc>
          <w:tcPr>
            <w:tcW w:w="3397" w:type="dxa"/>
            <w:shd w:val="clear" w:color="auto" w:fill="auto"/>
            <w:noWrap/>
          </w:tcPr>
          <w:p w14:paraId="1C05256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DC_8A-42C_n28A-n77A</w:t>
            </w:r>
          </w:p>
        </w:tc>
        <w:tc>
          <w:tcPr>
            <w:tcW w:w="3686" w:type="dxa"/>
          </w:tcPr>
          <w:p w14:paraId="0C7981D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2C77EF2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101D716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54950B0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DC_42C_n28A</w:t>
            </w:r>
          </w:p>
        </w:tc>
      </w:tr>
      <w:tr w:rsidR="007325D8" w:rsidRPr="0024034C" w14:paraId="53BF1CE0" w14:textId="77777777" w:rsidTr="00321AD5">
        <w:trPr>
          <w:trHeight w:val="187"/>
          <w:jc w:val="center"/>
        </w:trPr>
        <w:tc>
          <w:tcPr>
            <w:tcW w:w="3397" w:type="dxa"/>
            <w:shd w:val="clear" w:color="auto" w:fill="auto"/>
            <w:noWrap/>
          </w:tcPr>
          <w:p w14:paraId="54ED1AD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DC_8A-42C_n28A-n77(2A)</w:t>
            </w:r>
          </w:p>
        </w:tc>
        <w:tc>
          <w:tcPr>
            <w:tcW w:w="3686" w:type="dxa"/>
          </w:tcPr>
          <w:p w14:paraId="272C745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DC_8A_n28A</w:t>
            </w:r>
          </w:p>
          <w:p w14:paraId="6F770DB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DC_8A_n77A</w:t>
            </w:r>
          </w:p>
          <w:p w14:paraId="4555C12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05DEE9E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DC_42C_n28A</w:t>
            </w:r>
          </w:p>
        </w:tc>
      </w:tr>
      <w:tr w:rsidR="007325D8" w:rsidRPr="0024034C" w14:paraId="7D0A871C" w14:textId="77777777" w:rsidTr="00321AD5">
        <w:trPr>
          <w:trHeight w:val="187"/>
          <w:jc w:val="center"/>
        </w:trPr>
        <w:tc>
          <w:tcPr>
            <w:tcW w:w="3397" w:type="dxa"/>
            <w:shd w:val="clear" w:color="auto" w:fill="auto"/>
            <w:noWrap/>
          </w:tcPr>
          <w:p w14:paraId="65C3A9CB" w14:textId="77777777" w:rsidR="007325D8" w:rsidRPr="0024034C" w:rsidRDefault="007325D8" w:rsidP="00321AD5">
            <w:pPr>
              <w:keepNext/>
              <w:keepLines/>
              <w:spacing w:after="0"/>
              <w:jc w:val="center"/>
              <w:rPr>
                <w:rFonts w:ascii="Arial" w:hAnsi="Arial"/>
                <w:sz w:val="18"/>
              </w:rPr>
            </w:pPr>
            <w:r w:rsidRPr="0024034C">
              <w:rPr>
                <w:rFonts w:ascii="Arial" w:eastAsia="MS Mincho" w:hAnsi="Arial" w:cs="Arial"/>
                <w:sz w:val="18"/>
                <w:lang w:eastAsia="ja-JP"/>
              </w:rPr>
              <w:lastRenderedPageBreak/>
              <w:t>DC_12A-30A-66A_n2A</w:t>
            </w:r>
          </w:p>
        </w:tc>
        <w:tc>
          <w:tcPr>
            <w:tcW w:w="3686" w:type="dxa"/>
          </w:tcPr>
          <w:p w14:paraId="1E55CA95"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C4976F1"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964D9F7" w14:textId="77777777" w:rsidR="007325D8" w:rsidRPr="0024034C" w:rsidRDefault="007325D8" w:rsidP="00321AD5">
            <w:pPr>
              <w:keepNext/>
              <w:keepLines/>
              <w:spacing w:after="0"/>
              <w:jc w:val="center"/>
              <w:rPr>
                <w:rFonts w:ascii="Arial" w:hAnsi="Arial"/>
                <w:sz w:val="18"/>
              </w:rPr>
            </w:pPr>
            <w:r w:rsidRPr="0024034C">
              <w:rPr>
                <w:rFonts w:ascii="Arial" w:eastAsia="MS Mincho" w:hAnsi="Arial" w:cs="Arial"/>
                <w:sz w:val="18"/>
                <w:lang w:eastAsia="ja-JP"/>
              </w:rPr>
              <w:t>DC_66A_n2A</w:t>
            </w:r>
          </w:p>
        </w:tc>
      </w:tr>
      <w:tr w:rsidR="007325D8" w:rsidRPr="0024034C" w14:paraId="6B8B88D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E27B9" w14:textId="77777777" w:rsidR="007325D8" w:rsidRPr="0024034C" w:rsidRDefault="007325D8" w:rsidP="00321A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676A313"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05AD297"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74DB7A9"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7325D8" w:rsidRPr="0024034C" w14:paraId="15E792F5" w14:textId="77777777" w:rsidTr="00321AD5">
        <w:trPr>
          <w:trHeight w:val="187"/>
          <w:jc w:val="center"/>
        </w:trPr>
        <w:tc>
          <w:tcPr>
            <w:tcW w:w="3397" w:type="dxa"/>
            <w:shd w:val="clear" w:color="auto" w:fill="auto"/>
            <w:noWrap/>
            <w:vAlign w:val="center"/>
          </w:tcPr>
          <w:p w14:paraId="630D6DA8"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5349FE0"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EE5FFB0"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88EB5F6"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325D8" w:rsidRPr="0024034C" w14:paraId="1D1E2B53" w14:textId="77777777" w:rsidTr="00321AD5">
        <w:trPr>
          <w:trHeight w:val="187"/>
          <w:jc w:val="center"/>
        </w:trPr>
        <w:tc>
          <w:tcPr>
            <w:tcW w:w="3397" w:type="dxa"/>
            <w:shd w:val="clear" w:color="auto" w:fill="auto"/>
            <w:noWrap/>
            <w:vAlign w:val="center"/>
          </w:tcPr>
          <w:p w14:paraId="6FFD8CC1"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D0DBA74"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2B6D52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B1CDB83"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325D8" w:rsidRPr="0024034C" w14:paraId="1B36CF82" w14:textId="77777777" w:rsidTr="00321AD5">
        <w:trPr>
          <w:trHeight w:val="187"/>
          <w:jc w:val="center"/>
        </w:trPr>
        <w:tc>
          <w:tcPr>
            <w:tcW w:w="3397" w:type="dxa"/>
            <w:shd w:val="clear" w:color="auto" w:fill="auto"/>
            <w:noWrap/>
            <w:vAlign w:val="center"/>
          </w:tcPr>
          <w:p w14:paraId="2970D70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8F548FB"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4FDBC8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53707E6"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325D8" w:rsidRPr="0024034C" w14:paraId="25F1369A" w14:textId="77777777" w:rsidTr="00321AD5">
        <w:trPr>
          <w:trHeight w:val="187"/>
          <w:jc w:val="center"/>
        </w:trPr>
        <w:tc>
          <w:tcPr>
            <w:tcW w:w="3397" w:type="dxa"/>
            <w:shd w:val="clear" w:color="auto" w:fill="auto"/>
            <w:noWrap/>
            <w:vAlign w:val="center"/>
          </w:tcPr>
          <w:p w14:paraId="20C3769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5AA03FC"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6678EB2"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DDA2CB0"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325D8" w:rsidRPr="0024034C" w14:paraId="51D2A213" w14:textId="77777777" w:rsidTr="00321AD5">
        <w:trPr>
          <w:trHeight w:val="187"/>
          <w:jc w:val="center"/>
        </w:trPr>
        <w:tc>
          <w:tcPr>
            <w:tcW w:w="3397" w:type="dxa"/>
            <w:shd w:val="clear" w:color="auto" w:fill="auto"/>
            <w:noWrap/>
          </w:tcPr>
          <w:p w14:paraId="31C8838B"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46B3DEA"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DC_12A_n66A</w:t>
            </w:r>
          </w:p>
          <w:p w14:paraId="513332B7"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zh-TW"/>
              </w:rPr>
              <w:t>DC_30A_n66A</w:t>
            </w:r>
          </w:p>
          <w:p w14:paraId="342D884C" w14:textId="77777777" w:rsidR="007325D8" w:rsidRPr="0024034C" w:rsidRDefault="007325D8" w:rsidP="00321A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325D8" w:rsidRPr="0024034C" w14:paraId="45EBD987" w14:textId="77777777" w:rsidTr="00321AD5">
        <w:trPr>
          <w:trHeight w:val="187"/>
          <w:jc w:val="center"/>
        </w:trPr>
        <w:tc>
          <w:tcPr>
            <w:tcW w:w="3397" w:type="dxa"/>
            <w:shd w:val="clear" w:color="auto" w:fill="auto"/>
            <w:noWrap/>
          </w:tcPr>
          <w:p w14:paraId="18A0A446"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5CABE1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DEB35B9"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378CAFB"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C0FD1AE"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325D8" w:rsidRPr="0024034C" w14:paraId="53E08AB2" w14:textId="77777777" w:rsidTr="00321AD5">
        <w:trPr>
          <w:trHeight w:val="187"/>
          <w:jc w:val="center"/>
        </w:trPr>
        <w:tc>
          <w:tcPr>
            <w:tcW w:w="3397" w:type="dxa"/>
            <w:shd w:val="clear" w:color="auto" w:fill="auto"/>
            <w:noWrap/>
          </w:tcPr>
          <w:p w14:paraId="0404D74E"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DC_12A-30A-66A_n77(2A)</w:t>
            </w:r>
            <w:r w:rsidRPr="0024034C">
              <w:rPr>
                <w:rFonts w:ascii="Arial" w:hAnsi="Arial"/>
                <w:bCs/>
                <w:sz w:val="18"/>
                <w:vertAlign w:val="superscript"/>
                <w:lang w:eastAsia="fi-FI"/>
              </w:rPr>
              <w:t xml:space="preserve"> 9</w:t>
            </w:r>
          </w:p>
        </w:tc>
        <w:tc>
          <w:tcPr>
            <w:tcW w:w="3686" w:type="dxa"/>
          </w:tcPr>
          <w:p w14:paraId="48C474D9" w14:textId="77777777" w:rsidR="007325D8" w:rsidRDefault="007325D8" w:rsidP="00321AD5">
            <w:pPr>
              <w:keepNext/>
              <w:keepLines/>
              <w:spacing w:after="0"/>
              <w:jc w:val="center"/>
              <w:rPr>
                <w:rFonts w:ascii="Arial" w:hAnsi="Arial"/>
                <w:sz w:val="18"/>
              </w:rPr>
            </w:pPr>
            <w:r>
              <w:rPr>
                <w:rFonts w:ascii="Arial" w:hAnsi="Arial"/>
                <w:sz w:val="18"/>
              </w:rPr>
              <w:t>DC_12A_n77A</w:t>
            </w:r>
            <w:r w:rsidRPr="0024034C">
              <w:rPr>
                <w:rFonts w:ascii="Arial" w:hAnsi="Arial"/>
                <w:bCs/>
                <w:sz w:val="18"/>
                <w:vertAlign w:val="superscript"/>
                <w:lang w:eastAsia="fi-FI"/>
              </w:rPr>
              <w:t>9</w:t>
            </w:r>
          </w:p>
          <w:p w14:paraId="33C37470" w14:textId="77777777" w:rsidR="007325D8" w:rsidRDefault="007325D8" w:rsidP="00321AD5">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6C56AABA"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7325D8" w:rsidRPr="0024034C" w14:paraId="214E595E" w14:textId="77777777" w:rsidTr="00321AD5">
        <w:trPr>
          <w:trHeight w:val="187"/>
          <w:jc w:val="center"/>
        </w:trPr>
        <w:tc>
          <w:tcPr>
            <w:tcW w:w="3397" w:type="dxa"/>
            <w:shd w:val="clear" w:color="auto" w:fill="auto"/>
            <w:noWrap/>
          </w:tcPr>
          <w:p w14:paraId="6835A28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CA838E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DC_12A_n5A</w:t>
            </w:r>
          </w:p>
          <w:p w14:paraId="0C9AFFE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DC_48A_n5A</w:t>
            </w:r>
          </w:p>
          <w:p w14:paraId="31583DF9"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325D8" w:rsidRPr="0024034C" w14:paraId="0A0E0DCA" w14:textId="77777777" w:rsidTr="00321AD5">
        <w:trPr>
          <w:trHeight w:val="187"/>
          <w:jc w:val="center"/>
        </w:trPr>
        <w:tc>
          <w:tcPr>
            <w:tcW w:w="3397" w:type="dxa"/>
            <w:shd w:val="clear" w:color="auto" w:fill="auto"/>
            <w:noWrap/>
          </w:tcPr>
          <w:p w14:paraId="55C731C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5CE90B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0919C8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D2E08A3" w14:textId="77777777" w:rsidR="007325D8" w:rsidRPr="0024034C" w:rsidRDefault="007325D8" w:rsidP="00321A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325D8" w:rsidRPr="0024034C" w14:paraId="0F33C282" w14:textId="77777777" w:rsidTr="00321AD5">
        <w:trPr>
          <w:trHeight w:val="187"/>
          <w:jc w:val="center"/>
        </w:trPr>
        <w:tc>
          <w:tcPr>
            <w:tcW w:w="3397" w:type="dxa"/>
            <w:shd w:val="clear" w:color="auto" w:fill="auto"/>
            <w:noWrap/>
          </w:tcPr>
          <w:p w14:paraId="5833B72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3072D6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DC_12A_n5A</w:t>
            </w:r>
          </w:p>
          <w:p w14:paraId="5565FCD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DC_66A_n5A</w:t>
            </w:r>
          </w:p>
          <w:p w14:paraId="44A1D34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325D8" w:rsidRPr="0024034C" w14:paraId="05699DFF" w14:textId="77777777" w:rsidTr="00321AD5">
        <w:trPr>
          <w:trHeight w:val="187"/>
          <w:jc w:val="center"/>
        </w:trPr>
        <w:tc>
          <w:tcPr>
            <w:tcW w:w="3397" w:type="dxa"/>
            <w:shd w:val="clear" w:color="auto" w:fill="auto"/>
            <w:noWrap/>
          </w:tcPr>
          <w:p w14:paraId="4FB9BC0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6F71B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325D8" w:rsidRPr="0024034C" w14:paraId="563666F7" w14:textId="77777777" w:rsidTr="00321AD5">
        <w:trPr>
          <w:trHeight w:val="187"/>
          <w:jc w:val="center"/>
        </w:trPr>
        <w:tc>
          <w:tcPr>
            <w:tcW w:w="3397" w:type="dxa"/>
            <w:shd w:val="clear" w:color="auto" w:fill="auto"/>
            <w:noWrap/>
          </w:tcPr>
          <w:p w14:paraId="3FDEFB6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86082D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988C18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E7469A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306D65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DC_13A_n77A</w:t>
            </w:r>
          </w:p>
          <w:p w14:paraId="3859559E"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fi-FI"/>
              </w:rPr>
              <w:t>DC_66A_n77A</w:t>
            </w:r>
          </w:p>
        </w:tc>
      </w:tr>
      <w:tr w:rsidR="007325D8" w:rsidRPr="0024034C" w14:paraId="4A6504C6" w14:textId="77777777" w:rsidTr="00321AD5">
        <w:trPr>
          <w:trHeight w:val="187"/>
          <w:jc w:val="center"/>
        </w:trPr>
        <w:tc>
          <w:tcPr>
            <w:tcW w:w="3397" w:type="dxa"/>
            <w:shd w:val="clear" w:color="auto" w:fill="auto"/>
            <w:noWrap/>
          </w:tcPr>
          <w:p w14:paraId="0018F70A" w14:textId="77777777" w:rsidR="007325D8" w:rsidRPr="0024034C" w:rsidRDefault="007325D8" w:rsidP="00321A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8C9DDE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535395C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8A5E21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DC_13A_n2A</w:t>
            </w:r>
          </w:p>
          <w:p w14:paraId="1EE03ED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BD687F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DC_66A_n2A</w:t>
            </w:r>
          </w:p>
          <w:p w14:paraId="102A860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325D8" w:rsidRPr="0024034C" w14:paraId="0D3D5365" w14:textId="77777777" w:rsidTr="00321AD5">
        <w:trPr>
          <w:trHeight w:val="187"/>
          <w:jc w:val="center"/>
        </w:trPr>
        <w:tc>
          <w:tcPr>
            <w:tcW w:w="3397" w:type="dxa"/>
            <w:shd w:val="clear" w:color="auto" w:fill="auto"/>
            <w:noWrap/>
          </w:tcPr>
          <w:p w14:paraId="2075034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40BDBD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DC_13A_n48A</w:t>
            </w:r>
          </w:p>
          <w:p w14:paraId="15FCA1A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DC_66A_n5A</w:t>
            </w:r>
          </w:p>
          <w:p w14:paraId="17D2CE3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DC_66A_n48A</w:t>
            </w:r>
          </w:p>
        </w:tc>
      </w:tr>
      <w:tr w:rsidR="007325D8" w:rsidRPr="0024034C" w14:paraId="4A35531E" w14:textId="77777777" w:rsidTr="00321AD5">
        <w:trPr>
          <w:trHeight w:val="187"/>
          <w:jc w:val="center"/>
        </w:trPr>
        <w:tc>
          <w:tcPr>
            <w:tcW w:w="3397" w:type="dxa"/>
            <w:shd w:val="clear" w:color="auto" w:fill="auto"/>
            <w:noWrap/>
          </w:tcPr>
          <w:p w14:paraId="04B50D81" w14:textId="77777777" w:rsidR="007325D8" w:rsidRPr="0024034C" w:rsidRDefault="007325D8" w:rsidP="00321A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0D3D01A" w14:textId="77777777" w:rsidR="007325D8" w:rsidRPr="0024034C" w:rsidRDefault="007325D8" w:rsidP="00321A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8E33ECD" w14:textId="77777777" w:rsidR="007325D8" w:rsidRPr="0024034C" w:rsidRDefault="007325D8" w:rsidP="00321A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0ED11A4"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1CAB23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DC_66A_n5A</w:t>
            </w:r>
          </w:p>
          <w:p w14:paraId="4824E36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7325D8" w:rsidRPr="0024034C" w14:paraId="1BA4EDA2" w14:textId="77777777" w:rsidTr="00321AD5">
        <w:trPr>
          <w:trHeight w:val="187"/>
          <w:jc w:val="center"/>
        </w:trPr>
        <w:tc>
          <w:tcPr>
            <w:tcW w:w="3397" w:type="dxa"/>
            <w:shd w:val="clear" w:color="auto" w:fill="auto"/>
            <w:noWrap/>
          </w:tcPr>
          <w:p w14:paraId="7AC2782B" w14:textId="77777777" w:rsidR="007325D8" w:rsidRPr="0024034C" w:rsidRDefault="007325D8" w:rsidP="00321AD5">
            <w:pPr>
              <w:keepNext/>
              <w:keepLines/>
              <w:spacing w:after="0"/>
              <w:jc w:val="center"/>
              <w:rPr>
                <w:rFonts w:ascii="Arial" w:hAnsi="Arial"/>
                <w:sz w:val="18"/>
                <w:vertAlign w:val="superscript"/>
              </w:rPr>
            </w:pPr>
            <w:r w:rsidRPr="0024034C">
              <w:rPr>
                <w:rFonts w:ascii="Arial" w:hAnsi="Arial"/>
                <w:sz w:val="18"/>
              </w:rPr>
              <w:lastRenderedPageBreak/>
              <w:t>DC_13A-66A_n66A-n77A</w:t>
            </w:r>
            <w:r w:rsidRPr="0024034C">
              <w:rPr>
                <w:rFonts w:ascii="Arial" w:hAnsi="Arial"/>
                <w:sz w:val="18"/>
                <w:vertAlign w:val="superscript"/>
              </w:rPr>
              <w:t>9</w:t>
            </w:r>
          </w:p>
          <w:p w14:paraId="1188F46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E149A6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DC_13A_n66A</w:t>
            </w:r>
          </w:p>
          <w:p w14:paraId="07739DB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975149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325D8" w:rsidRPr="0024034C" w14:paraId="773E8D45" w14:textId="77777777" w:rsidTr="00321AD5">
        <w:trPr>
          <w:trHeight w:val="187"/>
          <w:jc w:val="center"/>
        </w:trPr>
        <w:tc>
          <w:tcPr>
            <w:tcW w:w="3397" w:type="dxa"/>
            <w:shd w:val="clear" w:color="auto" w:fill="auto"/>
            <w:noWrap/>
          </w:tcPr>
          <w:p w14:paraId="213D19A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00CC453"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DC_14A_n2A</w:t>
            </w:r>
          </w:p>
          <w:p w14:paraId="44D47CA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DC_30A_n2A</w:t>
            </w:r>
          </w:p>
          <w:p w14:paraId="26BE8D46"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zh-CN"/>
              </w:rPr>
              <w:t>DC_66A_n2A</w:t>
            </w:r>
          </w:p>
        </w:tc>
      </w:tr>
      <w:tr w:rsidR="007325D8" w:rsidRPr="0024034C" w14:paraId="7EBE5D0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E7DEA" w14:textId="77777777" w:rsidR="007325D8" w:rsidRPr="0024034C" w:rsidRDefault="007325D8" w:rsidP="00321A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7F13892"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DC_14A_n2A</w:t>
            </w:r>
          </w:p>
          <w:p w14:paraId="2C142C94"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DC_30A_n2A</w:t>
            </w:r>
          </w:p>
          <w:p w14:paraId="1CFF070E"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DC_66A_n2A</w:t>
            </w:r>
          </w:p>
        </w:tc>
      </w:tr>
      <w:tr w:rsidR="007325D8" w:rsidRPr="0024034C" w14:paraId="383BE96F" w14:textId="77777777" w:rsidTr="00321AD5">
        <w:trPr>
          <w:trHeight w:val="187"/>
          <w:jc w:val="center"/>
        </w:trPr>
        <w:tc>
          <w:tcPr>
            <w:tcW w:w="3397" w:type="dxa"/>
            <w:shd w:val="clear" w:color="auto" w:fill="auto"/>
            <w:noWrap/>
          </w:tcPr>
          <w:p w14:paraId="6803D78B"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670CF07"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DC_14A_n66A</w:t>
            </w:r>
          </w:p>
          <w:p w14:paraId="60C3301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zh-CN"/>
              </w:rPr>
              <w:t>DC_30A_n66A</w:t>
            </w:r>
          </w:p>
          <w:p w14:paraId="3B188F3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325D8" w:rsidRPr="0024034C" w14:paraId="034DC1A6" w14:textId="77777777" w:rsidTr="00321AD5">
        <w:trPr>
          <w:trHeight w:val="187"/>
          <w:jc w:val="center"/>
        </w:trPr>
        <w:tc>
          <w:tcPr>
            <w:tcW w:w="3397" w:type="dxa"/>
            <w:shd w:val="clear" w:color="auto" w:fill="auto"/>
            <w:noWrap/>
          </w:tcPr>
          <w:p w14:paraId="6D770BBB"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B09FEEC"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9854C20"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C6176E" w14:textId="77777777" w:rsidR="007325D8" w:rsidRPr="0024034C" w:rsidRDefault="007325D8" w:rsidP="00321A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7DAC75" w14:textId="77777777" w:rsidR="007325D8" w:rsidRPr="0024034C" w:rsidRDefault="007325D8" w:rsidP="00321A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325D8" w:rsidRPr="0024034C" w14:paraId="00FE4FBF" w14:textId="77777777" w:rsidTr="00321AD5">
        <w:trPr>
          <w:trHeight w:val="187"/>
          <w:jc w:val="center"/>
        </w:trPr>
        <w:tc>
          <w:tcPr>
            <w:tcW w:w="3397" w:type="dxa"/>
            <w:shd w:val="clear" w:color="auto" w:fill="auto"/>
            <w:noWrap/>
          </w:tcPr>
          <w:p w14:paraId="590AB92C"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DC_14A-30A-66A_n77(2A)</w:t>
            </w:r>
            <w:r w:rsidRPr="0024034C">
              <w:rPr>
                <w:rFonts w:ascii="Arial" w:hAnsi="Arial"/>
                <w:bCs/>
                <w:sz w:val="18"/>
                <w:vertAlign w:val="superscript"/>
                <w:lang w:eastAsia="fi-FI"/>
              </w:rPr>
              <w:t xml:space="preserve"> 9</w:t>
            </w:r>
          </w:p>
        </w:tc>
        <w:tc>
          <w:tcPr>
            <w:tcW w:w="3686" w:type="dxa"/>
          </w:tcPr>
          <w:p w14:paraId="0B6EABD9" w14:textId="77777777" w:rsidR="007325D8" w:rsidRDefault="007325D8" w:rsidP="00321AD5">
            <w:pPr>
              <w:keepNext/>
              <w:keepLines/>
              <w:spacing w:after="0"/>
              <w:jc w:val="center"/>
              <w:rPr>
                <w:rFonts w:ascii="Arial" w:hAnsi="Arial"/>
                <w:sz w:val="18"/>
              </w:rPr>
            </w:pPr>
            <w:r>
              <w:rPr>
                <w:rFonts w:ascii="Arial" w:hAnsi="Arial"/>
                <w:sz w:val="18"/>
              </w:rPr>
              <w:t>DC_14A_n77A</w:t>
            </w:r>
            <w:r w:rsidRPr="0024034C">
              <w:rPr>
                <w:rFonts w:ascii="Arial" w:hAnsi="Arial"/>
                <w:bCs/>
                <w:sz w:val="18"/>
                <w:vertAlign w:val="superscript"/>
                <w:lang w:eastAsia="fi-FI"/>
              </w:rPr>
              <w:t>9</w:t>
            </w:r>
          </w:p>
          <w:p w14:paraId="2FC36CAA" w14:textId="77777777" w:rsidR="007325D8" w:rsidRDefault="007325D8" w:rsidP="00321AD5">
            <w:pPr>
              <w:keepNext/>
              <w:keepLines/>
              <w:spacing w:after="0"/>
              <w:jc w:val="center"/>
              <w:rPr>
                <w:rFonts w:ascii="Arial" w:hAnsi="Arial"/>
                <w:sz w:val="18"/>
              </w:rPr>
            </w:pPr>
            <w:r>
              <w:rPr>
                <w:rFonts w:ascii="Arial" w:hAnsi="Arial"/>
                <w:sz w:val="18"/>
              </w:rPr>
              <w:t>DC_30A_n77A</w:t>
            </w:r>
            <w:r w:rsidRPr="0024034C">
              <w:rPr>
                <w:rFonts w:ascii="Arial" w:hAnsi="Arial"/>
                <w:bCs/>
                <w:sz w:val="18"/>
                <w:vertAlign w:val="superscript"/>
                <w:lang w:eastAsia="fi-FI"/>
              </w:rPr>
              <w:t>9</w:t>
            </w:r>
          </w:p>
          <w:p w14:paraId="772C7E83" w14:textId="77777777" w:rsidR="007325D8" w:rsidRPr="0024034C" w:rsidRDefault="007325D8" w:rsidP="00321AD5">
            <w:pPr>
              <w:keepNext/>
              <w:keepLines/>
              <w:spacing w:after="0"/>
              <w:jc w:val="center"/>
              <w:rPr>
                <w:rFonts w:ascii="Arial" w:hAnsi="Arial"/>
                <w:sz w:val="18"/>
                <w:lang w:eastAsia="sv-SE"/>
              </w:rPr>
            </w:pPr>
            <w:r>
              <w:rPr>
                <w:rFonts w:ascii="Arial" w:hAnsi="Arial"/>
                <w:sz w:val="18"/>
              </w:rPr>
              <w:t>DC_66A_n77A</w:t>
            </w:r>
            <w:r w:rsidRPr="0024034C">
              <w:rPr>
                <w:rFonts w:ascii="Arial" w:hAnsi="Arial"/>
                <w:bCs/>
                <w:sz w:val="18"/>
                <w:vertAlign w:val="superscript"/>
                <w:lang w:eastAsia="fi-FI"/>
              </w:rPr>
              <w:t>9</w:t>
            </w:r>
          </w:p>
        </w:tc>
      </w:tr>
      <w:tr w:rsidR="007325D8" w:rsidRPr="0024034C" w14:paraId="5DDA9E53" w14:textId="77777777" w:rsidTr="00321AD5">
        <w:trPr>
          <w:trHeight w:val="187"/>
          <w:jc w:val="center"/>
        </w:trPr>
        <w:tc>
          <w:tcPr>
            <w:tcW w:w="3397" w:type="dxa"/>
            <w:shd w:val="clear" w:color="auto" w:fill="auto"/>
            <w:noWrap/>
          </w:tcPr>
          <w:p w14:paraId="3745F21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164E31A"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66928B8"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B4C179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13232F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325D8" w:rsidRPr="0024034C" w14:paraId="61242ECC" w14:textId="77777777" w:rsidTr="00321AD5">
        <w:trPr>
          <w:trHeight w:val="187"/>
          <w:jc w:val="center"/>
        </w:trPr>
        <w:tc>
          <w:tcPr>
            <w:tcW w:w="3397" w:type="dxa"/>
            <w:shd w:val="clear" w:color="auto" w:fill="auto"/>
            <w:noWrap/>
          </w:tcPr>
          <w:p w14:paraId="26F8B98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EF18486"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275C96C"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BBCE54F"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8B606EF"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A34B35A"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2D143D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7325D8" w:rsidRPr="0024034C" w14:paraId="4CDFB2ED" w14:textId="77777777" w:rsidTr="00321AD5">
        <w:trPr>
          <w:trHeight w:val="187"/>
          <w:jc w:val="center"/>
        </w:trPr>
        <w:tc>
          <w:tcPr>
            <w:tcW w:w="3397" w:type="dxa"/>
            <w:shd w:val="clear" w:color="auto" w:fill="auto"/>
            <w:noWrap/>
          </w:tcPr>
          <w:p w14:paraId="44244205"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E058199"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449A4DE"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846D42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044DD03"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325D8" w:rsidRPr="0024034C" w14:paraId="39F7313D" w14:textId="77777777" w:rsidTr="00321AD5">
        <w:trPr>
          <w:trHeight w:val="187"/>
          <w:jc w:val="center"/>
        </w:trPr>
        <w:tc>
          <w:tcPr>
            <w:tcW w:w="3397" w:type="dxa"/>
            <w:shd w:val="clear" w:color="auto" w:fill="auto"/>
            <w:noWrap/>
          </w:tcPr>
          <w:p w14:paraId="3CE00B16" w14:textId="77777777" w:rsidR="007325D8" w:rsidRPr="0024034C" w:rsidRDefault="007325D8" w:rsidP="00321A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A160E6D"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B3457B8"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2160BE1" w14:textId="77777777" w:rsidR="007325D8" w:rsidRPr="0024034C" w:rsidRDefault="007325D8" w:rsidP="00321A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D28F02"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2C4F227" w14:textId="77777777" w:rsidR="007325D8" w:rsidRPr="0024034C" w:rsidRDefault="007325D8" w:rsidP="00321A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88AA560"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7325D8" w:rsidRPr="0024034C" w14:paraId="60EBF42C" w14:textId="77777777" w:rsidTr="00321AD5">
        <w:trPr>
          <w:trHeight w:val="187"/>
          <w:jc w:val="center"/>
        </w:trPr>
        <w:tc>
          <w:tcPr>
            <w:tcW w:w="3397" w:type="dxa"/>
            <w:shd w:val="clear" w:color="auto" w:fill="auto"/>
            <w:noWrap/>
            <w:vAlign w:val="center"/>
          </w:tcPr>
          <w:p w14:paraId="5B28B11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31DFD6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DC_19A_n1A</w:t>
            </w:r>
          </w:p>
          <w:p w14:paraId="708FD1B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DC_19A_n77A</w:t>
            </w:r>
          </w:p>
          <w:p w14:paraId="586CCC7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DC_19A_n79A</w:t>
            </w:r>
          </w:p>
        </w:tc>
      </w:tr>
      <w:tr w:rsidR="007325D8" w:rsidRPr="0024034C" w14:paraId="7C4B9D11" w14:textId="77777777" w:rsidTr="00321AD5">
        <w:trPr>
          <w:trHeight w:val="187"/>
          <w:jc w:val="center"/>
        </w:trPr>
        <w:tc>
          <w:tcPr>
            <w:tcW w:w="3397" w:type="dxa"/>
            <w:shd w:val="clear" w:color="auto" w:fill="auto"/>
            <w:noWrap/>
            <w:vAlign w:val="center"/>
          </w:tcPr>
          <w:p w14:paraId="5703361E"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eastAsia="zh-CN"/>
              </w:rPr>
              <w:t>8</w:t>
            </w:r>
            <w:r w:rsidRPr="0024034C">
              <w:rPr>
                <w:rFonts w:ascii="Arial" w:hAnsi="Arial"/>
                <w:sz w:val="18"/>
              </w:rPr>
              <w:t>A-n79A</w:t>
            </w:r>
          </w:p>
        </w:tc>
        <w:tc>
          <w:tcPr>
            <w:tcW w:w="3686" w:type="dxa"/>
            <w:vAlign w:val="center"/>
          </w:tcPr>
          <w:p w14:paraId="313FF99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DC_19A_n1A</w:t>
            </w:r>
          </w:p>
          <w:p w14:paraId="7E56BD6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eastAsia="zh-CN"/>
              </w:rPr>
              <w:t>8</w:t>
            </w:r>
            <w:r w:rsidRPr="0024034C">
              <w:rPr>
                <w:rFonts w:ascii="Arial" w:hAnsi="Arial"/>
                <w:sz w:val="18"/>
              </w:rPr>
              <w:t>A</w:t>
            </w:r>
          </w:p>
          <w:p w14:paraId="60AD881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DC_19A_n79A</w:t>
            </w:r>
          </w:p>
        </w:tc>
      </w:tr>
      <w:tr w:rsidR="007325D8" w:rsidRPr="0024034C" w14:paraId="4FFC201F" w14:textId="77777777" w:rsidTr="00321AD5">
        <w:trPr>
          <w:trHeight w:val="187"/>
          <w:jc w:val="center"/>
        </w:trPr>
        <w:tc>
          <w:tcPr>
            <w:tcW w:w="3397" w:type="dxa"/>
            <w:shd w:val="clear" w:color="auto" w:fill="auto"/>
            <w:noWrap/>
          </w:tcPr>
          <w:p w14:paraId="7BD5A1E3" w14:textId="77777777" w:rsidR="007325D8" w:rsidRPr="0024034C" w:rsidRDefault="007325D8" w:rsidP="00321A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DB0867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0823469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DC_19A_n77A</w:t>
            </w:r>
          </w:p>
          <w:p w14:paraId="4C57F40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6538D2CE"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325D8" w:rsidRPr="0024034C" w14:paraId="7057D7D7" w14:textId="77777777" w:rsidTr="00321AD5">
        <w:trPr>
          <w:trHeight w:val="187"/>
          <w:jc w:val="center"/>
        </w:trPr>
        <w:tc>
          <w:tcPr>
            <w:tcW w:w="3397" w:type="dxa"/>
            <w:shd w:val="clear" w:color="auto" w:fill="auto"/>
            <w:noWrap/>
          </w:tcPr>
          <w:p w14:paraId="166925B3" w14:textId="77777777" w:rsidR="007325D8" w:rsidRPr="0024034C" w:rsidRDefault="007325D8" w:rsidP="00321AD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AD7EEB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28EE90A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DC_19A_n78A</w:t>
            </w:r>
          </w:p>
          <w:p w14:paraId="6330B8F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5F343165"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325D8" w:rsidRPr="0024034C" w14:paraId="6A34BB99" w14:textId="77777777" w:rsidTr="00321AD5">
        <w:trPr>
          <w:trHeight w:val="187"/>
          <w:jc w:val="center"/>
        </w:trPr>
        <w:tc>
          <w:tcPr>
            <w:tcW w:w="3397" w:type="dxa"/>
            <w:shd w:val="clear" w:color="auto" w:fill="auto"/>
            <w:noWrap/>
          </w:tcPr>
          <w:p w14:paraId="75003F60" w14:textId="77777777" w:rsidR="007325D8" w:rsidRPr="0024034C" w:rsidRDefault="007325D8" w:rsidP="00321A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8C31D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0E6121E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DC_19A_n79A</w:t>
            </w:r>
          </w:p>
          <w:p w14:paraId="3F5F87F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4EF00D22" w14:textId="77777777" w:rsidR="007325D8" w:rsidRPr="0024034C" w:rsidRDefault="007325D8" w:rsidP="00321A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325D8" w:rsidRPr="0024034C" w14:paraId="1D44F1DC" w14:textId="77777777" w:rsidTr="00321AD5">
        <w:trPr>
          <w:trHeight w:val="187"/>
          <w:jc w:val="center"/>
        </w:trPr>
        <w:tc>
          <w:tcPr>
            <w:tcW w:w="3397" w:type="dxa"/>
            <w:shd w:val="clear" w:color="auto" w:fill="auto"/>
            <w:noWrap/>
          </w:tcPr>
          <w:p w14:paraId="040DCC2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205DB967"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69E77F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DC_19A_n1A</w:t>
            </w:r>
          </w:p>
          <w:p w14:paraId="486D068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DC_21A_n1A</w:t>
            </w:r>
          </w:p>
          <w:p w14:paraId="199FA9E2" w14:textId="77777777" w:rsidR="007325D8" w:rsidRPr="0024034C" w:rsidRDefault="007325D8" w:rsidP="00321A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7325D8" w:rsidRPr="0024034C" w14:paraId="1E628456" w14:textId="77777777" w:rsidTr="00321AD5">
        <w:trPr>
          <w:trHeight w:val="187"/>
          <w:jc w:val="center"/>
        </w:trPr>
        <w:tc>
          <w:tcPr>
            <w:tcW w:w="3397" w:type="dxa"/>
            <w:shd w:val="clear" w:color="auto" w:fill="auto"/>
            <w:noWrap/>
          </w:tcPr>
          <w:p w14:paraId="78FF459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DC_19A-21A-42A_n77A</w:t>
            </w:r>
          </w:p>
          <w:p w14:paraId="741D5BF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DC_19A-21A-42A_n77C</w:t>
            </w:r>
          </w:p>
          <w:p w14:paraId="255DEFDE"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1FC7E919"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346289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DC_19A_n77A</w:t>
            </w:r>
          </w:p>
          <w:p w14:paraId="458F1D4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DC_21A_n77A</w:t>
            </w:r>
          </w:p>
        </w:tc>
      </w:tr>
      <w:tr w:rsidR="007325D8" w:rsidRPr="0024034C" w14:paraId="46A00D6B" w14:textId="77777777" w:rsidTr="00321AD5">
        <w:trPr>
          <w:trHeight w:val="187"/>
          <w:jc w:val="center"/>
        </w:trPr>
        <w:tc>
          <w:tcPr>
            <w:tcW w:w="3397" w:type="dxa"/>
            <w:shd w:val="clear" w:color="auto" w:fill="auto"/>
            <w:noWrap/>
          </w:tcPr>
          <w:p w14:paraId="447B876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DC_19A-21A-42A_n78A</w:t>
            </w:r>
          </w:p>
          <w:p w14:paraId="52070C3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DC_19A-21A-42A_n78C</w:t>
            </w:r>
          </w:p>
          <w:p w14:paraId="736C1C27"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580E84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D5B92AF"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DC_19A_n78A</w:t>
            </w:r>
          </w:p>
          <w:p w14:paraId="0D17017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DC_21A_n78A</w:t>
            </w:r>
          </w:p>
        </w:tc>
      </w:tr>
      <w:tr w:rsidR="007325D8" w:rsidRPr="0024034C" w14:paraId="3AE4E180" w14:textId="77777777" w:rsidTr="00321AD5">
        <w:trPr>
          <w:trHeight w:val="187"/>
          <w:jc w:val="center"/>
        </w:trPr>
        <w:tc>
          <w:tcPr>
            <w:tcW w:w="3397" w:type="dxa"/>
            <w:shd w:val="clear" w:color="auto" w:fill="auto"/>
            <w:noWrap/>
          </w:tcPr>
          <w:p w14:paraId="052F9DE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DC_19A-21A-42A_n79A</w:t>
            </w:r>
          </w:p>
          <w:p w14:paraId="0EC8C30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DC_19A-21A-42A_n79C</w:t>
            </w:r>
          </w:p>
          <w:p w14:paraId="46EF2B9A"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0688C0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5D10DF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p w14:paraId="601258C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DC_21A_n79A</w:t>
            </w:r>
          </w:p>
        </w:tc>
      </w:tr>
      <w:tr w:rsidR="007325D8" w:rsidRPr="0024034C" w14:paraId="2CD8FFAA" w14:textId="77777777" w:rsidTr="00321AD5">
        <w:trPr>
          <w:trHeight w:val="187"/>
          <w:jc w:val="center"/>
        </w:trPr>
        <w:tc>
          <w:tcPr>
            <w:tcW w:w="3397" w:type="dxa"/>
            <w:shd w:val="clear" w:color="auto" w:fill="auto"/>
            <w:noWrap/>
          </w:tcPr>
          <w:p w14:paraId="79ABB41A"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DC_19A-21A_n77A-n79A</w:t>
            </w:r>
          </w:p>
        </w:tc>
        <w:tc>
          <w:tcPr>
            <w:tcW w:w="3686" w:type="dxa"/>
          </w:tcPr>
          <w:p w14:paraId="4B294A0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DC_19A_n77A</w:t>
            </w:r>
          </w:p>
          <w:p w14:paraId="0A09965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tc>
      </w:tr>
      <w:tr w:rsidR="007325D8" w:rsidRPr="0024034C" w14:paraId="0157DA3C" w14:textId="77777777" w:rsidTr="00321AD5">
        <w:trPr>
          <w:trHeight w:val="187"/>
          <w:jc w:val="center"/>
        </w:trPr>
        <w:tc>
          <w:tcPr>
            <w:tcW w:w="3397" w:type="dxa"/>
            <w:shd w:val="clear" w:color="auto" w:fill="auto"/>
            <w:noWrap/>
          </w:tcPr>
          <w:p w14:paraId="1BD4ECDC"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DC_19A-21A_n78A-n79A</w:t>
            </w:r>
          </w:p>
        </w:tc>
        <w:tc>
          <w:tcPr>
            <w:tcW w:w="3686" w:type="dxa"/>
          </w:tcPr>
          <w:p w14:paraId="528F6E1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DC_19A_n78A</w:t>
            </w:r>
          </w:p>
          <w:p w14:paraId="637E5A3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tc>
      </w:tr>
      <w:tr w:rsidR="007325D8" w:rsidRPr="0024034C" w14:paraId="21492F3C" w14:textId="77777777" w:rsidTr="00321AD5">
        <w:trPr>
          <w:trHeight w:val="187"/>
          <w:jc w:val="center"/>
        </w:trPr>
        <w:tc>
          <w:tcPr>
            <w:tcW w:w="3397" w:type="dxa"/>
            <w:shd w:val="clear" w:color="auto" w:fill="auto"/>
            <w:noWrap/>
          </w:tcPr>
          <w:p w14:paraId="225BD2A4"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DC_19A-42A_n1A-n77A</w:t>
            </w:r>
          </w:p>
          <w:p w14:paraId="37ACA2D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DC_19A-42C_n1A-n77A</w:t>
            </w:r>
          </w:p>
        </w:tc>
        <w:tc>
          <w:tcPr>
            <w:tcW w:w="3686" w:type="dxa"/>
          </w:tcPr>
          <w:p w14:paraId="74EEE49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0BC50B2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DC_19A_n77A</w:t>
            </w:r>
          </w:p>
        </w:tc>
      </w:tr>
      <w:tr w:rsidR="007325D8" w:rsidRPr="0024034C" w14:paraId="4A11A1E7" w14:textId="77777777" w:rsidTr="00321AD5">
        <w:trPr>
          <w:trHeight w:val="187"/>
          <w:jc w:val="center"/>
        </w:trPr>
        <w:tc>
          <w:tcPr>
            <w:tcW w:w="3397" w:type="dxa"/>
            <w:shd w:val="clear" w:color="auto" w:fill="auto"/>
            <w:noWrap/>
          </w:tcPr>
          <w:p w14:paraId="0FA5CB6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DC_19A-42A_n1A-n78A</w:t>
            </w:r>
          </w:p>
          <w:p w14:paraId="667896D0"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DC_19A-42C_n1A-n78A</w:t>
            </w:r>
          </w:p>
        </w:tc>
        <w:tc>
          <w:tcPr>
            <w:tcW w:w="3686" w:type="dxa"/>
          </w:tcPr>
          <w:p w14:paraId="3B3EA17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6CC4843A"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DC_19A_n78A</w:t>
            </w:r>
          </w:p>
        </w:tc>
      </w:tr>
      <w:tr w:rsidR="007325D8" w:rsidRPr="0024034C" w14:paraId="53ED4AC2" w14:textId="77777777" w:rsidTr="00321AD5">
        <w:trPr>
          <w:trHeight w:val="187"/>
          <w:jc w:val="center"/>
        </w:trPr>
        <w:tc>
          <w:tcPr>
            <w:tcW w:w="3397" w:type="dxa"/>
            <w:shd w:val="clear" w:color="auto" w:fill="auto"/>
            <w:noWrap/>
          </w:tcPr>
          <w:p w14:paraId="217CE61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DC_19A-42A_n1A-n79A</w:t>
            </w:r>
          </w:p>
          <w:p w14:paraId="4F93217F"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DC_19A-42C_n1A-n79A</w:t>
            </w:r>
          </w:p>
        </w:tc>
        <w:tc>
          <w:tcPr>
            <w:tcW w:w="3686" w:type="dxa"/>
          </w:tcPr>
          <w:p w14:paraId="5A78E09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DC_19A_n1A</w:t>
            </w:r>
          </w:p>
          <w:p w14:paraId="6A4E2BA5" w14:textId="77777777" w:rsidR="007325D8" w:rsidRPr="0024034C" w:rsidRDefault="007325D8" w:rsidP="00321AD5">
            <w:pPr>
              <w:keepNext/>
              <w:keepLines/>
              <w:spacing w:after="0"/>
              <w:jc w:val="center"/>
              <w:rPr>
                <w:rFonts w:ascii="Arial" w:hAnsi="Arial"/>
                <w:sz w:val="18"/>
              </w:rPr>
            </w:pPr>
            <w:r w:rsidRPr="0024034C">
              <w:rPr>
                <w:rFonts w:ascii="Arial" w:hAnsi="Arial"/>
                <w:sz w:val="18"/>
                <w:lang w:eastAsia="ja-JP"/>
              </w:rPr>
              <w:t>DC_19A_n79A</w:t>
            </w:r>
          </w:p>
        </w:tc>
      </w:tr>
      <w:tr w:rsidR="007325D8" w:rsidRPr="0024034C" w14:paraId="0D027A3A" w14:textId="77777777" w:rsidTr="00321AD5">
        <w:trPr>
          <w:trHeight w:val="187"/>
          <w:jc w:val="center"/>
        </w:trPr>
        <w:tc>
          <w:tcPr>
            <w:tcW w:w="3397" w:type="dxa"/>
            <w:shd w:val="clear" w:color="auto" w:fill="auto"/>
            <w:noWrap/>
          </w:tcPr>
          <w:p w14:paraId="5159CAF1"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DC_19A-42A_n77A-n79A</w:t>
            </w:r>
          </w:p>
          <w:p w14:paraId="7CCB70EA"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DC_19A-42C_n77A-n79A</w:t>
            </w:r>
          </w:p>
        </w:tc>
        <w:tc>
          <w:tcPr>
            <w:tcW w:w="3686" w:type="dxa"/>
          </w:tcPr>
          <w:p w14:paraId="23B7BA6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DC_19A_n77A</w:t>
            </w:r>
          </w:p>
          <w:p w14:paraId="5A76720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tc>
      </w:tr>
      <w:tr w:rsidR="007325D8" w:rsidRPr="0024034C" w14:paraId="0F1038D6" w14:textId="77777777" w:rsidTr="00321AD5">
        <w:trPr>
          <w:trHeight w:val="187"/>
          <w:jc w:val="center"/>
        </w:trPr>
        <w:tc>
          <w:tcPr>
            <w:tcW w:w="3397" w:type="dxa"/>
            <w:shd w:val="clear" w:color="auto" w:fill="auto"/>
            <w:noWrap/>
          </w:tcPr>
          <w:p w14:paraId="3317AF34"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DC_19A-42A_n78A-n79A</w:t>
            </w:r>
          </w:p>
          <w:p w14:paraId="2EA93735"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rPr>
              <w:t>DC_19A-42C_n78A-n79A</w:t>
            </w:r>
          </w:p>
        </w:tc>
        <w:tc>
          <w:tcPr>
            <w:tcW w:w="3686" w:type="dxa"/>
          </w:tcPr>
          <w:p w14:paraId="2CB7B38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DC_19A_n78A</w:t>
            </w:r>
          </w:p>
          <w:p w14:paraId="1E6E787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DC_19A_n79A</w:t>
            </w:r>
          </w:p>
        </w:tc>
      </w:tr>
      <w:tr w:rsidR="007325D8" w:rsidRPr="0024034C" w14:paraId="29199A28" w14:textId="77777777" w:rsidTr="00321AD5">
        <w:trPr>
          <w:trHeight w:val="187"/>
          <w:jc w:val="center"/>
        </w:trPr>
        <w:tc>
          <w:tcPr>
            <w:tcW w:w="3397" w:type="dxa"/>
            <w:shd w:val="clear" w:color="auto" w:fill="auto"/>
            <w:noWrap/>
          </w:tcPr>
          <w:p w14:paraId="7C6127C8" w14:textId="77777777" w:rsidR="007325D8" w:rsidRPr="0024034C" w:rsidRDefault="007325D8" w:rsidP="00321AD5">
            <w:pPr>
              <w:keepNext/>
              <w:keepLines/>
              <w:spacing w:after="0"/>
              <w:jc w:val="center"/>
              <w:rPr>
                <w:rFonts w:ascii="Arial" w:hAnsi="Arial" w:cs="Arial"/>
                <w:sz w:val="18"/>
              </w:rPr>
            </w:pPr>
            <w:r w:rsidRPr="00031E82">
              <w:rPr>
                <w:rFonts w:ascii="Arial" w:hAnsi="Arial" w:cs="Arial"/>
                <w:sz w:val="18"/>
              </w:rPr>
              <w:t>DC_20A-(n)3AA-n67A</w:t>
            </w:r>
          </w:p>
        </w:tc>
        <w:tc>
          <w:tcPr>
            <w:tcW w:w="3686" w:type="dxa"/>
          </w:tcPr>
          <w:p w14:paraId="36400CC8" w14:textId="77777777" w:rsidR="007325D8" w:rsidRPr="00031E82" w:rsidRDefault="007325D8" w:rsidP="00321AD5">
            <w:pPr>
              <w:keepNext/>
              <w:keepLines/>
              <w:spacing w:after="0"/>
              <w:jc w:val="center"/>
              <w:rPr>
                <w:rFonts w:ascii="Arial" w:hAnsi="Arial"/>
                <w:sz w:val="18"/>
              </w:rPr>
            </w:pPr>
            <w:r w:rsidRPr="00031E82">
              <w:rPr>
                <w:rFonts w:ascii="Arial" w:hAnsi="Arial"/>
                <w:sz w:val="18"/>
              </w:rPr>
              <w:t>DC_(n)3AA</w:t>
            </w:r>
          </w:p>
          <w:p w14:paraId="52372880" w14:textId="77777777" w:rsidR="007325D8" w:rsidRPr="0024034C" w:rsidRDefault="007325D8" w:rsidP="00321AD5">
            <w:pPr>
              <w:keepNext/>
              <w:keepLines/>
              <w:spacing w:after="0"/>
              <w:jc w:val="center"/>
              <w:rPr>
                <w:rFonts w:ascii="Arial" w:hAnsi="Arial"/>
                <w:sz w:val="18"/>
              </w:rPr>
            </w:pPr>
            <w:r w:rsidRPr="00031E82">
              <w:rPr>
                <w:rFonts w:ascii="Arial" w:hAnsi="Arial"/>
                <w:sz w:val="18"/>
              </w:rPr>
              <w:t>DC_20A_n3A</w:t>
            </w:r>
          </w:p>
        </w:tc>
      </w:tr>
      <w:tr w:rsidR="007325D8" w:rsidRPr="0024034C" w14:paraId="39F45C10" w14:textId="77777777" w:rsidTr="00321AD5">
        <w:trPr>
          <w:trHeight w:val="187"/>
          <w:jc w:val="center"/>
        </w:trPr>
        <w:tc>
          <w:tcPr>
            <w:tcW w:w="3397" w:type="dxa"/>
            <w:shd w:val="clear" w:color="auto" w:fill="auto"/>
            <w:noWrap/>
          </w:tcPr>
          <w:p w14:paraId="563BBA56" w14:textId="77777777" w:rsidR="007325D8" w:rsidRPr="0024034C" w:rsidRDefault="007325D8" w:rsidP="00321AD5">
            <w:pPr>
              <w:keepNext/>
              <w:keepLines/>
              <w:spacing w:after="0"/>
              <w:jc w:val="center"/>
              <w:rPr>
                <w:rFonts w:ascii="Arial" w:hAnsi="Arial" w:cs="Arial"/>
                <w:sz w:val="18"/>
              </w:rPr>
            </w:pPr>
            <w:r w:rsidRPr="0024034C">
              <w:rPr>
                <w:rFonts w:ascii="Arial" w:hAnsi="Arial"/>
                <w:sz w:val="18"/>
              </w:rPr>
              <w:t>DC_20A-28A-32A_n1</w:t>
            </w:r>
            <w:r w:rsidRPr="0024034C">
              <w:rPr>
                <w:rFonts w:ascii="Arial" w:hAnsi="Arial"/>
                <w:sz w:val="18"/>
                <w:lang w:val="fi-FI"/>
              </w:rPr>
              <w:t>A</w:t>
            </w:r>
          </w:p>
        </w:tc>
        <w:tc>
          <w:tcPr>
            <w:tcW w:w="3686" w:type="dxa"/>
          </w:tcPr>
          <w:p w14:paraId="4C684BD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DC_20A_n1A</w:t>
            </w:r>
          </w:p>
          <w:p w14:paraId="58330FD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DC_28A_n1A</w:t>
            </w:r>
          </w:p>
        </w:tc>
      </w:tr>
      <w:tr w:rsidR="007325D8" w:rsidRPr="0024034C" w14:paraId="07B08AA9" w14:textId="77777777" w:rsidTr="00321AD5">
        <w:trPr>
          <w:trHeight w:val="187"/>
          <w:jc w:val="center"/>
        </w:trPr>
        <w:tc>
          <w:tcPr>
            <w:tcW w:w="3397" w:type="dxa"/>
            <w:shd w:val="clear" w:color="auto" w:fill="auto"/>
            <w:noWrap/>
            <w:vAlign w:val="center"/>
          </w:tcPr>
          <w:p w14:paraId="6E7CB64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16A24F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DC_20A_n3A</w:t>
            </w:r>
          </w:p>
          <w:p w14:paraId="20195A7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DC_28A_n3A</w:t>
            </w:r>
          </w:p>
        </w:tc>
      </w:tr>
      <w:tr w:rsidR="007325D8" w:rsidRPr="0024034C" w14:paraId="04E0F79E" w14:textId="77777777" w:rsidTr="00321AD5">
        <w:trPr>
          <w:trHeight w:val="187"/>
          <w:jc w:val="center"/>
        </w:trPr>
        <w:tc>
          <w:tcPr>
            <w:tcW w:w="3397" w:type="dxa"/>
            <w:shd w:val="clear" w:color="auto" w:fill="auto"/>
            <w:noWrap/>
            <w:vAlign w:val="center"/>
          </w:tcPr>
          <w:p w14:paraId="1AC4197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0109F5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DC_20A_n1A</w:t>
            </w:r>
          </w:p>
          <w:p w14:paraId="48BD117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DC_28A_n1A</w:t>
            </w:r>
          </w:p>
          <w:p w14:paraId="1854B64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DC_38A_n1A</w:t>
            </w:r>
          </w:p>
        </w:tc>
      </w:tr>
      <w:tr w:rsidR="007325D8" w:rsidRPr="0024034C" w14:paraId="2A10F93A" w14:textId="77777777" w:rsidTr="00321AD5">
        <w:trPr>
          <w:trHeight w:val="187"/>
          <w:jc w:val="center"/>
        </w:trPr>
        <w:tc>
          <w:tcPr>
            <w:tcW w:w="3397" w:type="dxa"/>
            <w:shd w:val="clear" w:color="auto" w:fill="auto"/>
            <w:noWrap/>
          </w:tcPr>
          <w:p w14:paraId="4588229E"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2A4E669" w14:textId="77777777" w:rsidR="007325D8" w:rsidRPr="0024034C" w:rsidRDefault="007325D8" w:rsidP="00321AD5">
            <w:pPr>
              <w:keepLines/>
              <w:spacing w:after="0"/>
              <w:jc w:val="center"/>
              <w:rPr>
                <w:rFonts w:ascii="Arial" w:hAnsi="Arial" w:cs="Arial"/>
                <w:sz w:val="18"/>
                <w:lang w:eastAsia="zh-CN"/>
              </w:rPr>
            </w:pPr>
            <w:r w:rsidRPr="0024034C">
              <w:rPr>
                <w:rFonts w:ascii="Arial" w:hAnsi="Arial" w:cs="Arial"/>
                <w:sz w:val="18"/>
                <w:lang w:eastAsia="zh-CN"/>
              </w:rPr>
              <w:t>DC_20A_n1A</w:t>
            </w:r>
          </w:p>
          <w:p w14:paraId="5B2809E8"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eastAsia="zh-CN"/>
              </w:rPr>
              <w:t>DC_20A_n28A</w:t>
            </w:r>
          </w:p>
        </w:tc>
      </w:tr>
      <w:tr w:rsidR="007325D8" w:rsidRPr="0024034C" w14:paraId="423761EF" w14:textId="77777777" w:rsidTr="00321AD5">
        <w:trPr>
          <w:trHeight w:val="187"/>
          <w:jc w:val="center"/>
        </w:trPr>
        <w:tc>
          <w:tcPr>
            <w:tcW w:w="3397" w:type="dxa"/>
            <w:shd w:val="clear" w:color="auto" w:fill="auto"/>
            <w:noWrap/>
            <w:vAlign w:val="center"/>
          </w:tcPr>
          <w:p w14:paraId="6835E7C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709C8F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DC_20A_n1A</w:t>
            </w:r>
          </w:p>
          <w:p w14:paraId="4D6F4F05"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DC_38A_n1A</w:t>
            </w:r>
          </w:p>
        </w:tc>
      </w:tr>
      <w:tr w:rsidR="007325D8" w:rsidRPr="0024034C" w14:paraId="4FCF30AB" w14:textId="77777777" w:rsidTr="00321AD5">
        <w:trPr>
          <w:trHeight w:val="187"/>
          <w:jc w:val="center"/>
        </w:trPr>
        <w:tc>
          <w:tcPr>
            <w:tcW w:w="3397" w:type="dxa"/>
            <w:shd w:val="clear" w:color="auto" w:fill="auto"/>
            <w:noWrap/>
          </w:tcPr>
          <w:p w14:paraId="61B4F5F9"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64D3DBA" w14:textId="77777777" w:rsidR="007325D8" w:rsidRPr="0024034C" w:rsidRDefault="007325D8" w:rsidP="00321A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C45F478" w14:textId="77777777" w:rsidR="007325D8" w:rsidRPr="0024034C" w:rsidRDefault="007325D8" w:rsidP="00321A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2C068A5" w14:textId="77777777" w:rsidR="007325D8" w:rsidRPr="0024034C" w:rsidRDefault="007325D8" w:rsidP="00321A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A7B85F7" w14:textId="77777777" w:rsidR="007325D8" w:rsidRPr="0024034C" w:rsidRDefault="007325D8" w:rsidP="00321A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325D8" w:rsidRPr="0024034C" w14:paraId="4D0438D4" w14:textId="77777777" w:rsidTr="00321AD5">
        <w:trPr>
          <w:trHeight w:val="187"/>
          <w:jc w:val="center"/>
        </w:trPr>
        <w:tc>
          <w:tcPr>
            <w:tcW w:w="3397" w:type="dxa"/>
            <w:shd w:val="clear" w:color="auto" w:fill="auto"/>
            <w:noWrap/>
          </w:tcPr>
          <w:p w14:paraId="5A8AE517" w14:textId="77777777" w:rsidR="007325D8" w:rsidRPr="0024034C" w:rsidRDefault="007325D8" w:rsidP="00321AD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D837C73"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849FA21"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90DA03A"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AC89B8D" w14:textId="77777777" w:rsidR="007325D8" w:rsidRPr="0024034C"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325D8" w:rsidRPr="00E82410" w14:paraId="2FA37411" w14:textId="77777777" w:rsidTr="00321AD5">
        <w:trPr>
          <w:trHeight w:val="187"/>
          <w:jc w:val="center"/>
        </w:trPr>
        <w:tc>
          <w:tcPr>
            <w:tcW w:w="3397" w:type="dxa"/>
            <w:shd w:val="clear" w:color="auto" w:fill="auto"/>
            <w:noWrap/>
          </w:tcPr>
          <w:p w14:paraId="3604F73B" w14:textId="77777777" w:rsidR="007325D8" w:rsidRPr="00E82410" w:rsidRDefault="007325D8" w:rsidP="00321AD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78D6095"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5BF1F48"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01FB70B"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BBDE914" w14:textId="77777777" w:rsidR="007325D8" w:rsidRPr="00E82410" w:rsidRDefault="007325D8" w:rsidP="00321AD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325D8" w:rsidRPr="0024034C" w14:paraId="3426829D" w14:textId="77777777" w:rsidTr="00321AD5">
        <w:trPr>
          <w:trHeight w:val="187"/>
          <w:jc w:val="center"/>
        </w:trPr>
        <w:tc>
          <w:tcPr>
            <w:tcW w:w="3397" w:type="dxa"/>
            <w:shd w:val="clear" w:color="auto" w:fill="auto"/>
            <w:noWrap/>
            <w:vAlign w:val="center"/>
          </w:tcPr>
          <w:p w14:paraId="2CA874D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59611B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DC_21A_n1A</w:t>
            </w:r>
          </w:p>
          <w:p w14:paraId="7932CEF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DC_21A_n77A</w:t>
            </w:r>
          </w:p>
          <w:p w14:paraId="2D3A644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DC_21A_n79A</w:t>
            </w:r>
          </w:p>
        </w:tc>
      </w:tr>
      <w:tr w:rsidR="007325D8" w:rsidRPr="0024034C" w14:paraId="07F350FF" w14:textId="77777777" w:rsidTr="00321AD5">
        <w:trPr>
          <w:trHeight w:val="187"/>
          <w:jc w:val="center"/>
        </w:trPr>
        <w:tc>
          <w:tcPr>
            <w:tcW w:w="3397" w:type="dxa"/>
            <w:shd w:val="clear" w:color="auto" w:fill="auto"/>
            <w:noWrap/>
            <w:vAlign w:val="center"/>
          </w:tcPr>
          <w:p w14:paraId="446D940E"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lastRenderedPageBreak/>
              <w:t>DC_21A_n1A-n78A-n79A</w:t>
            </w:r>
          </w:p>
        </w:tc>
        <w:tc>
          <w:tcPr>
            <w:tcW w:w="3686" w:type="dxa"/>
            <w:vAlign w:val="center"/>
          </w:tcPr>
          <w:p w14:paraId="3AD5C0D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DC_21A_n1A</w:t>
            </w:r>
          </w:p>
          <w:p w14:paraId="3552E2B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DC_21A_n78A</w:t>
            </w:r>
          </w:p>
          <w:p w14:paraId="47CFBF8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DC_21A_n79A</w:t>
            </w:r>
          </w:p>
        </w:tc>
      </w:tr>
      <w:tr w:rsidR="007325D8" w:rsidRPr="0024034C" w14:paraId="1C1644CA" w14:textId="77777777" w:rsidTr="00321AD5">
        <w:trPr>
          <w:trHeight w:val="187"/>
          <w:jc w:val="center"/>
        </w:trPr>
        <w:tc>
          <w:tcPr>
            <w:tcW w:w="3397" w:type="dxa"/>
            <w:shd w:val="clear" w:color="auto" w:fill="auto"/>
            <w:noWrap/>
          </w:tcPr>
          <w:p w14:paraId="1C770DE5"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DC_21A-28A-42A_n77A</w:t>
            </w:r>
          </w:p>
          <w:p w14:paraId="1E5CDA11"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B2689C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DC_21A_n77A</w:t>
            </w:r>
          </w:p>
          <w:p w14:paraId="40807BB2" w14:textId="77777777" w:rsidR="007325D8" w:rsidRPr="0024034C" w:rsidRDefault="007325D8" w:rsidP="00321A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325D8" w:rsidRPr="0024034C" w14:paraId="7D618A58" w14:textId="77777777" w:rsidTr="00321AD5">
        <w:trPr>
          <w:trHeight w:val="187"/>
          <w:jc w:val="center"/>
        </w:trPr>
        <w:tc>
          <w:tcPr>
            <w:tcW w:w="3397" w:type="dxa"/>
            <w:shd w:val="clear" w:color="auto" w:fill="auto"/>
            <w:noWrap/>
          </w:tcPr>
          <w:p w14:paraId="1D59CD28"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DC_21A-28A-42A_n78A</w:t>
            </w:r>
          </w:p>
          <w:p w14:paraId="19202DD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28BF87D"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DC_21A_n78A</w:t>
            </w:r>
          </w:p>
          <w:p w14:paraId="4EC8834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DC_28A_n78A</w:t>
            </w:r>
          </w:p>
        </w:tc>
      </w:tr>
      <w:tr w:rsidR="007325D8" w:rsidRPr="0024034C" w14:paraId="21EDE349" w14:textId="77777777" w:rsidTr="00321AD5">
        <w:trPr>
          <w:trHeight w:val="187"/>
          <w:jc w:val="center"/>
        </w:trPr>
        <w:tc>
          <w:tcPr>
            <w:tcW w:w="3397" w:type="dxa"/>
            <w:shd w:val="clear" w:color="auto" w:fill="auto"/>
            <w:noWrap/>
          </w:tcPr>
          <w:p w14:paraId="2205485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DC_21A-28A-42A_n79A</w:t>
            </w:r>
          </w:p>
          <w:p w14:paraId="3FB5A499"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6785DB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DC_21A_n79A</w:t>
            </w:r>
          </w:p>
          <w:p w14:paraId="42B12BE6"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DC_28A_n79A</w:t>
            </w:r>
          </w:p>
        </w:tc>
      </w:tr>
      <w:tr w:rsidR="007325D8" w:rsidRPr="0024034C" w14:paraId="0EEBF1E3" w14:textId="77777777" w:rsidTr="00321AD5">
        <w:trPr>
          <w:trHeight w:val="187"/>
          <w:jc w:val="center"/>
        </w:trPr>
        <w:tc>
          <w:tcPr>
            <w:tcW w:w="3397" w:type="dxa"/>
            <w:shd w:val="clear" w:color="auto" w:fill="auto"/>
            <w:noWrap/>
            <w:vAlign w:val="center"/>
          </w:tcPr>
          <w:p w14:paraId="3E351AF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6597A50"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DC_21A_n28A</w:t>
            </w:r>
          </w:p>
          <w:p w14:paraId="01B60218"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DC_21A_n77A</w:t>
            </w:r>
          </w:p>
          <w:p w14:paraId="3E7AFA9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DC_21A_n79A</w:t>
            </w:r>
          </w:p>
        </w:tc>
      </w:tr>
      <w:tr w:rsidR="007325D8" w:rsidRPr="0024034C" w14:paraId="382B319F" w14:textId="77777777" w:rsidTr="00321AD5">
        <w:trPr>
          <w:trHeight w:val="187"/>
          <w:jc w:val="center"/>
        </w:trPr>
        <w:tc>
          <w:tcPr>
            <w:tcW w:w="3397" w:type="dxa"/>
            <w:shd w:val="clear" w:color="auto" w:fill="auto"/>
            <w:noWrap/>
            <w:vAlign w:val="center"/>
          </w:tcPr>
          <w:p w14:paraId="0CAB4E16"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2DF537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DC_21A_n28A</w:t>
            </w:r>
          </w:p>
          <w:p w14:paraId="6C9111C1"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DC_21A_n78A</w:t>
            </w:r>
          </w:p>
          <w:p w14:paraId="1463150C"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DC_21A_n79A</w:t>
            </w:r>
          </w:p>
        </w:tc>
      </w:tr>
      <w:tr w:rsidR="007325D8" w:rsidRPr="0024034C" w14:paraId="789E57EC" w14:textId="77777777" w:rsidTr="00321AD5">
        <w:trPr>
          <w:trHeight w:val="187"/>
          <w:jc w:val="center"/>
        </w:trPr>
        <w:tc>
          <w:tcPr>
            <w:tcW w:w="3397" w:type="dxa"/>
            <w:shd w:val="clear" w:color="auto" w:fill="auto"/>
            <w:noWrap/>
          </w:tcPr>
          <w:p w14:paraId="6C1B6671"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DC_21A-42A_n1A-n77A</w:t>
            </w:r>
          </w:p>
          <w:p w14:paraId="7235FA6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BD43D4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383F8A03"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DC_21A_n77A</w:t>
            </w:r>
          </w:p>
        </w:tc>
      </w:tr>
      <w:tr w:rsidR="007325D8" w:rsidRPr="0024034C" w14:paraId="5433ED28" w14:textId="77777777" w:rsidTr="00321AD5">
        <w:trPr>
          <w:trHeight w:val="187"/>
          <w:jc w:val="center"/>
        </w:trPr>
        <w:tc>
          <w:tcPr>
            <w:tcW w:w="3397" w:type="dxa"/>
            <w:shd w:val="clear" w:color="auto" w:fill="auto"/>
            <w:noWrap/>
          </w:tcPr>
          <w:p w14:paraId="6D9FF9D5"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DC_21A-42A_n1A-n78A</w:t>
            </w:r>
          </w:p>
          <w:p w14:paraId="2D405F6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99807F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7875A47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DC_21A_n78A</w:t>
            </w:r>
          </w:p>
        </w:tc>
      </w:tr>
      <w:tr w:rsidR="007325D8" w:rsidRPr="0024034C" w14:paraId="1FB461A9" w14:textId="77777777" w:rsidTr="00321AD5">
        <w:trPr>
          <w:trHeight w:val="187"/>
          <w:jc w:val="center"/>
        </w:trPr>
        <w:tc>
          <w:tcPr>
            <w:tcW w:w="3397" w:type="dxa"/>
            <w:shd w:val="clear" w:color="auto" w:fill="auto"/>
            <w:noWrap/>
          </w:tcPr>
          <w:p w14:paraId="671DF5B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DC_21A-42A_n1A-n79A</w:t>
            </w:r>
          </w:p>
          <w:p w14:paraId="036853B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45F311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DC_21A_n1A</w:t>
            </w:r>
          </w:p>
          <w:p w14:paraId="62EC563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ja-JP"/>
              </w:rPr>
              <w:t>DC_21A_n79A</w:t>
            </w:r>
          </w:p>
        </w:tc>
      </w:tr>
      <w:tr w:rsidR="007325D8" w:rsidRPr="0024034C" w14:paraId="7C2EEBB5" w14:textId="77777777" w:rsidTr="00321AD5">
        <w:trPr>
          <w:trHeight w:val="187"/>
          <w:jc w:val="center"/>
        </w:trPr>
        <w:tc>
          <w:tcPr>
            <w:tcW w:w="3397" w:type="dxa"/>
            <w:shd w:val="clear" w:color="auto" w:fill="auto"/>
            <w:noWrap/>
          </w:tcPr>
          <w:p w14:paraId="66135687"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DC_21A-42A_n77A-n79A</w:t>
            </w:r>
          </w:p>
          <w:p w14:paraId="0EEB537C"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rPr>
              <w:t>DC_21A-42C_n77A-n79A</w:t>
            </w:r>
          </w:p>
        </w:tc>
        <w:tc>
          <w:tcPr>
            <w:tcW w:w="3686" w:type="dxa"/>
          </w:tcPr>
          <w:p w14:paraId="74EE78BC"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DC_21A_n77A</w:t>
            </w:r>
          </w:p>
          <w:p w14:paraId="7B9AC97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DC_21A_n79A</w:t>
            </w:r>
          </w:p>
        </w:tc>
      </w:tr>
      <w:tr w:rsidR="007325D8" w:rsidRPr="0024034C" w14:paraId="21C52D6C" w14:textId="77777777" w:rsidTr="00321AD5">
        <w:trPr>
          <w:trHeight w:val="187"/>
          <w:jc w:val="center"/>
        </w:trPr>
        <w:tc>
          <w:tcPr>
            <w:tcW w:w="3397" w:type="dxa"/>
            <w:shd w:val="clear" w:color="auto" w:fill="auto"/>
            <w:noWrap/>
          </w:tcPr>
          <w:p w14:paraId="2F15821B" w14:textId="77777777" w:rsidR="007325D8" w:rsidRPr="0024034C" w:rsidRDefault="007325D8" w:rsidP="00321AD5">
            <w:pPr>
              <w:keepNext/>
              <w:keepLines/>
              <w:spacing w:after="0"/>
              <w:jc w:val="center"/>
              <w:rPr>
                <w:rFonts w:ascii="Arial" w:hAnsi="Arial" w:cs="Arial"/>
                <w:sz w:val="18"/>
              </w:rPr>
            </w:pPr>
            <w:r w:rsidRPr="0024034C">
              <w:rPr>
                <w:rFonts w:ascii="Arial" w:hAnsi="Arial" w:cs="Arial"/>
                <w:sz w:val="18"/>
              </w:rPr>
              <w:t>DC_21A-42A_n78A-n79A</w:t>
            </w:r>
          </w:p>
          <w:p w14:paraId="672D0951"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rPr>
              <w:t>DC_21A-42C_n78A-n79A</w:t>
            </w:r>
          </w:p>
        </w:tc>
        <w:tc>
          <w:tcPr>
            <w:tcW w:w="3686" w:type="dxa"/>
          </w:tcPr>
          <w:p w14:paraId="45CB5B84"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DC_21A_n78A</w:t>
            </w:r>
          </w:p>
          <w:p w14:paraId="2582B0C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DC_21A_n79A</w:t>
            </w:r>
          </w:p>
        </w:tc>
      </w:tr>
      <w:tr w:rsidR="007325D8" w:rsidRPr="0024034C" w14:paraId="22B23C12" w14:textId="77777777" w:rsidTr="00321AD5">
        <w:trPr>
          <w:trHeight w:val="187"/>
          <w:jc w:val="center"/>
        </w:trPr>
        <w:tc>
          <w:tcPr>
            <w:tcW w:w="3397" w:type="dxa"/>
            <w:shd w:val="clear" w:color="auto" w:fill="auto"/>
            <w:noWrap/>
          </w:tcPr>
          <w:p w14:paraId="246C3B43" w14:textId="77777777" w:rsidR="007325D8" w:rsidRPr="0024034C" w:rsidRDefault="007325D8" w:rsidP="00321AD5">
            <w:pPr>
              <w:keepNext/>
              <w:keepLines/>
              <w:spacing w:after="0"/>
              <w:jc w:val="center"/>
              <w:rPr>
                <w:rFonts w:ascii="Arial" w:hAnsi="Arial" w:cs="Arial"/>
                <w:sz w:val="18"/>
              </w:rPr>
            </w:pPr>
            <w:r>
              <w:rPr>
                <w:rFonts w:ascii="Arial" w:hAnsi="Arial" w:cs="Arial"/>
                <w:sz w:val="18"/>
              </w:rPr>
              <w:t>DC_28A_n5A-n40A-n78A</w:t>
            </w:r>
          </w:p>
        </w:tc>
        <w:tc>
          <w:tcPr>
            <w:tcW w:w="3686" w:type="dxa"/>
          </w:tcPr>
          <w:p w14:paraId="672A4790" w14:textId="77777777" w:rsidR="007325D8" w:rsidRDefault="007325D8" w:rsidP="00321AD5">
            <w:pPr>
              <w:keepNext/>
              <w:keepLines/>
              <w:spacing w:after="0"/>
              <w:jc w:val="center"/>
              <w:rPr>
                <w:rFonts w:ascii="Arial" w:hAnsi="Arial"/>
                <w:sz w:val="18"/>
              </w:rPr>
            </w:pPr>
            <w:r>
              <w:rPr>
                <w:rFonts w:ascii="Arial" w:hAnsi="Arial"/>
                <w:sz w:val="18"/>
              </w:rPr>
              <w:t>DC_28A_n5A</w:t>
            </w:r>
          </w:p>
          <w:p w14:paraId="5C08516D" w14:textId="77777777" w:rsidR="007325D8" w:rsidRDefault="007325D8" w:rsidP="00321AD5">
            <w:pPr>
              <w:keepNext/>
              <w:keepLines/>
              <w:spacing w:after="0"/>
              <w:jc w:val="center"/>
              <w:rPr>
                <w:rFonts w:ascii="Arial" w:hAnsi="Arial"/>
                <w:sz w:val="18"/>
              </w:rPr>
            </w:pPr>
            <w:r>
              <w:rPr>
                <w:rFonts w:ascii="Arial" w:hAnsi="Arial"/>
                <w:sz w:val="18"/>
              </w:rPr>
              <w:t>DC_28A_n40A</w:t>
            </w:r>
          </w:p>
          <w:p w14:paraId="4628B4F0" w14:textId="77777777" w:rsidR="007325D8" w:rsidRPr="0024034C" w:rsidRDefault="007325D8" w:rsidP="00321AD5">
            <w:pPr>
              <w:keepNext/>
              <w:keepLines/>
              <w:spacing w:after="0"/>
              <w:jc w:val="center"/>
              <w:rPr>
                <w:rFonts w:ascii="Arial" w:hAnsi="Arial"/>
                <w:sz w:val="18"/>
              </w:rPr>
            </w:pPr>
            <w:r>
              <w:rPr>
                <w:rFonts w:ascii="Arial" w:hAnsi="Arial"/>
                <w:sz w:val="18"/>
              </w:rPr>
              <w:t>DC_28A_n78A</w:t>
            </w:r>
          </w:p>
        </w:tc>
      </w:tr>
      <w:tr w:rsidR="007325D8" w:rsidRPr="0024034C" w14:paraId="62967F19" w14:textId="77777777" w:rsidTr="00321AD5">
        <w:trPr>
          <w:trHeight w:val="187"/>
          <w:jc w:val="center"/>
        </w:trPr>
        <w:tc>
          <w:tcPr>
            <w:tcW w:w="3397" w:type="dxa"/>
            <w:shd w:val="clear" w:color="auto" w:fill="auto"/>
            <w:noWrap/>
          </w:tcPr>
          <w:p w14:paraId="2AB7530F"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55FA3C1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DC_28A_n1A</w:t>
            </w:r>
          </w:p>
          <w:p w14:paraId="7BE02FCB"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rPr>
              <w:t>DC_38A_n1A</w:t>
            </w:r>
          </w:p>
        </w:tc>
      </w:tr>
      <w:tr w:rsidR="007325D8" w:rsidRPr="0024034C" w14:paraId="52C01813" w14:textId="77777777" w:rsidTr="00321AD5">
        <w:trPr>
          <w:trHeight w:val="187"/>
          <w:jc w:val="center"/>
        </w:trPr>
        <w:tc>
          <w:tcPr>
            <w:tcW w:w="3397" w:type="dxa"/>
            <w:shd w:val="clear" w:color="auto" w:fill="auto"/>
            <w:noWrap/>
          </w:tcPr>
          <w:p w14:paraId="4296C1C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DC_28A-41A-42A_n78A</w:t>
            </w:r>
          </w:p>
          <w:p w14:paraId="2C945452"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DC_28A-41C-42A_n78A</w:t>
            </w:r>
          </w:p>
          <w:p w14:paraId="517398A4"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DC_28A-41A-42C_n78A</w:t>
            </w:r>
          </w:p>
          <w:p w14:paraId="5AB3B706" w14:textId="77777777" w:rsidR="007325D8" w:rsidRPr="0024034C" w:rsidRDefault="007325D8" w:rsidP="00321AD5">
            <w:pPr>
              <w:keepNext/>
              <w:keepLines/>
              <w:spacing w:after="0"/>
              <w:jc w:val="center"/>
              <w:rPr>
                <w:rFonts w:ascii="Arial" w:hAnsi="Arial" w:cs="Arial"/>
                <w:sz w:val="18"/>
              </w:rPr>
            </w:pPr>
            <w:r w:rsidRPr="0024034C">
              <w:rPr>
                <w:rFonts w:ascii="Arial" w:hAnsi="Arial"/>
                <w:sz w:val="18"/>
                <w:lang w:eastAsia="fi-FI"/>
              </w:rPr>
              <w:t>DC_28A-41C-42C_n78A</w:t>
            </w:r>
          </w:p>
        </w:tc>
        <w:tc>
          <w:tcPr>
            <w:tcW w:w="3686" w:type="dxa"/>
          </w:tcPr>
          <w:p w14:paraId="3B814D2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A79A130"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29AE57"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5121BC4" w14:textId="77777777" w:rsidR="007325D8" w:rsidRPr="0024034C" w:rsidRDefault="007325D8" w:rsidP="00321AD5">
            <w:pPr>
              <w:keepNext/>
              <w:keepLines/>
              <w:spacing w:after="0"/>
              <w:jc w:val="center"/>
              <w:rPr>
                <w:rFonts w:ascii="Arial" w:hAnsi="Arial"/>
                <w:sz w:val="18"/>
              </w:rPr>
            </w:pPr>
          </w:p>
        </w:tc>
      </w:tr>
      <w:tr w:rsidR="007325D8" w:rsidRPr="0024034C" w14:paraId="0EF7A5ED" w14:textId="77777777" w:rsidTr="00321AD5">
        <w:trPr>
          <w:trHeight w:val="187"/>
          <w:jc w:val="center"/>
        </w:trPr>
        <w:tc>
          <w:tcPr>
            <w:tcW w:w="3397" w:type="dxa"/>
            <w:shd w:val="clear" w:color="auto" w:fill="auto"/>
            <w:noWrap/>
          </w:tcPr>
          <w:p w14:paraId="2E688412"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DC_29A-30A-66A_n2A</w:t>
            </w:r>
          </w:p>
        </w:tc>
        <w:tc>
          <w:tcPr>
            <w:tcW w:w="3686" w:type="dxa"/>
          </w:tcPr>
          <w:p w14:paraId="7A9F60F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DC_30A_n2A</w:t>
            </w:r>
          </w:p>
          <w:p w14:paraId="4F587119"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DC_66A_n2A</w:t>
            </w:r>
          </w:p>
        </w:tc>
      </w:tr>
      <w:tr w:rsidR="007325D8" w:rsidRPr="0024034C" w14:paraId="4FC4B85E" w14:textId="77777777" w:rsidTr="00321AD5">
        <w:trPr>
          <w:trHeight w:val="187"/>
          <w:jc w:val="center"/>
        </w:trPr>
        <w:tc>
          <w:tcPr>
            <w:tcW w:w="3397" w:type="dxa"/>
            <w:shd w:val="clear" w:color="auto" w:fill="auto"/>
            <w:noWrap/>
          </w:tcPr>
          <w:p w14:paraId="4DA5206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DC_29A-30A-66A-66A_n2A</w:t>
            </w:r>
          </w:p>
        </w:tc>
        <w:tc>
          <w:tcPr>
            <w:tcW w:w="3686" w:type="dxa"/>
          </w:tcPr>
          <w:p w14:paraId="52D90F2B"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DC_30A_n2A</w:t>
            </w:r>
          </w:p>
          <w:p w14:paraId="6C27D935"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DC_66A_n2A</w:t>
            </w:r>
          </w:p>
        </w:tc>
      </w:tr>
      <w:tr w:rsidR="007325D8" w:rsidRPr="0024034C" w14:paraId="12218E0D" w14:textId="77777777" w:rsidTr="00321AD5">
        <w:trPr>
          <w:trHeight w:val="187"/>
          <w:jc w:val="center"/>
        </w:trPr>
        <w:tc>
          <w:tcPr>
            <w:tcW w:w="3397" w:type="dxa"/>
            <w:shd w:val="clear" w:color="auto" w:fill="auto"/>
            <w:noWrap/>
          </w:tcPr>
          <w:p w14:paraId="48E1E090"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DC_29A-30A-66A_n66A</w:t>
            </w:r>
          </w:p>
        </w:tc>
        <w:tc>
          <w:tcPr>
            <w:tcW w:w="3686" w:type="dxa"/>
          </w:tcPr>
          <w:p w14:paraId="1C70DC2A"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DC_30A_n66A</w:t>
            </w:r>
          </w:p>
          <w:p w14:paraId="30BB07A8"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325D8" w:rsidRPr="0024034C" w14:paraId="30C236F0" w14:textId="77777777" w:rsidTr="00321AD5">
        <w:trPr>
          <w:trHeight w:val="187"/>
          <w:jc w:val="center"/>
        </w:trPr>
        <w:tc>
          <w:tcPr>
            <w:tcW w:w="3397" w:type="dxa"/>
            <w:shd w:val="clear" w:color="auto" w:fill="auto"/>
            <w:noWrap/>
          </w:tcPr>
          <w:p w14:paraId="2C535048"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33B9F8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164529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325D8" w:rsidRPr="0024034C" w14:paraId="252A3A52" w14:textId="77777777" w:rsidTr="00321AD5">
        <w:trPr>
          <w:trHeight w:val="187"/>
          <w:jc w:val="center"/>
        </w:trPr>
        <w:tc>
          <w:tcPr>
            <w:tcW w:w="3397" w:type="dxa"/>
            <w:shd w:val="clear" w:color="auto" w:fill="auto"/>
            <w:noWrap/>
          </w:tcPr>
          <w:p w14:paraId="25C2703A"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DC_30A-66A-(n)5AA</w:t>
            </w:r>
          </w:p>
        </w:tc>
        <w:tc>
          <w:tcPr>
            <w:tcW w:w="3686" w:type="dxa"/>
          </w:tcPr>
          <w:p w14:paraId="2F582F26"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DC_30A_n5A</w:t>
            </w:r>
          </w:p>
          <w:p w14:paraId="6515829E"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DC_66A_n5A</w:t>
            </w:r>
          </w:p>
          <w:p w14:paraId="0540E1FC" w14:textId="77777777" w:rsidR="007325D8" w:rsidRPr="0024034C" w:rsidRDefault="007325D8" w:rsidP="00321A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325D8" w:rsidRPr="0024034C" w14:paraId="46A140C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C10FD"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F4926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N/A</w:t>
            </w:r>
          </w:p>
        </w:tc>
      </w:tr>
      <w:tr w:rsidR="007325D8" w:rsidRPr="0024034C" w14:paraId="492409C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3DDC9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447AB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N/A</w:t>
            </w:r>
          </w:p>
        </w:tc>
      </w:tr>
      <w:tr w:rsidR="007325D8" w:rsidRPr="0024034C" w14:paraId="34BD87D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990971"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0BF337"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p w14:paraId="3D7E638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DC_42A_n28A</w:t>
            </w:r>
          </w:p>
        </w:tc>
      </w:tr>
      <w:tr w:rsidR="007325D8" w:rsidRPr="0024034C" w14:paraId="2EE26C8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018DE"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96E27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p w14:paraId="417B366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DC_42A_n28A</w:t>
            </w:r>
          </w:p>
        </w:tc>
      </w:tr>
      <w:tr w:rsidR="007325D8" w:rsidRPr="0024034C" w14:paraId="5265C0B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A347C"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6C50C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p w14:paraId="1E6423C3"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DC_42C_n3A</w:t>
            </w:r>
          </w:p>
          <w:p w14:paraId="02BCA32B"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19CC6C5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DC_42C_n28A</w:t>
            </w:r>
          </w:p>
        </w:tc>
      </w:tr>
      <w:tr w:rsidR="007325D8" w:rsidRPr="0024034C" w14:paraId="088B430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E2AC8"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rPr>
              <w:lastRenderedPageBreak/>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DC0462"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DC_42A_n3A</w:t>
            </w:r>
          </w:p>
          <w:p w14:paraId="2DA1199D"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DC_42C_n3A</w:t>
            </w:r>
          </w:p>
          <w:p w14:paraId="18607919" w14:textId="77777777" w:rsidR="007325D8" w:rsidRPr="0024034C" w:rsidRDefault="007325D8" w:rsidP="00321AD5">
            <w:pPr>
              <w:keepNext/>
              <w:keepLines/>
              <w:spacing w:after="0"/>
              <w:jc w:val="center"/>
              <w:rPr>
                <w:rFonts w:ascii="Arial" w:hAnsi="Arial"/>
                <w:sz w:val="18"/>
              </w:rPr>
            </w:pPr>
            <w:r w:rsidRPr="0024034C">
              <w:rPr>
                <w:rFonts w:ascii="Arial" w:hAnsi="Arial"/>
                <w:sz w:val="18"/>
              </w:rPr>
              <w:t>DC_42A_n28A</w:t>
            </w:r>
          </w:p>
          <w:p w14:paraId="48127E7C"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sz w:val="18"/>
              </w:rPr>
              <w:t>DC_42C_n28A</w:t>
            </w:r>
          </w:p>
        </w:tc>
      </w:tr>
      <w:tr w:rsidR="007325D8" w:rsidRPr="0024034C" w14:paraId="58A47F9B" w14:textId="77777777" w:rsidTr="00321AD5">
        <w:trPr>
          <w:trHeight w:val="187"/>
          <w:jc w:val="center"/>
        </w:trPr>
        <w:tc>
          <w:tcPr>
            <w:tcW w:w="3397" w:type="dxa"/>
            <w:shd w:val="clear" w:color="auto" w:fill="auto"/>
            <w:noWrap/>
          </w:tcPr>
          <w:p w14:paraId="619801B1"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DC_46A-66A_n25A-n41A</w:t>
            </w:r>
          </w:p>
          <w:p w14:paraId="1F85D771"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DC_46C-66A_n25A-n41A</w:t>
            </w:r>
          </w:p>
          <w:p w14:paraId="6CA6D25B"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DC_46D-66A_n25A-n41A</w:t>
            </w:r>
          </w:p>
        </w:tc>
        <w:tc>
          <w:tcPr>
            <w:tcW w:w="3686" w:type="dxa"/>
          </w:tcPr>
          <w:p w14:paraId="56E0D1C3"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DC_66A_n25A</w:t>
            </w:r>
          </w:p>
          <w:p w14:paraId="09DC047A" w14:textId="77777777" w:rsidR="007325D8" w:rsidRPr="0024034C" w:rsidRDefault="007325D8" w:rsidP="00321AD5">
            <w:pPr>
              <w:keepNext/>
              <w:keepLines/>
              <w:spacing w:after="0"/>
              <w:jc w:val="center"/>
              <w:rPr>
                <w:rFonts w:ascii="Arial" w:hAnsi="Arial"/>
                <w:sz w:val="18"/>
                <w:lang w:eastAsia="fi-FI"/>
              </w:rPr>
            </w:pPr>
            <w:r w:rsidRPr="0024034C">
              <w:rPr>
                <w:rFonts w:ascii="Arial" w:hAnsi="Arial" w:cs="Arial"/>
                <w:sz w:val="18"/>
                <w:szCs w:val="18"/>
              </w:rPr>
              <w:t>DC_66A_n41A</w:t>
            </w:r>
          </w:p>
        </w:tc>
      </w:tr>
      <w:tr w:rsidR="007325D8" w:rsidRPr="0024034C" w14:paraId="05D3D381" w14:textId="77777777" w:rsidTr="00321AD5">
        <w:trPr>
          <w:trHeight w:val="187"/>
          <w:jc w:val="center"/>
        </w:trPr>
        <w:tc>
          <w:tcPr>
            <w:tcW w:w="3397" w:type="dxa"/>
            <w:shd w:val="clear" w:color="auto" w:fill="auto"/>
            <w:noWrap/>
          </w:tcPr>
          <w:p w14:paraId="39C03B7F"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DC_46A-66A_n25A-n71A</w:t>
            </w:r>
          </w:p>
          <w:p w14:paraId="1EB736FA"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DC_46C-66A_n25A-n71A</w:t>
            </w:r>
          </w:p>
          <w:p w14:paraId="75C4E55E" w14:textId="77777777" w:rsidR="007325D8" w:rsidRPr="0024034C" w:rsidRDefault="007325D8" w:rsidP="00321AD5">
            <w:pPr>
              <w:keepNext/>
              <w:keepLines/>
              <w:spacing w:after="0"/>
              <w:jc w:val="center"/>
              <w:rPr>
                <w:rFonts w:ascii="Arial" w:eastAsia="맑은 고딕" w:hAnsi="Arial"/>
                <w:sz w:val="18"/>
              </w:rPr>
            </w:pPr>
            <w:r w:rsidRPr="0024034C">
              <w:rPr>
                <w:rFonts w:ascii="Arial" w:eastAsia="맑은 고딕" w:hAnsi="Arial"/>
                <w:sz w:val="18"/>
              </w:rPr>
              <w:t>DC_46D-66A_n25A-n71A</w:t>
            </w:r>
          </w:p>
        </w:tc>
        <w:tc>
          <w:tcPr>
            <w:tcW w:w="3686" w:type="dxa"/>
          </w:tcPr>
          <w:p w14:paraId="1DA02B1B"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DC_66A_n25A</w:t>
            </w:r>
          </w:p>
          <w:p w14:paraId="24A26A4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DC_66A_n71A</w:t>
            </w:r>
          </w:p>
        </w:tc>
      </w:tr>
      <w:tr w:rsidR="007325D8" w:rsidRPr="0024034C" w14:paraId="35A68417" w14:textId="77777777" w:rsidTr="00321AD5">
        <w:trPr>
          <w:trHeight w:val="187"/>
          <w:jc w:val="center"/>
        </w:trPr>
        <w:tc>
          <w:tcPr>
            <w:tcW w:w="3397" w:type="dxa"/>
            <w:shd w:val="clear" w:color="auto" w:fill="auto"/>
            <w:noWrap/>
          </w:tcPr>
          <w:p w14:paraId="2A65A7B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DC_46A-66A_n41A-n71A</w:t>
            </w:r>
          </w:p>
          <w:p w14:paraId="18DF3B79"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DC_46C-66A_n41A-n71A</w:t>
            </w:r>
          </w:p>
          <w:p w14:paraId="46F94256" w14:textId="77777777" w:rsidR="007325D8" w:rsidRPr="0024034C" w:rsidRDefault="007325D8" w:rsidP="00321AD5">
            <w:pPr>
              <w:keepNext/>
              <w:keepLines/>
              <w:spacing w:after="0"/>
              <w:jc w:val="center"/>
              <w:rPr>
                <w:rFonts w:ascii="Arial" w:eastAsia="맑은 고딕" w:hAnsi="Arial"/>
                <w:sz w:val="18"/>
              </w:rPr>
            </w:pPr>
            <w:r w:rsidRPr="0024034C">
              <w:rPr>
                <w:rFonts w:ascii="Arial" w:hAnsi="Arial"/>
                <w:sz w:val="18"/>
                <w:lang w:eastAsia="ja-JP"/>
              </w:rPr>
              <w:t>DC_46D-66A_n41A-n71A</w:t>
            </w:r>
          </w:p>
        </w:tc>
        <w:tc>
          <w:tcPr>
            <w:tcW w:w="3686" w:type="dxa"/>
          </w:tcPr>
          <w:p w14:paraId="6372AB9E"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DC_66A_n41A</w:t>
            </w:r>
          </w:p>
          <w:p w14:paraId="412EA616"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DC_66A_n71A</w:t>
            </w:r>
          </w:p>
        </w:tc>
      </w:tr>
      <w:tr w:rsidR="007325D8" w:rsidRPr="0024034C" w14:paraId="65714990" w14:textId="77777777" w:rsidTr="00321AD5">
        <w:trPr>
          <w:trHeight w:val="187"/>
          <w:jc w:val="center"/>
        </w:trPr>
        <w:tc>
          <w:tcPr>
            <w:tcW w:w="3397" w:type="dxa"/>
            <w:shd w:val="clear" w:color="auto" w:fill="auto"/>
            <w:noWrap/>
          </w:tcPr>
          <w:p w14:paraId="502647FD"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DC_46A-66A_n41(2A)-n71A</w:t>
            </w:r>
          </w:p>
          <w:p w14:paraId="67A4826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DC_46C-66A_n41(2A)-n71A</w:t>
            </w:r>
          </w:p>
          <w:p w14:paraId="2D2AE2C3"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14A21AA"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DC_66A_n41A</w:t>
            </w:r>
          </w:p>
          <w:p w14:paraId="73FA53E4" w14:textId="77777777" w:rsidR="007325D8" w:rsidRPr="0024034C" w:rsidRDefault="007325D8" w:rsidP="00321AD5">
            <w:pPr>
              <w:keepNext/>
              <w:keepLines/>
              <w:spacing w:after="0"/>
              <w:jc w:val="center"/>
              <w:rPr>
                <w:rFonts w:ascii="Arial" w:hAnsi="Arial" w:cs="Arial"/>
                <w:sz w:val="18"/>
                <w:szCs w:val="18"/>
              </w:rPr>
            </w:pPr>
            <w:r w:rsidRPr="0024034C">
              <w:rPr>
                <w:rFonts w:ascii="Arial" w:hAnsi="Arial" w:cs="Arial"/>
                <w:sz w:val="18"/>
                <w:szCs w:val="18"/>
              </w:rPr>
              <w:t>DC_66A_n71A</w:t>
            </w:r>
          </w:p>
        </w:tc>
      </w:tr>
      <w:tr w:rsidR="007325D8" w:rsidRPr="0024034C" w14:paraId="6110ECB8" w14:textId="77777777" w:rsidTr="00321AD5">
        <w:trPr>
          <w:trHeight w:val="187"/>
          <w:jc w:val="center"/>
        </w:trPr>
        <w:tc>
          <w:tcPr>
            <w:tcW w:w="3397" w:type="dxa"/>
            <w:shd w:val="clear" w:color="auto" w:fill="auto"/>
            <w:noWrap/>
          </w:tcPr>
          <w:p w14:paraId="461FFD57"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446DF4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DC_48A_n25A</w:t>
            </w:r>
          </w:p>
          <w:p w14:paraId="3DEF82A0"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lang w:eastAsia="ja-JP"/>
              </w:rPr>
              <w:t>DC_66A_n25A</w:t>
            </w:r>
          </w:p>
          <w:p w14:paraId="28730EF1" w14:textId="77777777" w:rsidR="007325D8" w:rsidRPr="0024034C" w:rsidRDefault="007325D8" w:rsidP="00321AD5">
            <w:pPr>
              <w:keepNext/>
              <w:keepLines/>
              <w:spacing w:after="0"/>
              <w:jc w:val="center"/>
              <w:rPr>
                <w:rFonts w:ascii="Arial" w:hAnsi="Arial"/>
                <w:sz w:val="18"/>
                <w:szCs w:val="18"/>
              </w:rPr>
            </w:pPr>
            <w:r w:rsidRPr="0024034C">
              <w:rPr>
                <w:rFonts w:ascii="Arial" w:hAnsi="Arial"/>
                <w:sz w:val="18"/>
                <w:lang w:eastAsia="ja-JP"/>
              </w:rPr>
              <w:t>DC_66A_n48A</w:t>
            </w:r>
          </w:p>
        </w:tc>
      </w:tr>
      <w:tr w:rsidR="007325D8" w:rsidRPr="0024034C" w14:paraId="296C0626" w14:textId="77777777" w:rsidTr="00321AD5">
        <w:trPr>
          <w:trHeight w:val="187"/>
          <w:jc w:val="center"/>
        </w:trPr>
        <w:tc>
          <w:tcPr>
            <w:tcW w:w="3397" w:type="dxa"/>
            <w:shd w:val="clear" w:color="auto" w:fill="auto"/>
            <w:noWrap/>
          </w:tcPr>
          <w:p w14:paraId="61563F62"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4CA8C0F" w14:textId="77777777" w:rsidR="007325D8" w:rsidRPr="0024034C" w:rsidRDefault="007325D8" w:rsidP="00321A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325D8" w:rsidRPr="0024034C" w:rsidDel="00C25AB2" w14:paraId="09398AA5" w14:textId="77777777" w:rsidTr="00321AD5">
        <w:trPr>
          <w:trHeight w:val="187"/>
          <w:jc w:val="center"/>
        </w:trPr>
        <w:tc>
          <w:tcPr>
            <w:tcW w:w="7083" w:type="dxa"/>
            <w:gridSpan w:val="2"/>
            <w:shd w:val="clear" w:color="auto" w:fill="auto"/>
            <w:noWrap/>
            <w:vAlign w:val="center"/>
          </w:tcPr>
          <w:p w14:paraId="3034AC75" w14:textId="77777777" w:rsidR="007325D8" w:rsidRPr="0024034C" w:rsidRDefault="007325D8" w:rsidP="00321A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FC8D75F" w14:textId="77777777" w:rsidR="007325D8" w:rsidRPr="0024034C" w:rsidRDefault="007325D8" w:rsidP="00321A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6FB53AC" w14:textId="77777777" w:rsidR="007325D8" w:rsidRPr="0024034C" w:rsidRDefault="007325D8" w:rsidP="00321A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2C5A035" w14:textId="77777777" w:rsidR="007325D8" w:rsidRPr="0024034C" w:rsidRDefault="007325D8" w:rsidP="00321A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2A01056" w14:textId="77777777" w:rsidR="007325D8" w:rsidRPr="0024034C" w:rsidRDefault="007325D8" w:rsidP="00321A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19F691D" w14:textId="77777777" w:rsidR="007325D8" w:rsidRPr="0024034C" w:rsidRDefault="007325D8" w:rsidP="00321A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906E61" w14:textId="77777777" w:rsidR="007325D8" w:rsidRPr="0024034C" w:rsidRDefault="007325D8" w:rsidP="00321A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EE747FE" w14:textId="77777777" w:rsidR="007325D8" w:rsidRPr="0024034C" w:rsidRDefault="007325D8" w:rsidP="00321A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9C1C36C" w14:textId="77777777" w:rsidR="007325D8" w:rsidRPr="0024034C" w:rsidRDefault="007325D8" w:rsidP="00321A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972F282" w14:textId="77777777" w:rsidR="007325D8" w:rsidRPr="0024034C" w:rsidRDefault="007325D8" w:rsidP="00321AD5">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9CE2AC3" w14:textId="77777777" w:rsidR="007325D8" w:rsidRPr="0024034C" w:rsidRDefault="007325D8" w:rsidP="00321AD5">
            <w:pPr>
              <w:keepNext/>
              <w:keepLines/>
              <w:spacing w:after="0"/>
              <w:ind w:left="851" w:hanging="851"/>
              <w:rPr>
                <w:rFonts w:ascii="Arial" w:hAnsi="Arial"/>
                <w:sz w:val="18"/>
                <w:lang w:eastAsia="zh-CN"/>
              </w:rPr>
            </w:pPr>
            <w:r w:rsidRPr="0024034C">
              <w:rPr>
                <w:rFonts w:ascii="Arial" w:hAnsi="Arial"/>
                <w:sz w:val="18"/>
              </w:rPr>
              <w:t xml:space="preserve">NOTE 11: </w:t>
            </w:r>
            <w:r w:rsidRPr="0024034C">
              <w:rPr>
                <w:rFonts w:ascii="Arial" w:hAnsi="Arial"/>
                <w:sz w:val="18"/>
                <w:lang w:eastAsia="zh-CN"/>
              </w:rPr>
              <w:t>The implementation with 3 low-band antennas is targeted for FWA form factor for this band combination in Release 17.</w:t>
            </w:r>
          </w:p>
          <w:p w14:paraId="354B43E5" w14:textId="77777777" w:rsidR="007325D8" w:rsidRPr="0024034C" w:rsidRDefault="007325D8" w:rsidP="00321AD5">
            <w:pPr>
              <w:keepNext/>
              <w:keepLines/>
              <w:spacing w:after="0"/>
              <w:ind w:left="851" w:hanging="851"/>
              <w:rPr>
                <w:rFonts w:ascii="Arial" w:hAnsi="Arial"/>
                <w:sz w:val="18"/>
                <w:lang w:eastAsia="zh-CN"/>
              </w:rPr>
            </w:pPr>
            <w:r w:rsidRPr="0024034C">
              <w:rPr>
                <w:rFonts w:ascii="Arial" w:hAnsi="Arial"/>
                <w:sz w:val="18"/>
                <w:lang w:eastAsia="zh-CN"/>
              </w:rPr>
              <w:t>NOTE 12:</w:t>
            </w:r>
            <w:r w:rsidRPr="0024034C">
              <w:rPr>
                <w:rFonts w:ascii="Arial" w:hAnsi="Arial"/>
                <w:sz w:val="18"/>
                <w:lang w:eastAsia="zh-CN"/>
              </w:rPr>
              <w:tab/>
            </w:r>
            <w:r>
              <w:rPr>
                <w:rFonts w:ascii="Arial" w:hAnsi="Arial"/>
                <w:sz w:val="18"/>
                <w:lang w:eastAsia="zh-CN"/>
              </w:rPr>
              <w:t>Void</w:t>
            </w:r>
            <w:r w:rsidRPr="0024034C">
              <w:rPr>
                <w:rFonts w:ascii="Arial" w:hAnsi="Arial"/>
                <w:sz w:val="18"/>
                <w:lang w:eastAsia="zh-CN"/>
              </w:rPr>
              <w:t>.</w:t>
            </w:r>
          </w:p>
          <w:p w14:paraId="237885DB" w14:textId="77777777" w:rsidR="007325D8" w:rsidRPr="0024034C" w:rsidRDefault="007325D8" w:rsidP="00321AD5">
            <w:pPr>
              <w:keepNext/>
              <w:keepLines/>
              <w:spacing w:after="0"/>
              <w:ind w:left="851" w:hanging="851"/>
            </w:pPr>
            <w:r w:rsidRPr="0024034C">
              <w:rPr>
                <w:rFonts w:ascii="Arial" w:hAnsi="Arial"/>
                <w:sz w:val="18"/>
                <w:lang w:eastAsia="zh-CN"/>
              </w:rPr>
              <w:t>NOTE 13:</w:t>
            </w:r>
            <w:r w:rsidRPr="0024034C">
              <w:rPr>
                <w:rFonts w:ascii="Arial" w:hAnsi="Arial"/>
                <w:sz w:val="18"/>
                <w:lang w:eastAsia="zh-CN"/>
              </w:rPr>
              <w:tab/>
              <w:t>Power imbalance between downlink carriers on Band 7 and</w:t>
            </w:r>
            <w:r w:rsidRPr="0024034C">
              <w:rPr>
                <w:rFonts w:ascii="Arial" w:hAnsi="Arial" w:hint="eastAsia"/>
                <w:sz w:val="18"/>
                <w:lang w:eastAsia="zh-CN"/>
              </w:rPr>
              <w:t xml:space="preserve"> band n38</w:t>
            </w:r>
            <w:r w:rsidRPr="0024034C">
              <w:rPr>
                <w:rFonts w:ascii="Arial" w:hAnsi="Arial"/>
                <w:sz w:val="18"/>
                <w:lang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1B3D7FB" w14:textId="77777777" w:rsidR="007325D8" w:rsidRDefault="007325D8" w:rsidP="00321AD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B71A594" w14:textId="77777777" w:rsidR="007325D8" w:rsidRPr="0024034C" w:rsidRDefault="007325D8" w:rsidP="00321AD5">
            <w:pPr>
              <w:keepNext/>
              <w:keepLines/>
              <w:spacing w:after="0"/>
              <w:ind w:left="851" w:hanging="851"/>
            </w:pPr>
            <w:r w:rsidRPr="0024034C">
              <w:rPr>
                <w:rFonts w:ascii="Arial" w:hAnsi="Arial"/>
                <w:sz w:val="18"/>
                <w:lang w:eastAsia="zh-CN"/>
              </w:rPr>
              <w:t>NOTE 1</w:t>
            </w:r>
            <w:r>
              <w:rPr>
                <w:rFonts w:ascii="Arial" w:hAnsi="Arial"/>
                <w:sz w:val="18"/>
                <w:lang w:eastAsia="zh-CN"/>
              </w:rPr>
              <w:t>5</w:t>
            </w:r>
            <w:r w:rsidRPr="0024034C">
              <w:rPr>
                <w:rFonts w:ascii="Arial" w:hAnsi="Arial"/>
                <w:sz w:val="18"/>
                <w:lang w:eastAsia="zh-CN"/>
              </w:rPr>
              <w:t>:</w:t>
            </w:r>
            <w:r w:rsidRPr="0024034C">
              <w:rPr>
                <w:rFonts w:ascii="Arial" w:hAnsi="Arial"/>
                <w:sz w:val="18"/>
                <w:lang w:eastAsia="zh-CN"/>
              </w:rPr>
              <w:tab/>
            </w:r>
            <w:r w:rsidRPr="00AD476B">
              <w:rPr>
                <w:rFonts w:ascii="Arial" w:hAnsi="Arial"/>
                <w:sz w:val="18"/>
                <w:lang w:eastAsia="zh-CN"/>
              </w:rPr>
              <w:t>Band 7 and Band 38 are restricted as DL Scell. Power imbalance between downlink carriers on Band 7 and Band 38 is assumed to be within 6dB</w:t>
            </w:r>
            <w:r w:rsidRPr="0024034C">
              <w:t>.</w:t>
            </w:r>
          </w:p>
          <w:p w14:paraId="61EA0019" w14:textId="77777777" w:rsidR="007325D8" w:rsidRDefault="007325D8" w:rsidP="00321AD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912970C" w14:textId="77777777" w:rsidR="007325D8" w:rsidRPr="0024034C" w:rsidDel="00C25AB2" w:rsidRDefault="007325D8" w:rsidP="00321AD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FFD9392" w14:textId="77777777" w:rsidR="007325D8" w:rsidRDefault="007325D8" w:rsidP="00AB12AB">
      <w:pPr>
        <w:rPr>
          <w:rFonts w:ascii="Arial" w:hAnsi="Arial" w:cs="Arial"/>
          <w:noProof/>
          <w:color w:val="0000FF"/>
          <w:sz w:val="32"/>
        </w:rPr>
      </w:pPr>
    </w:p>
    <w:p w14:paraId="2841C06E" w14:textId="105D5634" w:rsidR="007325D8" w:rsidRDefault="007325D8" w:rsidP="007325D8">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Next</w:t>
      </w:r>
      <w:r w:rsidRPr="00AB12AB">
        <w:rPr>
          <w:rFonts w:ascii="Arial" w:hAnsi="Arial" w:cs="Arial"/>
          <w:noProof/>
          <w:color w:val="0000FF"/>
          <w:sz w:val="32"/>
        </w:rPr>
        <w:t xml:space="preserve"> Changes ---</w:t>
      </w:r>
    </w:p>
    <w:p w14:paraId="37B7FBC0" w14:textId="7D8000F7" w:rsidR="007325D8" w:rsidRDefault="007325D8" w:rsidP="00AB12AB">
      <w:pPr>
        <w:rPr>
          <w:rFonts w:ascii="Arial" w:hAnsi="Arial" w:cs="Arial"/>
          <w:noProof/>
          <w:color w:val="0000FF"/>
          <w:sz w:val="32"/>
        </w:rPr>
      </w:pPr>
    </w:p>
    <w:p w14:paraId="4609DAE2" w14:textId="77777777" w:rsidR="007325D8" w:rsidRPr="00EF5447" w:rsidRDefault="007325D8" w:rsidP="007325D8">
      <w:pPr>
        <w:pStyle w:val="40"/>
      </w:pPr>
      <w:bookmarkStart w:id="10" w:name="_Toc21351525"/>
      <w:bookmarkStart w:id="11" w:name="_Toc29807107"/>
      <w:bookmarkStart w:id="12" w:name="_Toc36648821"/>
      <w:bookmarkStart w:id="13" w:name="_Toc36651546"/>
      <w:bookmarkStart w:id="14" w:name="_Toc37256480"/>
      <w:bookmarkStart w:id="15" w:name="_Toc37256821"/>
      <w:bookmarkStart w:id="16" w:name="_Toc45890518"/>
      <w:bookmarkStart w:id="17" w:name="_Toc45891742"/>
      <w:bookmarkStart w:id="18" w:name="_Toc45892152"/>
      <w:bookmarkStart w:id="19" w:name="_Toc45892562"/>
      <w:bookmarkStart w:id="20" w:name="_Toc52352975"/>
      <w:bookmarkStart w:id="21" w:name="_Toc53174798"/>
      <w:bookmarkStart w:id="22" w:name="_Toc61378105"/>
      <w:bookmarkStart w:id="23" w:name="_Toc61378580"/>
      <w:bookmarkStart w:id="24" w:name="_Toc67953769"/>
      <w:bookmarkStart w:id="25" w:name="_Toc68733434"/>
      <w:bookmarkStart w:id="26" w:name="_Toc68784750"/>
      <w:bookmarkStart w:id="27" w:name="_Toc76736706"/>
      <w:bookmarkStart w:id="28" w:name="_Toc77241118"/>
      <w:bookmarkStart w:id="29" w:name="_Toc77241623"/>
      <w:bookmarkStart w:id="30" w:name="_Toc83742999"/>
      <w:bookmarkStart w:id="31" w:name="_Toc83909520"/>
      <w:bookmarkStart w:id="32" w:name="_Toc91071487"/>
      <w:r w:rsidRPr="00EF5447">
        <w:lastRenderedPageBreak/>
        <w:t>5.5B.4.4</w:t>
      </w:r>
      <w:r w:rsidRPr="00EF5447">
        <w:tab/>
        <w:t>Inter-band EN-DC configurations within FR1 (five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31EE260" w14:textId="77777777" w:rsidR="007325D8" w:rsidRDefault="007325D8" w:rsidP="007325D8">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5208"/>
        <w:gridCol w:w="3808"/>
      </w:tblGrid>
      <w:tr w:rsidR="007325D8" w:rsidRPr="0056438D" w14:paraId="13750F6F" w14:textId="77777777" w:rsidTr="00321AD5">
        <w:trPr>
          <w:trHeight w:val="187"/>
          <w:tblHeader/>
          <w:jc w:val="center"/>
        </w:trPr>
        <w:tc>
          <w:tcPr>
            <w:tcW w:w="3397" w:type="dxa"/>
            <w:hideMark/>
          </w:tcPr>
          <w:p w14:paraId="52DF4149"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9D86124"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D1387D4" w14:textId="77777777" w:rsidR="007325D8" w:rsidRPr="006355E0" w:rsidRDefault="007325D8" w:rsidP="00321AD5">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14EC37B" w14:textId="77777777" w:rsidR="007325D8" w:rsidRPr="006355E0" w:rsidRDefault="007325D8" w:rsidP="00321AD5">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5AE1C00" w14:textId="77777777" w:rsidR="007325D8" w:rsidRPr="006355E0" w:rsidDel="00C35823" w:rsidRDefault="007325D8" w:rsidP="00321AD5">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325D8" w:rsidRPr="006355E0" w14:paraId="0E125E0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CDDCA3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A3CFB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2E636AC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370343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DC_5A_n77A</w:t>
            </w:r>
          </w:p>
          <w:p w14:paraId="133FB51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DC_7A_n77A</w:t>
            </w:r>
          </w:p>
        </w:tc>
      </w:tr>
      <w:tr w:rsidR="007325D8" w:rsidRPr="006355E0" w14:paraId="7F0A41A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1AD7732" w14:textId="77777777" w:rsidR="007325D8" w:rsidRDefault="007325D8" w:rsidP="00321AD5">
            <w:pPr>
              <w:keepNext/>
              <w:keepLines/>
              <w:spacing w:after="0"/>
              <w:jc w:val="center"/>
              <w:rPr>
                <w:rFonts w:ascii="Arial" w:hAnsi="Arial"/>
                <w:sz w:val="18"/>
              </w:rPr>
            </w:pPr>
            <w:r w:rsidRPr="006355E0">
              <w:rPr>
                <w:rFonts w:ascii="Arial" w:hAnsi="Arial"/>
                <w:sz w:val="18"/>
              </w:rPr>
              <w:t>DC_1A-3A-5A-7A_n77(2A)</w:t>
            </w:r>
          </w:p>
          <w:p w14:paraId="26C2BEC3" w14:textId="77777777" w:rsidR="007325D8" w:rsidRPr="006355E0" w:rsidRDefault="007325D8" w:rsidP="00321AD5">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81D139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2E8525A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450342E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DC_5A_n77A</w:t>
            </w:r>
          </w:p>
          <w:p w14:paraId="292B593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DC_7A_n77A</w:t>
            </w:r>
          </w:p>
        </w:tc>
      </w:tr>
      <w:tr w:rsidR="007325D8" w:rsidRPr="006355E0" w14:paraId="687A724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85D07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39AC6E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13CCB6A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2F87E38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DC_5A_n77A</w:t>
            </w:r>
          </w:p>
          <w:p w14:paraId="0B30C17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DC_7A_n77A</w:t>
            </w:r>
          </w:p>
        </w:tc>
      </w:tr>
      <w:tr w:rsidR="007325D8" w:rsidRPr="006355E0" w14:paraId="66E7A8E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C7FFB25" w14:textId="77777777" w:rsidR="007325D8" w:rsidRDefault="007325D8" w:rsidP="00321AD5">
            <w:pPr>
              <w:keepNext/>
              <w:keepLines/>
              <w:spacing w:after="0"/>
              <w:jc w:val="center"/>
              <w:rPr>
                <w:rFonts w:ascii="Arial" w:hAnsi="Arial"/>
                <w:sz w:val="18"/>
              </w:rPr>
            </w:pPr>
            <w:r w:rsidRPr="006355E0">
              <w:rPr>
                <w:rFonts w:ascii="Arial" w:hAnsi="Arial"/>
                <w:sz w:val="18"/>
              </w:rPr>
              <w:t>DC_1A-3A-5A-7A-7A_n77(2A)</w:t>
            </w:r>
          </w:p>
          <w:p w14:paraId="14D287FF" w14:textId="77777777" w:rsidR="007325D8" w:rsidRPr="006355E0" w:rsidRDefault="007325D8" w:rsidP="00321AD5">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6BB7F50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0B404B5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3C96FFD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DC_5A_n77A</w:t>
            </w:r>
          </w:p>
          <w:p w14:paraId="07E13CD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DC_7A_n77A</w:t>
            </w:r>
          </w:p>
        </w:tc>
      </w:tr>
      <w:tr w:rsidR="007325D8" w:rsidRPr="006355E0" w14:paraId="6182C7CC" w14:textId="77777777" w:rsidTr="00321AD5">
        <w:trPr>
          <w:trHeight w:val="187"/>
          <w:jc w:val="center"/>
        </w:trPr>
        <w:tc>
          <w:tcPr>
            <w:tcW w:w="3397" w:type="dxa"/>
            <w:noWrap/>
          </w:tcPr>
          <w:p w14:paraId="60473A2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DC_1A-3A-5A-7A_n78A</w:t>
            </w:r>
          </w:p>
          <w:p w14:paraId="278E9F4B"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DC_1A-3C-5A-7A_n78A</w:t>
            </w:r>
          </w:p>
          <w:p w14:paraId="2581D1C5"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00593E0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7AAD1C4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E22E78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DC_5A_n78A</w:t>
            </w:r>
          </w:p>
          <w:p w14:paraId="7C18E12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tc>
      </w:tr>
      <w:tr w:rsidR="007325D8" w:rsidRPr="006355E0" w14:paraId="332C430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B825"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A057E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7F58371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645695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DC_5A_n78A</w:t>
            </w:r>
          </w:p>
          <w:p w14:paraId="5FE6C54F"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DC_7A_n78A</w:t>
            </w:r>
          </w:p>
        </w:tc>
      </w:tr>
      <w:tr w:rsidR="007325D8" w:rsidRPr="006355E0" w14:paraId="42B691D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49A38" w14:textId="77777777" w:rsidR="007325D8" w:rsidRPr="006355E0" w:rsidRDefault="007325D8" w:rsidP="00321AD5">
            <w:pPr>
              <w:keepNext/>
              <w:keepLines/>
              <w:spacing w:after="0"/>
              <w:jc w:val="center"/>
              <w:rPr>
                <w:rFonts w:ascii="Arial" w:hAnsi="Arial"/>
                <w:sz w:val="18"/>
                <w:lang w:val="fr-FR" w:eastAsia="fi-FI"/>
              </w:rPr>
            </w:pPr>
            <w:r>
              <w:rPr>
                <w:rFonts w:ascii="Arial" w:hAnsi="Arial"/>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56D2A09" w14:textId="77777777" w:rsidR="007325D8" w:rsidRDefault="007325D8" w:rsidP="00321AD5">
            <w:pPr>
              <w:keepNext/>
              <w:keepLines/>
              <w:spacing w:after="0" w:line="256" w:lineRule="auto"/>
              <w:jc w:val="center"/>
              <w:rPr>
                <w:rFonts w:ascii="Arial" w:hAnsi="Arial"/>
                <w:sz w:val="18"/>
              </w:rPr>
            </w:pPr>
            <w:r>
              <w:rPr>
                <w:rFonts w:ascii="Arial" w:hAnsi="Arial"/>
                <w:sz w:val="18"/>
              </w:rPr>
              <w:t>DC_1A_n78A</w:t>
            </w:r>
          </w:p>
          <w:p w14:paraId="27F2975A" w14:textId="77777777" w:rsidR="007325D8" w:rsidRDefault="007325D8" w:rsidP="00321AD5">
            <w:pPr>
              <w:keepNext/>
              <w:keepLines/>
              <w:spacing w:after="0" w:line="256" w:lineRule="auto"/>
              <w:jc w:val="center"/>
              <w:rPr>
                <w:rFonts w:ascii="Arial" w:hAnsi="Arial"/>
                <w:sz w:val="18"/>
              </w:rPr>
            </w:pPr>
            <w:r>
              <w:rPr>
                <w:rFonts w:ascii="Arial" w:hAnsi="Arial"/>
                <w:sz w:val="18"/>
              </w:rPr>
              <w:t>DC_3A_n78A</w:t>
            </w:r>
          </w:p>
          <w:p w14:paraId="20A529BE" w14:textId="77777777" w:rsidR="007325D8" w:rsidRDefault="007325D8" w:rsidP="00321AD5">
            <w:pPr>
              <w:keepNext/>
              <w:keepLines/>
              <w:spacing w:after="0" w:line="256" w:lineRule="auto"/>
              <w:jc w:val="center"/>
              <w:rPr>
                <w:rFonts w:ascii="Arial" w:hAnsi="Arial"/>
                <w:sz w:val="18"/>
              </w:rPr>
            </w:pPr>
            <w:r>
              <w:rPr>
                <w:rFonts w:ascii="Arial" w:hAnsi="Arial"/>
                <w:sz w:val="18"/>
              </w:rPr>
              <w:t>DC_5A_n78A</w:t>
            </w:r>
          </w:p>
          <w:p w14:paraId="7B3F33E3" w14:textId="77777777" w:rsidR="007325D8" w:rsidRPr="006355E0" w:rsidRDefault="007325D8" w:rsidP="00321AD5">
            <w:pPr>
              <w:keepNext/>
              <w:keepLines/>
              <w:spacing w:after="0"/>
              <w:jc w:val="center"/>
              <w:rPr>
                <w:rFonts w:ascii="Arial" w:hAnsi="Arial"/>
                <w:sz w:val="18"/>
              </w:rPr>
            </w:pPr>
            <w:r>
              <w:rPr>
                <w:rFonts w:ascii="Arial" w:hAnsi="Arial"/>
                <w:sz w:val="18"/>
              </w:rPr>
              <w:t>DC_7A_n78A</w:t>
            </w:r>
          </w:p>
        </w:tc>
      </w:tr>
      <w:tr w:rsidR="007325D8" w:rsidRPr="006355E0" w14:paraId="66A06B2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4A64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A6B400A"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F84A8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7F3F6EC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3F891C0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DC_5A_n78A</w:t>
            </w:r>
          </w:p>
          <w:p w14:paraId="0A046B98"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DC_7A_n78A</w:t>
            </w:r>
          </w:p>
        </w:tc>
      </w:tr>
      <w:tr w:rsidR="007325D8" w:rsidRPr="006355E0" w14:paraId="71B94E9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9534" w14:textId="77777777" w:rsidR="007325D8" w:rsidRPr="006355E0" w:rsidRDefault="007325D8" w:rsidP="00321AD5">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FD7C42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638D0B5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34F82BF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DC_5A_n78A</w:t>
            </w:r>
          </w:p>
          <w:p w14:paraId="2FBC9BFF"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DC_7A_n78A</w:t>
            </w:r>
          </w:p>
        </w:tc>
      </w:tr>
      <w:tr w:rsidR="007325D8" w:rsidRPr="006355E0" w14:paraId="1392BFF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9DA17" w14:textId="77777777" w:rsidR="007325D8" w:rsidRPr="0084589C" w:rsidRDefault="007325D8" w:rsidP="00321AD5">
            <w:pPr>
              <w:keepNext/>
              <w:keepLines/>
              <w:spacing w:after="0"/>
              <w:jc w:val="center"/>
              <w:rPr>
                <w:rFonts w:ascii="Arial" w:hAnsi="Arial"/>
                <w:sz w:val="18"/>
                <w:lang w:eastAsia="fi-FI"/>
              </w:rPr>
            </w:pPr>
            <w:r w:rsidRPr="0084589C">
              <w:rPr>
                <w:rFonts w:ascii="Arial" w:hAnsi="Arial"/>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E008457" w14:textId="77777777" w:rsidR="007325D8" w:rsidRDefault="007325D8" w:rsidP="00321AD5">
            <w:pPr>
              <w:keepNext/>
              <w:keepLines/>
              <w:spacing w:after="0" w:line="256" w:lineRule="auto"/>
              <w:jc w:val="center"/>
              <w:rPr>
                <w:rFonts w:ascii="Arial" w:hAnsi="Arial"/>
                <w:sz w:val="18"/>
              </w:rPr>
            </w:pPr>
            <w:r>
              <w:rPr>
                <w:rFonts w:ascii="Arial" w:hAnsi="Arial"/>
                <w:sz w:val="18"/>
              </w:rPr>
              <w:t>DC_1A_n78A</w:t>
            </w:r>
          </w:p>
          <w:p w14:paraId="64E1CB4E" w14:textId="77777777" w:rsidR="007325D8" w:rsidRDefault="007325D8" w:rsidP="00321AD5">
            <w:pPr>
              <w:keepNext/>
              <w:keepLines/>
              <w:spacing w:after="0" w:line="256" w:lineRule="auto"/>
              <w:jc w:val="center"/>
              <w:rPr>
                <w:rFonts w:ascii="Arial" w:hAnsi="Arial"/>
                <w:sz w:val="18"/>
              </w:rPr>
            </w:pPr>
            <w:r>
              <w:rPr>
                <w:rFonts w:ascii="Arial" w:hAnsi="Arial"/>
                <w:sz w:val="18"/>
              </w:rPr>
              <w:t>DC_3A_n78A</w:t>
            </w:r>
          </w:p>
          <w:p w14:paraId="45415709" w14:textId="77777777" w:rsidR="007325D8" w:rsidRDefault="007325D8" w:rsidP="00321AD5">
            <w:pPr>
              <w:keepNext/>
              <w:keepLines/>
              <w:spacing w:after="0" w:line="256" w:lineRule="auto"/>
              <w:jc w:val="center"/>
              <w:rPr>
                <w:rFonts w:ascii="Arial" w:hAnsi="Arial"/>
                <w:sz w:val="18"/>
              </w:rPr>
            </w:pPr>
            <w:r>
              <w:rPr>
                <w:rFonts w:ascii="Arial" w:hAnsi="Arial"/>
                <w:sz w:val="18"/>
              </w:rPr>
              <w:t>DC_5A_n78A</w:t>
            </w:r>
          </w:p>
          <w:p w14:paraId="76B4DD17" w14:textId="77777777" w:rsidR="007325D8" w:rsidRPr="006355E0" w:rsidRDefault="007325D8" w:rsidP="00321AD5">
            <w:pPr>
              <w:keepNext/>
              <w:keepLines/>
              <w:spacing w:after="0"/>
              <w:jc w:val="center"/>
              <w:rPr>
                <w:rFonts w:ascii="Arial" w:hAnsi="Arial"/>
                <w:sz w:val="18"/>
              </w:rPr>
            </w:pPr>
            <w:r>
              <w:rPr>
                <w:rFonts w:ascii="Arial" w:hAnsi="Arial"/>
                <w:sz w:val="18"/>
              </w:rPr>
              <w:t>DC_7A_n78A</w:t>
            </w:r>
          </w:p>
        </w:tc>
      </w:tr>
      <w:tr w:rsidR="007325D8" w:rsidRPr="006355E0" w14:paraId="2803F88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BC723" w14:textId="77777777" w:rsidR="007325D8" w:rsidRPr="006355E0" w:rsidRDefault="007325D8" w:rsidP="00321AD5">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D738A7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492ED4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3A5FA5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DC_5A_n78A</w:t>
            </w:r>
          </w:p>
          <w:p w14:paraId="21828A65"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DC_7A_n78A</w:t>
            </w:r>
          </w:p>
        </w:tc>
      </w:tr>
      <w:tr w:rsidR="007325D8" w:rsidRPr="006355E0" w14:paraId="6797F537" w14:textId="77777777" w:rsidTr="00321AD5">
        <w:trPr>
          <w:trHeight w:val="187"/>
          <w:jc w:val="center"/>
        </w:trPr>
        <w:tc>
          <w:tcPr>
            <w:tcW w:w="3397" w:type="dxa"/>
            <w:noWrap/>
          </w:tcPr>
          <w:p w14:paraId="3B62BAA6" w14:textId="77777777" w:rsidR="007325D8" w:rsidRPr="006355E0" w:rsidRDefault="007325D8" w:rsidP="00321AD5">
            <w:pPr>
              <w:keepNext/>
              <w:keepLines/>
              <w:spacing w:after="0"/>
              <w:jc w:val="center"/>
              <w:rPr>
                <w:rFonts w:ascii="Arial" w:hAnsi="Arial"/>
                <w:sz w:val="18"/>
              </w:rPr>
            </w:pPr>
            <w:r w:rsidRPr="006355E0">
              <w:rPr>
                <w:rFonts w:ascii="Arial" w:hAnsi="Arial"/>
                <w:noProof/>
                <w:sz w:val="18"/>
                <w:lang w:eastAsia="zh-CN"/>
              </w:rPr>
              <w:t>DC_1A-3A-5A-41A_n79A</w:t>
            </w:r>
          </w:p>
        </w:tc>
        <w:tc>
          <w:tcPr>
            <w:tcW w:w="3544" w:type="dxa"/>
            <w:shd w:val="clear" w:color="auto" w:fill="auto"/>
          </w:tcPr>
          <w:p w14:paraId="559F371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58113D7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286F6BA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DC_5A_n79A</w:t>
            </w:r>
          </w:p>
          <w:p w14:paraId="5581975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DC_41A_n79A</w:t>
            </w:r>
          </w:p>
        </w:tc>
      </w:tr>
      <w:tr w:rsidR="007325D8" w:rsidRPr="006355E0" w14:paraId="320FE855" w14:textId="77777777" w:rsidTr="00321AD5">
        <w:trPr>
          <w:trHeight w:val="187"/>
          <w:jc w:val="center"/>
        </w:trPr>
        <w:tc>
          <w:tcPr>
            <w:tcW w:w="3397" w:type="dxa"/>
            <w:noWrap/>
            <w:vAlign w:val="center"/>
          </w:tcPr>
          <w:p w14:paraId="4BA72E8C" w14:textId="77777777" w:rsidR="007325D8" w:rsidRPr="006355E0" w:rsidRDefault="007325D8" w:rsidP="00321AD5">
            <w:pPr>
              <w:keepNext/>
              <w:keepLines/>
              <w:spacing w:after="0"/>
              <w:jc w:val="center"/>
              <w:rPr>
                <w:rFonts w:ascii="Arial" w:hAnsi="Arial"/>
                <w:noProof/>
                <w:sz w:val="18"/>
                <w:lang w:eastAsia="zh-CN"/>
              </w:rPr>
            </w:pPr>
            <w:r w:rsidRPr="006355E0">
              <w:rPr>
                <w:rFonts w:ascii="Arial" w:hAnsi="Arial" w:cs="Arial"/>
                <w:sz w:val="18"/>
                <w:szCs w:val="18"/>
              </w:rPr>
              <w:t>DC_1A-3A-7A_n3A-n78A</w:t>
            </w:r>
          </w:p>
        </w:tc>
        <w:tc>
          <w:tcPr>
            <w:tcW w:w="3544" w:type="dxa"/>
            <w:shd w:val="clear" w:color="auto" w:fill="auto"/>
            <w:vAlign w:val="center"/>
          </w:tcPr>
          <w:p w14:paraId="67B19C74"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DC_1A_n3A</w:t>
            </w:r>
          </w:p>
          <w:p w14:paraId="23CC080D" w14:textId="77777777" w:rsidR="007325D8" w:rsidRPr="006355E0" w:rsidRDefault="007325D8" w:rsidP="00321AD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55DA28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DC_7A_n3A</w:t>
            </w:r>
          </w:p>
          <w:p w14:paraId="5430092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DC_1A_n78A</w:t>
            </w:r>
          </w:p>
          <w:p w14:paraId="51DBF24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DC_3A_n78A</w:t>
            </w:r>
          </w:p>
          <w:p w14:paraId="7DEAC18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DC_7A_n78A</w:t>
            </w:r>
          </w:p>
        </w:tc>
      </w:tr>
      <w:tr w:rsidR="007325D8" w:rsidRPr="006355E0" w14:paraId="22877971" w14:textId="77777777" w:rsidTr="00321AD5">
        <w:trPr>
          <w:trHeight w:val="187"/>
          <w:jc w:val="center"/>
        </w:trPr>
        <w:tc>
          <w:tcPr>
            <w:tcW w:w="3397" w:type="dxa"/>
            <w:noWrap/>
            <w:vAlign w:val="center"/>
          </w:tcPr>
          <w:p w14:paraId="2750E204" w14:textId="77777777" w:rsidR="007325D8" w:rsidRPr="006355E0" w:rsidRDefault="007325D8" w:rsidP="00321AD5">
            <w:pPr>
              <w:keepNext/>
              <w:keepLines/>
              <w:spacing w:after="0"/>
              <w:jc w:val="center"/>
              <w:rPr>
                <w:rFonts w:ascii="Arial" w:hAnsi="Arial"/>
                <w:noProof/>
                <w:sz w:val="18"/>
                <w:lang w:eastAsia="zh-CN"/>
              </w:rPr>
            </w:pPr>
            <w:r w:rsidRPr="006355E0">
              <w:rPr>
                <w:rFonts w:ascii="Arial" w:hAnsi="Arial" w:cs="Arial"/>
                <w:sz w:val="18"/>
                <w:szCs w:val="18"/>
              </w:rPr>
              <w:lastRenderedPageBreak/>
              <w:t>DC_1A-3A-7C_n3A-n78A</w:t>
            </w:r>
          </w:p>
        </w:tc>
        <w:tc>
          <w:tcPr>
            <w:tcW w:w="3544" w:type="dxa"/>
            <w:shd w:val="clear" w:color="auto" w:fill="auto"/>
            <w:vAlign w:val="center"/>
          </w:tcPr>
          <w:p w14:paraId="64FB84D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DC_1A_n3A</w:t>
            </w:r>
          </w:p>
          <w:p w14:paraId="20237689" w14:textId="77777777" w:rsidR="007325D8" w:rsidRPr="006355E0" w:rsidRDefault="007325D8" w:rsidP="00321AD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B871E1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DC_7A_n3A</w:t>
            </w:r>
          </w:p>
          <w:p w14:paraId="599B2F2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DC_7C_n3A</w:t>
            </w:r>
          </w:p>
          <w:p w14:paraId="316CC53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DC_1A_n78A</w:t>
            </w:r>
          </w:p>
          <w:p w14:paraId="34D74F0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DC_3A_n78A</w:t>
            </w:r>
          </w:p>
          <w:p w14:paraId="42FEF31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DC_7A_n78A</w:t>
            </w:r>
          </w:p>
          <w:p w14:paraId="49C1953F"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DC_7C_n78A</w:t>
            </w:r>
          </w:p>
        </w:tc>
      </w:tr>
      <w:tr w:rsidR="007325D8" w:rsidRPr="006355E0" w14:paraId="4C2CB967" w14:textId="77777777" w:rsidTr="00321AD5">
        <w:trPr>
          <w:trHeight w:val="187"/>
          <w:jc w:val="center"/>
        </w:trPr>
        <w:tc>
          <w:tcPr>
            <w:tcW w:w="3397" w:type="dxa"/>
            <w:noWrap/>
            <w:vAlign w:val="center"/>
          </w:tcPr>
          <w:p w14:paraId="424A9893" w14:textId="77777777" w:rsidR="007325D8" w:rsidRPr="006355E0" w:rsidRDefault="007325D8" w:rsidP="00321AD5">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42CC25E8"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CD6FB57" w14:textId="77777777" w:rsidR="007325D8" w:rsidRPr="007D34F9" w:rsidRDefault="007325D8" w:rsidP="00321A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E750C13"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B5D1C13"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E0B09AD"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87F0697" w14:textId="77777777" w:rsidR="007325D8" w:rsidRPr="006355E0" w:rsidRDefault="007325D8" w:rsidP="00321AD5">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7325D8" w:rsidRPr="006355E0" w14:paraId="06ECB4B1" w14:textId="77777777" w:rsidTr="00321AD5">
        <w:trPr>
          <w:trHeight w:val="187"/>
          <w:jc w:val="center"/>
        </w:trPr>
        <w:tc>
          <w:tcPr>
            <w:tcW w:w="3397" w:type="dxa"/>
            <w:noWrap/>
          </w:tcPr>
          <w:p w14:paraId="6AD1897E"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394A841"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907744A"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E05414E" w14:textId="77777777" w:rsidR="007325D8" w:rsidRPr="006355E0" w:rsidRDefault="007325D8" w:rsidP="00321AD5">
            <w:pPr>
              <w:keepNext/>
              <w:keepLines/>
              <w:spacing w:after="0"/>
              <w:jc w:val="center"/>
              <w:rPr>
                <w:rFonts w:ascii="Arial" w:hAnsi="Arial"/>
                <w:noProof/>
                <w:sz w:val="18"/>
                <w:lang w:eastAsia="zh-CN"/>
              </w:rPr>
            </w:pPr>
            <w:r w:rsidRPr="006355E0">
              <w:rPr>
                <w:rFonts w:ascii="Arial" w:hAnsi="Arial" w:cs="Arial"/>
                <w:sz w:val="18"/>
                <w:lang w:eastAsia="zh-CN"/>
              </w:rPr>
              <w:t>DC_1A-3C-7C_n5A-n78A</w:t>
            </w:r>
          </w:p>
        </w:tc>
        <w:tc>
          <w:tcPr>
            <w:tcW w:w="3544" w:type="dxa"/>
            <w:shd w:val="clear" w:color="auto" w:fill="auto"/>
          </w:tcPr>
          <w:p w14:paraId="1AA72215"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8D343D1"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BDD67A3"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DDD9B0"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4F53059"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D4C801B"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ADB4103"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859C237"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67CA5AD"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CN"/>
              </w:rPr>
              <w:t>DC_7C_n78A</w:t>
            </w:r>
          </w:p>
        </w:tc>
      </w:tr>
      <w:tr w:rsidR="007325D8" w:rsidRPr="006355E0" w14:paraId="6192E232" w14:textId="77777777" w:rsidTr="00321AD5">
        <w:trPr>
          <w:trHeight w:val="187"/>
          <w:jc w:val="center"/>
        </w:trPr>
        <w:tc>
          <w:tcPr>
            <w:tcW w:w="3397" w:type="dxa"/>
            <w:noWrap/>
          </w:tcPr>
          <w:p w14:paraId="41DCB1C8"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DC_1A-3A-7A_n7A-n78A</w:t>
            </w:r>
          </w:p>
        </w:tc>
        <w:tc>
          <w:tcPr>
            <w:tcW w:w="3544" w:type="dxa"/>
            <w:shd w:val="clear" w:color="auto" w:fill="auto"/>
          </w:tcPr>
          <w:p w14:paraId="4A9D2A6F"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A71C9EE"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A5C6EA0"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70CCEAF"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161F242"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59789E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325D8" w:rsidRPr="006355E0" w14:paraId="1A9BB8B5" w14:textId="77777777" w:rsidTr="00321AD5">
        <w:trPr>
          <w:trHeight w:val="187"/>
          <w:jc w:val="center"/>
        </w:trPr>
        <w:tc>
          <w:tcPr>
            <w:tcW w:w="3397" w:type="dxa"/>
            <w:noWrap/>
          </w:tcPr>
          <w:p w14:paraId="5AFC9298"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DC_1A-3C-7A_n7A-n78A</w:t>
            </w:r>
          </w:p>
        </w:tc>
        <w:tc>
          <w:tcPr>
            <w:tcW w:w="3544" w:type="dxa"/>
            <w:shd w:val="clear" w:color="auto" w:fill="auto"/>
          </w:tcPr>
          <w:p w14:paraId="2690C9C8"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B99BB1A"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3AB85D2"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639BE08"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03BEC62"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5E83D46"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9837FD2"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4CB6983"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325D8" w:rsidRPr="006355E0" w14:paraId="7ECB24F9" w14:textId="77777777" w:rsidTr="00321AD5">
        <w:trPr>
          <w:trHeight w:val="187"/>
          <w:jc w:val="center"/>
        </w:trPr>
        <w:tc>
          <w:tcPr>
            <w:tcW w:w="3397" w:type="dxa"/>
            <w:noWrap/>
          </w:tcPr>
          <w:p w14:paraId="6309C3BB" w14:textId="77777777" w:rsidR="007325D8" w:rsidRPr="006355E0" w:rsidRDefault="007325D8" w:rsidP="00321AD5">
            <w:pPr>
              <w:keepNext/>
              <w:keepLines/>
              <w:spacing w:after="0"/>
              <w:jc w:val="center"/>
              <w:rPr>
                <w:rFonts w:ascii="Arial" w:hAnsi="Arial" w:cs="Arial"/>
                <w:sz w:val="18"/>
                <w:szCs w:val="16"/>
              </w:rPr>
            </w:pPr>
            <w:r w:rsidRPr="006355E0">
              <w:rPr>
                <w:rFonts w:ascii="Arial" w:hAnsi="Arial"/>
                <w:sz w:val="18"/>
                <w:lang w:eastAsia="fi-FI"/>
              </w:rPr>
              <w:t>DC_1A-3A-7A-8A_n28A</w:t>
            </w:r>
          </w:p>
        </w:tc>
        <w:tc>
          <w:tcPr>
            <w:tcW w:w="3544" w:type="dxa"/>
            <w:shd w:val="clear" w:color="auto" w:fill="auto"/>
          </w:tcPr>
          <w:p w14:paraId="08A6BDD2" w14:textId="77777777" w:rsidR="007325D8" w:rsidRPr="006355E0" w:rsidRDefault="007325D8" w:rsidP="00321A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FCCCF71" w14:textId="77777777" w:rsidR="007325D8" w:rsidRPr="006355E0" w:rsidRDefault="007325D8" w:rsidP="00321AD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F3F1E0E" w14:textId="77777777" w:rsidR="007325D8" w:rsidRPr="006355E0" w:rsidRDefault="007325D8" w:rsidP="00321A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370F09A" w14:textId="77777777" w:rsidR="007325D8" w:rsidRPr="006355E0" w:rsidRDefault="007325D8" w:rsidP="00321AD5">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325D8" w:rsidRPr="006355E0" w14:paraId="57CAC4E2" w14:textId="77777777" w:rsidTr="00321AD5">
        <w:trPr>
          <w:trHeight w:val="187"/>
          <w:jc w:val="center"/>
        </w:trPr>
        <w:tc>
          <w:tcPr>
            <w:tcW w:w="3397" w:type="dxa"/>
            <w:noWrap/>
          </w:tcPr>
          <w:p w14:paraId="52566D46" w14:textId="77777777" w:rsidR="007325D8" w:rsidRDefault="007325D8" w:rsidP="00321AD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8AB0A58" w14:textId="77777777" w:rsidR="007325D8" w:rsidRPr="006355E0" w:rsidRDefault="007325D8" w:rsidP="00321AD5">
            <w:pPr>
              <w:keepNext/>
              <w:keepLines/>
              <w:spacing w:after="0"/>
              <w:jc w:val="center"/>
              <w:rPr>
                <w:rFonts w:ascii="Arial" w:hAnsi="Arial"/>
                <w:noProof/>
                <w:sz w:val="18"/>
                <w:lang w:eastAsia="zh-CN"/>
              </w:rPr>
            </w:pPr>
            <w:r>
              <w:rPr>
                <w:rFonts w:ascii="Arial" w:hAnsi="Arial"/>
                <w:noProof/>
                <w:sz w:val="18"/>
                <w:lang w:eastAsia="zh-CN"/>
              </w:rPr>
              <w:t>DC_1A-3C-7A-8A_n78A</w:t>
            </w:r>
          </w:p>
        </w:tc>
        <w:tc>
          <w:tcPr>
            <w:tcW w:w="3544" w:type="dxa"/>
            <w:shd w:val="clear" w:color="auto" w:fill="auto"/>
          </w:tcPr>
          <w:p w14:paraId="34B8ABBC"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DC_1A_n78A</w:t>
            </w:r>
          </w:p>
          <w:p w14:paraId="2BA11600" w14:textId="77777777" w:rsidR="007325D8" w:rsidRDefault="007325D8" w:rsidP="00321AD5">
            <w:pPr>
              <w:keepNext/>
              <w:keepLines/>
              <w:spacing w:after="0"/>
              <w:jc w:val="center"/>
              <w:rPr>
                <w:rFonts w:ascii="Arial" w:hAnsi="Arial"/>
                <w:sz w:val="18"/>
                <w:lang w:eastAsia="fi-FI"/>
              </w:rPr>
            </w:pPr>
            <w:r w:rsidRPr="006355E0">
              <w:rPr>
                <w:rFonts w:ascii="Arial" w:hAnsi="Arial"/>
                <w:sz w:val="18"/>
                <w:lang w:eastAsia="fi-FI"/>
              </w:rPr>
              <w:t>DC_3A_n78A</w:t>
            </w:r>
          </w:p>
          <w:p w14:paraId="5DD5DB82" w14:textId="77777777" w:rsidR="007325D8" w:rsidRPr="006355E0" w:rsidRDefault="007325D8" w:rsidP="00321AD5">
            <w:pPr>
              <w:keepNext/>
              <w:keepLines/>
              <w:spacing w:after="0"/>
              <w:jc w:val="center"/>
              <w:rPr>
                <w:rFonts w:ascii="Arial" w:hAnsi="Arial"/>
                <w:sz w:val="18"/>
                <w:lang w:eastAsia="fi-FI"/>
              </w:rPr>
            </w:pPr>
            <w:r>
              <w:rPr>
                <w:rFonts w:ascii="Arial" w:hAnsi="Arial"/>
                <w:sz w:val="18"/>
                <w:lang w:eastAsia="fi-FI"/>
              </w:rPr>
              <w:t>DC_3C_n78A</w:t>
            </w:r>
          </w:p>
          <w:p w14:paraId="7052FE70"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DC_7A_n78A</w:t>
            </w:r>
          </w:p>
          <w:p w14:paraId="3AF8045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DC_8A_n78A</w:t>
            </w:r>
          </w:p>
        </w:tc>
      </w:tr>
      <w:tr w:rsidR="007325D8" w:rsidRPr="006355E0" w14:paraId="5169044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FFF0D" w14:textId="77777777" w:rsidR="007325D8" w:rsidRPr="006355E0" w:rsidRDefault="007325D8" w:rsidP="00321AD5">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A184D3F"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DC_1A_n78A</w:t>
            </w:r>
          </w:p>
          <w:p w14:paraId="21583438"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DC_3A_n78A</w:t>
            </w:r>
          </w:p>
          <w:p w14:paraId="4FD80303"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DC_7A_n78A</w:t>
            </w:r>
          </w:p>
          <w:p w14:paraId="2CF86C8C" w14:textId="77777777" w:rsidR="007325D8" w:rsidRPr="006355E0" w:rsidRDefault="007325D8" w:rsidP="00321AD5">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325D8" w:rsidRPr="006355E0" w14:paraId="76334AB5" w14:textId="77777777" w:rsidTr="00321AD5">
        <w:trPr>
          <w:trHeight w:val="187"/>
          <w:jc w:val="center"/>
        </w:trPr>
        <w:tc>
          <w:tcPr>
            <w:tcW w:w="3397" w:type="dxa"/>
            <w:noWrap/>
          </w:tcPr>
          <w:p w14:paraId="44D54A2B"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58B2691"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DC_1A_n8A</w:t>
            </w:r>
          </w:p>
          <w:p w14:paraId="06536571"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DC_1A_n78A</w:t>
            </w:r>
          </w:p>
          <w:p w14:paraId="48674E95"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DC_3A_n8A</w:t>
            </w:r>
          </w:p>
          <w:p w14:paraId="3E3E7C40"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DC_3A_n78A</w:t>
            </w:r>
          </w:p>
          <w:p w14:paraId="7E318015"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DC_7A_n8A</w:t>
            </w:r>
          </w:p>
          <w:p w14:paraId="4C0BA7DB"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DC_7A_n78A</w:t>
            </w:r>
          </w:p>
        </w:tc>
      </w:tr>
      <w:tr w:rsidR="007325D8" w:rsidRPr="006355E0" w14:paraId="24A3EEDA" w14:textId="77777777" w:rsidTr="00321AD5">
        <w:trPr>
          <w:trHeight w:val="187"/>
          <w:jc w:val="center"/>
        </w:trPr>
        <w:tc>
          <w:tcPr>
            <w:tcW w:w="3397" w:type="dxa"/>
            <w:noWrap/>
          </w:tcPr>
          <w:p w14:paraId="28C5ECE7"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lastRenderedPageBreak/>
              <w:t>DC_1A-3A-7A-20A_n8A</w:t>
            </w:r>
          </w:p>
        </w:tc>
        <w:tc>
          <w:tcPr>
            <w:tcW w:w="3544" w:type="dxa"/>
            <w:shd w:val="clear" w:color="auto" w:fill="auto"/>
          </w:tcPr>
          <w:p w14:paraId="4C1E2A2A"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C447BB4" w14:textId="77777777" w:rsidR="007325D8" w:rsidRPr="006355E0" w:rsidRDefault="007325D8" w:rsidP="00321AD5">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A4A7831"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5F1B470"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325D8" w:rsidRPr="006355E0" w14:paraId="0FAB2AA0" w14:textId="77777777" w:rsidTr="00321AD5">
        <w:trPr>
          <w:trHeight w:val="187"/>
          <w:jc w:val="center"/>
        </w:trPr>
        <w:tc>
          <w:tcPr>
            <w:tcW w:w="3397" w:type="dxa"/>
            <w:noWrap/>
          </w:tcPr>
          <w:p w14:paraId="400EE395"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63DA26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558CD42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16B41B5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DC_7A_n28A</w:t>
            </w:r>
          </w:p>
          <w:p w14:paraId="16888D8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DC_20A_n28A</w:t>
            </w:r>
          </w:p>
        </w:tc>
      </w:tr>
      <w:tr w:rsidR="007325D8" w:rsidRPr="006355E0" w14:paraId="0C9BB04D" w14:textId="77777777" w:rsidTr="00321AD5">
        <w:trPr>
          <w:trHeight w:val="187"/>
          <w:jc w:val="center"/>
        </w:trPr>
        <w:tc>
          <w:tcPr>
            <w:tcW w:w="3397" w:type="dxa"/>
            <w:noWrap/>
          </w:tcPr>
          <w:p w14:paraId="348EEBC8" w14:textId="77777777" w:rsidR="007325D8" w:rsidRDefault="007325D8" w:rsidP="00321AD5">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69F81F36"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6ED2465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13E23F4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69A1F9A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05F46A3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tc>
      </w:tr>
      <w:tr w:rsidR="007325D8" w:rsidRPr="006355E0" w14:paraId="526ADC1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7382A" w14:textId="77777777" w:rsidR="007325D8" w:rsidRPr="006355E0" w:rsidRDefault="007325D8" w:rsidP="00321AD5">
            <w:pPr>
              <w:keepNext/>
              <w:keepLines/>
              <w:spacing w:after="0"/>
              <w:jc w:val="center"/>
              <w:rPr>
                <w:rFonts w:ascii="Arial" w:eastAsia="MS Mincho" w:hAnsi="Arial" w:cs="Arial"/>
                <w:sz w:val="18"/>
                <w:szCs w:val="18"/>
                <w:lang w:val="fr-FR" w:eastAsia="ja-JP"/>
              </w:rPr>
            </w:pPr>
            <w:r w:rsidRPr="006355E0">
              <w:rPr>
                <w:rFonts w:ascii="Arial" w:hAnsi="Arial"/>
                <w:sz w:val="18"/>
                <w:lang w:eastAsia="zh-CN"/>
              </w:rPr>
              <w:t>DC_1A-3A-7A-20A_n78(2A)</w:t>
            </w:r>
            <w:r w:rsidRPr="006355E0">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4C273F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22E7498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1DFCC3D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04F1FC5B"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DC_20A_n78A</w:t>
            </w:r>
          </w:p>
        </w:tc>
      </w:tr>
      <w:tr w:rsidR="007325D8" w:rsidRPr="006355E0" w14:paraId="7A86BED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A3E90" w14:textId="77777777" w:rsidR="007325D8" w:rsidRPr="006355E0" w:rsidRDefault="007325D8" w:rsidP="00321AD5">
            <w:pPr>
              <w:keepNext/>
              <w:keepLines/>
              <w:spacing w:after="0"/>
              <w:jc w:val="center"/>
              <w:rPr>
                <w:rFonts w:ascii="Arial" w:hAnsi="Arial"/>
                <w:sz w:val="18"/>
                <w:lang w:eastAsia="zh-CN"/>
              </w:rPr>
            </w:pPr>
            <w:r>
              <w:rPr>
                <w:rFonts w:ascii="Arial" w:hAnsi="Arial"/>
                <w:sz w:val="18"/>
                <w:lang w:eastAsia="zh-CN"/>
              </w:rPr>
              <w:t>DC_1A-3A-7A-26A_n78A</w:t>
            </w:r>
            <w:r>
              <w:rPr>
                <w:rFonts w:ascii="Arial" w:hAnsi="Arial"/>
                <w:sz w:val="18"/>
                <w:lang w:eastAsia="zh-CN"/>
              </w:rPr>
              <w:br/>
              <w:t>DC_1A-3C-7A-26A_n78A</w:t>
            </w:r>
            <w:r>
              <w:rPr>
                <w:rFonts w:ascii="Arial" w:hAnsi="Arial"/>
                <w:sz w:val="18"/>
                <w:lang w:eastAsia="zh-CN"/>
              </w:rPr>
              <w:br/>
              <w:t>DC_1A-3A-7C-26A_n78A</w:t>
            </w:r>
            <w:r>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A8EFCD9" w14:textId="77777777" w:rsidR="007325D8" w:rsidRPr="006355E0" w:rsidRDefault="007325D8" w:rsidP="00321AD5">
            <w:pPr>
              <w:keepNext/>
              <w:keepLines/>
              <w:spacing w:after="0"/>
              <w:jc w:val="center"/>
              <w:rPr>
                <w:rFonts w:ascii="Arial" w:hAnsi="Arial"/>
                <w:sz w:val="18"/>
              </w:rPr>
            </w:pPr>
            <w:r>
              <w:rPr>
                <w:rFonts w:ascii="Arial" w:hAnsi="Arial"/>
                <w:sz w:val="18"/>
                <w:lang w:eastAsia="zh-CN"/>
              </w:rPr>
              <w:t>DC_1A_n78A</w:t>
            </w:r>
            <w:r>
              <w:rPr>
                <w:rFonts w:ascii="Arial" w:hAnsi="Arial"/>
                <w:sz w:val="18"/>
                <w:lang w:eastAsia="zh-CN"/>
              </w:rPr>
              <w:br/>
              <w:t>DC_3A_n78A</w:t>
            </w:r>
            <w:r>
              <w:rPr>
                <w:rFonts w:ascii="Arial" w:hAnsi="Arial"/>
                <w:sz w:val="18"/>
                <w:lang w:eastAsia="zh-CN"/>
              </w:rPr>
              <w:br/>
              <w:t>DC_7A_n78A</w:t>
            </w:r>
            <w:r>
              <w:rPr>
                <w:rFonts w:ascii="Arial" w:hAnsi="Arial"/>
                <w:sz w:val="18"/>
                <w:lang w:eastAsia="zh-CN"/>
              </w:rPr>
              <w:br/>
              <w:t>DC_26A_n78A</w:t>
            </w:r>
          </w:p>
        </w:tc>
      </w:tr>
      <w:tr w:rsidR="007325D8" w14:paraId="2D009C6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405D0" w14:textId="77777777" w:rsidR="007325D8" w:rsidRDefault="007325D8" w:rsidP="00321AD5">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86FCFF6" w14:textId="77777777" w:rsidR="007325D8" w:rsidRDefault="007325D8" w:rsidP="00321AD5">
            <w:pPr>
              <w:keepNext/>
              <w:keepLines/>
              <w:spacing w:after="0"/>
              <w:jc w:val="center"/>
              <w:rPr>
                <w:rFonts w:ascii="Arial" w:hAnsi="Arial"/>
                <w:sz w:val="18"/>
                <w:lang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489CA37"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DC_1A_n78A</w:t>
            </w:r>
          </w:p>
          <w:p w14:paraId="051F5C27"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DC_3A_n78A</w:t>
            </w:r>
          </w:p>
          <w:p w14:paraId="1F1EF22D"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DC_7A_n78A</w:t>
            </w:r>
          </w:p>
          <w:p w14:paraId="013D700F" w14:textId="77777777" w:rsidR="007325D8" w:rsidRDefault="007325D8" w:rsidP="00321AD5">
            <w:pPr>
              <w:keepNext/>
              <w:keepLines/>
              <w:spacing w:after="0"/>
              <w:jc w:val="center"/>
              <w:rPr>
                <w:rFonts w:ascii="Arial" w:hAnsi="Arial"/>
                <w:sz w:val="18"/>
                <w:lang w:eastAsia="zh-CN"/>
              </w:rPr>
            </w:pPr>
            <w:r>
              <w:rPr>
                <w:rFonts w:ascii="Arial" w:hAnsi="Arial"/>
                <w:sz w:val="18"/>
                <w:lang w:val="sv-SE" w:eastAsia="sv-SE"/>
              </w:rPr>
              <w:t>DC_26A_n78A</w:t>
            </w:r>
          </w:p>
        </w:tc>
      </w:tr>
      <w:tr w:rsidR="007325D8" w14:paraId="2DF5038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D1B07" w14:textId="77777777" w:rsidR="007325D8" w:rsidRDefault="007325D8" w:rsidP="00321AD5">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98280F8" w14:textId="77777777" w:rsidR="007325D8" w:rsidRDefault="007325D8" w:rsidP="00321AD5">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E9A8CBC"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DC_1A_n78A</w:t>
            </w:r>
          </w:p>
          <w:p w14:paraId="0A15FA57"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DC_3A_n78A</w:t>
            </w:r>
          </w:p>
          <w:p w14:paraId="0831A0C5"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DC_7A_n78A</w:t>
            </w:r>
          </w:p>
          <w:p w14:paraId="72F14BC7" w14:textId="77777777" w:rsidR="007325D8" w:rsidRDefault="007325D8" w:rsidP="00321AD5">
            <w:pPr>
              <w:keepNext/>
              <w:keepLines/>
              <w:spacing w:after="0"/>
              <w:jc w:val="center"/>
              <w:rPr>
                <w:rFonts w:ascii="Arial" w:hAnsi="Arial"/>
                <w:sz w:val="18"/>
                <w:lang w:val="sv-SE" w:eastAsia="sv-SE"/>
              </w:rPr>
            </w:pPr>
            <w:r>
              <w:rPr>
                <w:rFonts w:ascii="Arial" w:hAnsi="Arial"/>
                <w:sz w:val="18"/>
                <w:lang w:val="sv-SE" w:eastAsia="sv-SE"/>
              </w:rPr>
              <w:t>DC_26A_n78A</w:t>
            </w:r>
          </w:p>
        </w:tc>
      </w:tr>
      <w:tr w:rsidR="007325D8" w:rsidRPr="005902F6" w14:paraId="1A22EF4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65EF1"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2C4FCCC"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7325D8" w:rsidRPr="005902F6" w14:paraId="6D4693D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4185F3"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1BCA659"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7325D8" w:rsidRPr="005902F6" w14:paraId="528D7CE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1EA48"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9A5A3E6"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7325D8" w:rsidRPr="005902F6" w14:paraId="3422DE8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E9027"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8ECEBE6" w14:textId="77777777" w:rsidR="007325D8" w:rsidRPr="005902F6" w:rsidRDefault="007325D8" w:rsidP="00321AD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7325D8" w:rsidRPr="006355E0" w14:paraId="75668C5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094C6" w14:textId="77777777" w:rsidR="007325D8" w:rsidRPr="006355E0" w:rsidRDefault="007325D8" w:rsidP="00321AD5">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4F1849B1"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1CFFC5D"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3117FA8"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15B443E"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555F42A"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4D84A97A"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325D8" w:rsidRPr="006355E0" w14:paraId="6A64BB9C" w14:textId="77777777" w:rsidTr="00321AD5">
        <w:trPr>
          <w:trHeight w:val="187"/>
          <w:jc w:val="center"/>
        </w:trPr>
        <w:tc>
          <w:tcPr>
            <w:tcW w:w="3397" w:type="dxa"/>
            <w:noWrap/>
          </w:tcPr>
          <w:p w14:paraId="7A2258A4" w14:textId="77777777" w:rsidR="007325D8" w:rsidRPr="006355E0" w:rsidRDefault="007325D8" w:rsidP="00321A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12AF7B99" w14:textId="77777777" w:rsidR="007325D8" w:rsidRPr="006355E0" w:rsidRDefault="007325D8" w:rsidP="00321A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1256556" w14:textId="77777777" w:rsidR="007325D8" w:rsidRPr="006355E0" w:rsidRDefault="007325D8" w:rsidP="00321A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2AD7C65" w14:textId="77777777" w:rsidR="007325D8" w:rsidRPr="006355E0" w:rsidRDefault="007325D8" w:rsidP="00321A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489F4C1"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DC_1A_n5A</w:t>
            </w:r>
          </w:p>
          <w:p w14:paraId="0B7F3D39"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DC_3A_n5A</w:t>
            </w:r>
          </w:p>
          <w:p w14:paraId="2B5C7486"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DC_7A_n5A</w:t>
            </w:r>
          </w:p>
          <w:p w14:paraId="14EEF0BB"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DC_7C_n5A</w:t>
            </w:r>
          </w:p>
          <w:p w14:paraId="2D95E45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DC_28A_n5A</w:t>
            </w:r>
          </w:p>
        </w:tc>
      </w:tr>
      <w:tr w:rsidR="007325D8" w:rsidRPr="006355E0" w14:paraId="3C527AB7" w14:textId="77777777" w:rsidTr="00321AD5">
        <w:trPr>
          <w:trHeight w:val="187"/>
          <w:jc w:val="center"/>
        </w:trPr>
        <w:tc>
          <w:tcPr>
            <w:tcW w:w="3397" w:type="dxa"/>
            <w:noWrap/>
          </w:tcPr>
          <w:p w14:paraId="357E34C0" w14:textId="77777777" w:rsidR="007325D8" w:rsidRPr="006355E0" w:rsidRDefault="007325D8" w:rsidP="00321AD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BA84DD" w14:textId="77777777" w:rsidR="007325D8" w:rsidRPr="006355E0" w:rsidRDefault="007325D8" w:rsidP="00321AD5">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F87E755" w14:textId="77777777" w:rsidR="007325D8" w:rsidRPr="006355E0" w:rsidRDefault="007325D8" w:rsidP="00321AD5">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BC26193"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B2618FF"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DC_1A_n7A</w:t>
            </w:r>
          </w:p>
          <w:p w14:paraId="6F99CB3F"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DC_3A_n7A</w:t>
            </w:r>
          </w:p>
          <w:p w14:paraId="7A171D34"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DC_3C_n7A</w:t>
            </w:r>
          </w:p>
          <w:p w14:paraId="63C854B1"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765ED6F"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325D8" w:rsidRPr="006355E0" w14:paraId="684AC2D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A8B95" w14:textId="77777777" w:rsidR="007325D8" w:rsidRPr="006355E0" w:rsidRDefault="007325D8" w:rsidP="00321AD5">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809A972"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DC_1A_n7A</w:t>
            </w:r>
          </w:p>
          <w:p w14:paraId="65B65DD8"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DC_3A_n7A</w:t>
            </w:r>
          </w:p>
          <w:p w14:paraId="203B02BC"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2E4A2EB" w14:textId="77777777" w:rsidR="007325D8" w:rsidRPr="006355E0" w:rsidRDefault="007325D8" w:rsidP="00321AD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325D8" w:rsidRPr="006355E0" w14:paraId="509D4D4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0EE00" w14:textId="77777777" w:rsidR="007325D8" w:rsidRPr="006355E0" w:rsidRDefault="007325D8" w:rsidP="00321AD5">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5572534"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DC_1A_n7A</w:t>
            </w:r>
          </w:p>
          <w:p w14:paraId="5B3B265D"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DC_3A_n7A</w:t>
            </w:r>
          </w:p>
          <w:p w14:paraId="073B9BE6"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4D87F6E" w14:textId="77777777" w:rsidR="007325D8" w:rsidRPr="006355E0" w:rsidRDefault="007325D8" w:rsidP="00321AD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325D8" w:rsidRPr="006355E0" w14:paraId="7C1B7E2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A0D49" w14:textId="77777777" w:rsidR="007325D8" w:rsidRPr="006355E0" w:rsidRDefault="007325D8" w:rsidP="00321AD5">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FCC6C5B" w14:textId="77777777" w:rsidR="007325D8" w:rsidRDefault="007325D8" w:rsidP="00321AD5">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2065B9CD" w14:textId="77777777" w:rsidR="007325D8" w:rsidRDefault="007325D8" w:rsidP="00321AD5">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9959FAC" w14:textId="77777777" w:rsidR="007325D8" w:rsidRPr="006355E0" w:rsidRDefault="007325D8" w:rsidP="00321AD5">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7325D8" w:rsidRPr="006355E0" w14:paraId="0A06B2A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34A9A" w14:textId="77777777" w:rsidR="007325D8" w:rsidRPr="006355E0" w:rsidRDefault="007325D8" w:rsidP="00321AD5">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011C4D8" w14:textId="77777777" w:rsidR="007325D8" w:rsidRPr="004425A0" w:rsidRDefault="007325D8" w:rsidP="00321AD5">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4B97692" w14:textId="77777777" w:rsidR="007325D8" w:rsidRPr="006355E0" w:rsidRDefault="007325D8" w:rsidP="00321AD5">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7325D8" w:rsidRPr="006355E0" w14:paraId="67DC3E41" w14:textId="77777777" w:rsidTr="00321AD5">
        <w:trPr>
          <w:trHeight w:val="187"/>
          <w:jc w:val="center"/>
        </w:trPr>
        <w:tc>
          <w:tcPr>
            <w:tcW w:w="3397" w:type="dxa"/>
            <w:noWrap/>
          </w:tcPr>
          <w:p w14:paraId="3E0094FF" w14:textId="77777777" w:rsidR="007325D8" w:rsidRPr="006355E0" w:rsidRDefault="007325D8" w:rsidP="00321AD5">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760DCCB"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lang w:eastAsia="fi-FI"/>
              </w:rPr>
              <w:t>DC_1A_n40A</w:t>
            </w:r>
          </w:p>
          <w:p w14:paraId="1A032FA4"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lang w:eastAsia="fi-FI"/>
              </w:rPr>
              <w:t>DC_3A_n40A</w:t>
            </w:r>
          </w:p>
          <w:p w14:paraId="07475C88"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lang w:eastAsia="fi-FI"/>
              </w:rPr>
              <w:t>DC_7A_n40A</w:t>
            </w:r>
          </w:p>
          <w:p w14:paraId="57B5787D" w14:textId="77777777" w:rsidR="007325D8" w:rsidRPr="006355E0" w:rsidRDefault="007325D8" w:rsidP="00321AD5">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325D8" w:rsidRPr="006355E0" w14:paraId="65CCF89E" w14:textId="77777777" w:rsidTr="00321AD5">
        <w:trPr>
          <w:trHeight w:val="187"/>
          <w:jc w:val="center"/>
        </w:trPr>
        <w:tc>
          <w:tcPr>
            <w:tcW w:w="3397" w:type="dxa"/>
            <w:noWrap/>
          </w:tcPr>
          <w:p w14:paraId="074D4492" w14:textId="77777777" w:rsidR="007325D8" w:rsidRPr="006355E0" w:rsidRDefault="007325D8" w:rsidP="00321AD5">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A4C394E" w14:textId="77777777" w:rsidR="007325D8" w:rsidRPr="006355E0" w:rsidRDefault="007325D8" w:rsidP="00321AD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93F3BE1" w14:textId="77777777" w:rsidR="007325D8" w:rsidRPr="006355E0" w:rsidRDefault="007325D8" w:rsidP="00321AD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9E8F8B6" w14:textId="77777777" w:rsidR="007325D8" w:rsidRPr="006355E0" w:rsidRDefault="007325D8" w:rsidP="00321AD5">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99A2D04"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rPr>
              <w:t>DC_1A_n78A</w:t>
            </w:r>
          </w:p>
          <w:p w14:paraId="5ABDD68E"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rPr>
              <w:t>DC_3A_n78A</w:t>
            </w:r>
          </w:p>
          <w:p w14:paraId="3FDCF933"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lang w:eastAsia="fi-FI"/>
              </w:rPr>
              <w:t>DC_3C_n78A</w:t>
            </w:r>
          </w:p>
          <w:p w14:paraId="1B50FDC9"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rPr>
              <w:t>DC_7A_n78A</w:t>
            </w:r>
          </w:p>
          <w:p w14:paraId="0D24BCD9"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lang w:eastAsia="fi-FI"/>
              </w:rPr>
              <w:t>DC_7C_n78A</w:t>
            </w:r>
          </w:p>
          <w:p w14:paraId="556D867B"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rPr>
              <w:t>DC_28A_n78A</w:t>
            </w:r>
          </w:p>
        </w:tc>
      </w:tr>
      <w:tr w:rsidR="007325D8" w:rsidRPr="006355E0" w14:paraId="628AAA3E" w14:textId="77777777" w:rsidTr="00321AD5">
        <w:trPr>
          <w:trHeight w:val="187"/>
          <w:jc w:val="center"/>
        </w:trPr>
        <w:tc>
          <w:tcPr>
            <w:tcW w:w="3397" w:type="dxa"/>
            <w:noWrap/>
          </w:tcPr>
          <w:p w14:paraId="036AC0BC" w14:textId="77777777" w:rsidR="007325D8" w:rsidRDefault="007325D8" w:rsidP="00321AD5">
            <w:pPr>
              <w:keepNext/>
              <w:keepLines/>
              <w:spacing w:after="0"/>
              <w:jc w:val="center"/>
              <w:rPr>
                <w:rFonts w:ascii="Arial" w:hAnsi="Arial"/>
                <w:bCs/>
                <w:sz w:val="18"/>
                <w:lang w:eastAsia="ja-JP"/>
              </w:rPr>
            </w:pPr>
            <w:r>
              <w:rPr>
                <w:rFonts w:ascii="Arial" w:hAnsi="Arial"/>
                <w:bCs/>
                <w:sz w:val="18"/>
                <w:lang w:eastAsia="ja-JP"/>
              </w:rPr>
              <w:t>DC_1A-3A-7A-28A_n78(2A)</w:t>
            </w:r>
          </w:p>
          <w:p w14:paraId="31709F06" w14:textId="77777777" w:rsidR="007325D8" w:rsidRPr="006355E0" w:rsidRDefault="007325D8" w:rsidP="00321AD5">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489181E5" w14:textId="77777777" w:rsidR="007325D8" w:rsidRDefault="007325D8" w:rsidP="00321AD5">
            <w:pPr>
              <w:keepNext/>
              <w:keepLines/>
              <w:spacing w:after="0"/>
              <w:jc w:val="center"/>
              <w:rPr>
                <w:rFonts w:ascii="Arial" w:hAnsi="Arial"/>
                <w:bCs/>
                <w:sz w:val="18"/>
              </w:rPr>
            </w:pPr>
            <w:r>
              <w:rPr>
                <w:rFonts w:ascii="Arial" w:hAnsi="Arial"/>
                <w:bCs/>
                <w:sz w:val="18"/>
              </w:rPr>
              <w:t>DC_1A_n78A</w:t>
            </w:r>
          </w:p>
          <w:p w14:paraId="11310A6E" w14:textId="77777777" w:rsidR="007325D8" w:rsidRDefault="007325D8" w:rsidP="00321AD5">
            <w:pPr>
              <w:keepNext/>
              <w:keepLines/>
              <w:spacing w:after="0"/>
              <w:jc w:val="center"/>
              <w:rPr>
                <w:rFonts w:ascii="Arial" w:hAnsi="Arial"/>
                <w:bCs/>
                <w:sz w:val="18"/>
              </w:rPr>
            </w:pPr>
            <w:r>
              <w:rPr>
                <w:rFonts w:ascii="Arial" w:hAnsi="Arial"/>
                <w:bCs/>
                <w:sz w:val="18"/>
              </w:rPr>
              <w:t>DC_3A_n78A</w:t>
            </w:r>
          </w:p>
          <w:p w14:paraId="2169E871" w14:textId="77777777" w:rsidR="007325D8" w:rsidRDefault="007325D8" w:rsidP="00321AD5">
            <w:pPr>
              <w:keepNext/>
              <w:keepLines/>
              <w:spacing w:after="0"/>
              <w:jc w:val="center"/>
              <w:rPr>
                <w:rFonts w:ascii="Arial" w:hAnsi="Arial"/>
                <w:bCs/>
                <w:sz w:val="18"/>
              </w:rPr>
            </w:pPr>
            <w:r>
              <w:rPr>
                <w:rFonts w:ascii="Arial" w:hAnsi="Arial"/>
                <w:bCs/>
                <w:sz w:val="18"/>
              </w:rPr>
              <w:t>DC_7A_n78A</w:t>
            </w:r>
          </w:p>
          <w:p w14:paraId="7706FFA7" w14:textId="77777777" w:rsidR="007325D8" w:rsidRPr="006355E0" w:rsidRDefault="007325D8" w:rsidP="00321AD5">
            <w:pPr>
              <w:keepNext/>
              <w:keepLines/>
              <w:spacing w:after="0"/>
              <w:jc w:val="center"/>
              <w:rPr>
                <w:rFonts w:ascii="Arial" w:hAnsi="Arial"/>
                <w:bCs/>
                <w:sz w:val="18"/>
              </w:rPr>
            </w:pPr>
            <w:r>
              <w:rPr>
                <w:rFonts w:ascii="Arial" w:hAnsi="Arial"/>
                <w:bCs/>
                <w:sz w:val="18"/>
              </w:rPr>
              <w:t>DC_28A_n78A</w:t>
            </w:r>
          </w:p>
        </w:tc>
      </w:tr>
      <w:tr w:rsidR="007325D8" w:rsidRPr="006355E0" w14:paraId="583E303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20109" w14:textId="77777777" w:rsidR="007325D8" w:rsidRPr="006355E0" w:rsidRDefault="007325D8" w:rsidP="00321AD5">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3DEA16B"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rPr>
              <w:t>DC_1A_n78A</w:t>
            </w:r>
          </w:p>
          <w:p w14:paraId="1EE3561F" w14:textId="77777777" w:rsidR="007325D8" w:rsidRPr="006355E0" w:rsidRDefault="007325D8" w:rsidP="00321AD5">
            <w:pPr>
              <w:keepNext/>
              <w:keepLines/>
              <w:spacing w:after="0"/>
              <w:jc w:val="center"/>
              <w:rPr>
                <w:rFonts w:ascii="Arial" w:hAnsi="Arial"/>
                <w:bCs/>
                <w:sz w:val="18"/>
                <w:lang w:eastAsia="fi-FI"/>
              </w:rPr>
            </w:pPr>
            <w:r w:rsidRPr="006355E0">
              <w:rPr>
                <w:rFonts w:ascii="Arial" w:hAnsi="Arial"/>
                <w:bCs/>
                <w:sz w:val="18"/>
              </w:rPr>
              <w:t>DC_3A_n78A</w:t>
            </w:r>
          </w:p>
          <w:p w14:paraId="126BAB59" w14:textId="77777777" w:rsidR="007325D8" w:rsidRPr="006355E0" w:rsidRDefault="007325D8" w:rsidP="00321AD5">
            <w:pPr>
              <w:keepNext/>
              <w:keepLines/>
              <w:spacing w:after="0"/>
              <w:jc w:val="center"/>
              <w:rPr>
                <w:rFonts w:ascii="Arial" w:hAnsi="Arial"/>
                <w:bCs/>
                <w:sz w:val="18"/>
              </w:rPr>
            </w:pPr>
            <w:r w:rsidRPr="006355E0">
              <w:rPr>
                <w:rFonts w:ascii="Arial" w:hAnsi="Arial"/>
                <w:bCs/>
                <w:sz w:val="18"/>
              </w:rPr>
              <w:t>DC_7A_n78A</w:t>
            </w:r>
          </w:p>
          <w:p w14:paraId="47991EC4" w14:textId="77777777" w:rsidR="007325D8" w:rsidRPr="006355E0" w:rsidRDefault="007325D8" w:rsidP="00321AD5">
            <w:pPr>
              <w:keepNext/>
              <w:keepLines/>
              <w:spacing w:after="0"/>
              <w:jc w:val="center"/>
              <w:rPr>
                <w:rFonts w:ascii="Arial" w:hAnsi="Arial"/>
                <w:bCs/>
                <w:sz w:val="18"/>
                <w:lang w:val="fr-FR"/>
              </w:rPr>
            </w:pPr>
            <w:r w:rsidRPr="006355E0">
              <w:rPr>
                <w:rFonts w:ascii="Arial" w:hAnsi="Arial"/>
                <w:bCs/>
                <w:sz w:val="18"/>
                <w:lang w:val="fr-FR"/>
              </w:rPr>
              <w:t>DC_28A_n78A</w:t>
            </w:r>
          </w:p>
        </w:tc>
      </w:tr>
      <w:tr w:rsidR="007325D8" w:rsidRPr="006355E0" w14:paraId="4C3C1790" w14:textId="77777777" w:rsidTr="00321AD5">
        <w:trPr>
          <w:trHeight w:val="187"/>
          <w:jc w:val="center"/>
        </w:trPr>
        <w:tc>
          <w:tcPr>
            <w:tcW w:w="3397" w:type="dxa"/>
            <w:noWrap/>
          </w:tcPr>
          <w:p w14:paraId="64CBFD0D" w14:textId="77777777" w:rsidR="007325D8" w:rsidRPr="006355E0" w:rsidRDefault="007325D8" w:rsidP="00321AD5">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rPr>
              <w:lastRenderedPageBreak/>
              <w:t>DC_1A-3A-7A_n28A-n78A</w:t>
            </w:r>
            <w:r w:rsidRPr="006355E0">
              <w:rPr>
                <w:rFonts w:ascii="Arial" w:eastAsia="MS Mincho" w:hAnsi="Arial" w:cs="Arial"/>
                <w:sz w:val="18"/>
                <w:szCs w:val="18"/>
                <w:vertAlign w:val="superscript"/>
                <w:lang w:eastAsia="ja-JP"/>
              </w:rPr>
              <w:t>2</w:t>
            </w:r>
          </w:p>
          <w:p w14:paraId="00B7C47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DC_1A-3A-7C_n28A-n78A</w:t>
            </w:r>
          </w:p>
          <w:p w14:paraId="24F92D4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DC_1A-3C-7A_n28A-n78A</w:t>
            </w:r>
          </w:p>
          <w:p w14:paraId="0649BB2F"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szCs w:val="18"/>
              </w:rPr>
              <w:t>DC_1A-3C-7C_n28A-n78A</w:t>
            </w:r>
          </w:p>
        </w:tc>
        <w:tc>
          <w:tcPr>
            <w:tcW w:w="3544" w:type="dxa"/>
            <w:shd w:val="clear" w:color="auto" w:fill="auto"/>
          </w:tcPr>
          <w:p w14:paraId="559EAB4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431D1FD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F5B4BE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7C7AC93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0D86DC1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DC_3C_n78A</w:t>
            </w:r>
          </w:p>
          <w:p w14:paraId="09B70BC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DC_7A_n28A</w:t>
            </w:r>
          </w:p>
          <w:p w14:paraId="4E4C3A9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5D71B15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DC_7C_n28A</w:t>
            </w:r>
          </w:p>
          <w:p w14:paraId="6DAE213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DC_7C_n78A</w:t>
            </w:r>
          </w:p>
        </w:tc>
      </w:tr>
      <w:tr w:rsidR="007325D8" w:rsidRPr="006355E0" w14:paraId="1085335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60C328"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DC_1A-3A-7A-32A_n28A</w:t>
            </w:r>
          </w:p>
          <w:p w14:paraId="732BB92F"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F6C303D"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4839138"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666CAF6"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325D8" w:rsidRPr="006355E0" w14:paraId="338437C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100ACA"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F7AD454"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66307866"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6C87D1BF"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1866D6C"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0D208468" w14:textId="77777777" w:rsidR="007325D8" w:rsidRPr="006355E0" w:rsidRDefault="007325D8" w:rsidP="00321AD5">
            <w:pPr>
              <w:spacing w:after="0"/>
              <w:jc w:val="center"/>
              <w:rPr>
                <w:rFonts w:ascii="Arial" w:hAnsi="Arial"/>
                <w:sz w:val="18"/>
                <w:lang w:val="fi-FI" w:eastAsia="fi-FI"/>
              </w:rPr>
            </w:pPr>
            <w:r w:rsidRPr="006355E0">
              <w:rPr>
                <w:rFonts w:ascii="Arial" w:hAnsi="Arial"/>
                <w:sz w:val="18"/>
                <w:lang w:val="fi-FI" w:eastAsia="fi-FI"/>
              </w:rPr>
              <w:t>DC_7A_n78A</w:t>
            </w:r>
          </w:p>
        </w:tc>
      </w:tr>
      <w:tr w:rsidR="007325D8" w:rsidRPr="006355E0" w14:paraId="6B7AEEC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5D0816"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60C2DA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C411F16"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95275B7" w14:textId="77777777" w:rsidR="007325D8" w:rsidRPr="006355E0" w:rsidRDefault="007325D8" w:rsidP="00321AD5">
            <w:pPr>
              <w:keepNext/>
              <w:keepLines/>
              <w:spacing w:after="0"/>
              <w:jc w:val="center"/>
              <w:rPr>
                <w:rFonts w:ascii="Arial" w:hAnsi="Arial"/>
                <w:sz w:val="18"/>
              </w:rPr>
            </w:pPr>
            <w:r w:rsidRPr="006355E0">
              <w:rPr>
                <w:rFonts w:ascii="Arial" w:hAnsi="Arial" w:cs="Arial"/>
                <w:color w:val="000000"/>
                <w:sz w:val="18"/>
                <w:szCs w:val="18"/>
              </w:rPr>
              <w:t>DC_3A_n28A</w:t>
            </w:r>
          </w:p>
        </w:tc>
      </w:tr>
      <w:tr w:rsidR="007325D8" w:rsidRPr="006355E0" w14:paraId="22FD6C6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84274" w14:textId="77777777" w:rsidR="007325D8" w:rsidRPr="006355E0" w:rsidRDefault="007325D8" w:rsidP="00321AD5">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18A5274"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289FEB7"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325D8" w:rsidRPr="006355E0" w14:paraId="60951442" w14:textId="77777777" w:rsidTr="00321AD5">
        <w:trPr>
          <w:trHeight w:val="187"/>
          <w:jc w:val="center"/>
        </w:trPr>
        <w:tc>
          <w:tcPr>
            <w:tcW w:w="3397" w:type="dxa"/>
            <w:noWrap/>
          </w:tcPr>
          <w:p w14:paraId="6F346E8D"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DC_1A-3A-7A-40A_n78A</w:t>
            </w:r>
          </w:p>
          <w:p w14:paraId="49820DD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lang w:eastAsia="sv-SE"/>
              </w:rPr>
              <w:t>DC_1A-3A-7A-40C_n78A</w:t>
            </w:r>
          </w:p>
        </w:tc>
        <w:tc>
          <w:tcPr>
            <w:tcW w:w="3544" w:type="dxa"/>
            <w:shd w:val="clear" w:color="auto" w:fill="auto"/>
          </w:tcPr>
          <w:p w14:paraId="1D5992E7"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1065585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1AFA28A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09F6EAA9"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sv-SE"/>
              </w:rPr>
              <w:t>DC_40A_n78A</w:t>
            </w:r>
          </w:p>
        </w:tc>
      </w:tr>
      <w:tr w:rsidR="007325D8" w:rsidRPr="006355E0" w14:paraId="7BB5650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7110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DC_1A-3A-7A-40A_n78(2A)</w:t>
            </w:r>
          </w:p>
          <w:p w14:paraId="25950659"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1213EC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537225D8"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5D22A93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15C32D81"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325D8" w:rsidRPr="006355E0" w14:paraId="250A7F0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0F1F0" w14:textId="77777777" w:rsidR="007325D8" w:rsidRPr="006355E0" w:rsidRDefault="007325D8" w:rsidP="00321AD5">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4E7E79E6" w14:textId="77777777" w:rsidR="007325D8" w:rsidRPr="00592F9E" w:rsidRDefault="007325D8" w:rsidP="00321AD5">
            <w:pPr>
              <w:keepNext/>
              <w:keepLines/>
              <w:spacing w:after="0"/>
              <w:jc w:val="center"/>
              <w:rPr>
                <w:rFonts w:ascii="Arial" w:hAnsi="Arial"/>
                <w:sz w:val="18"/>
                <w:lang w:eastAsia="sv-SE"/>
              </w:rPr>
            </w:pPr>
            <w:r w:rsidRPr="00592F9E">
              <w:rPr>
                <w:rFonts w:ascii="Arial" w:hAnsi="Arial"/>
                <w:sz w:val="18"/>
                <w:lang w:eastAsia="sv-SE"/>
              </w:rPr>
              <w:t>DC_1A_n78A</w:t>
            </w:r>
          </w:p>
          <w:p w14:paraId="6517542E" w14:textId="77777777" w:rsidR="007325D8" w:rsidRPr="00592F9E" w:rsidRDefault="007325D8" w:rsidP="00321AD5">
            <w:pPr>
              <w:keepNext/>
              <w:keepLines/>
              <w:spacing w:after="0"/>
              <w:jc w:val="center"/>
              <w:rPr>
                <w:rFonts w:ascii="Arial" w:hAnsi="Arial"/>
                <w:sz w:val="18"/>
                <w:lang w:eastAsia="sv-SE"/>
              </w:rPr>
            </w:pPr>
            <w:r w:rsidRPr="00592F9E">
              <w:rPr>
                <w:rFonts w:ascii="Arial" w:hAnsi="Arial"/>
                <w:sz w:val="18"/>
                <w:lang w:eastAsia="sv-SE"/>
              </w:rPr>
              <w:t>DC_3A_n78A</w:t>
            </w:r>
          </w:p>
          <w:p w14:paraId="4B054A91" w14:textId="77777777" w:rsidR="007325D8" w:rsidRPr="006355E0" w:rsidRDefault="007325D8" w:rsidP="00321AD5">
            <w:pPr>
              <w:keepNext/>
              <w:keepLines/>
              <w:spacing w:after="0"/>
              <w:jc w:val="center"/>
              <w:rPr>
                <w:rFonts w:ascii="Arial" w:hAnsi="Arial"/>
                <w:sz w:val="18"/>
                <w:lang w:eastAsia="sv-SE"/>
              </w:rPr>
            </w:pPr>
            <w:r w:rsidRPr="00592F9E">
              <w:rPr>
                <w:rFonts w:ascii="Arial" w:hAnsi="Arial"/>
                <w:sz w:val="18"/>
                <w:lang w:eastAsia="sv-SE"/>
              </w:rPr>
              <w:t>DC_7A_n78A</w:t>
            </w:r>
          </w:p>
        </w:tc>
      </w:tr>
      <w:tr w:rsidR="007325D8" w:rsidRPr="006355E0" w14:paraId="7159A377" w14:textId="77777777" w:rsidTr="00321AD5">
        <w:trPr>
          <w:trHeight w:val="187"/>
          <w:jc w:val="center"/>
        </w:trPr>
        <w:tc>
          <w:tcPr>
            <w:tcW w:w="3397" w:type="dxa"/>
            <w:noWrap/>
          </w:tcPr>
          <w:p w14:paraId="1EB928E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DC_1A-3A-8A-40A_n78A</w:t>
            </w:r>
          </w:p>
          <w:p w14:paraId="4062360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lang w:eastAsia="sv-SE"/>
              </w:rPr>
              <w:t>DC_1A-3A-8A-40C_n78A</w:t>
            </w:r>
          </w:p>
        </w:tc>
        <w:tc>
          <w:tcPr>
            <w:tcW w:w="3544" w:type="dxa"/>
            <w:shd w:val="clear" w:color="auto" w:fill="auto"/>
          </w:tcPr>
          <w:p w14:paraId="12C0634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79AE1487"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2656688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5BF56CB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sv-SE"/>
              </w:rPr>
              <w:t>DC_40A_n78A</w:t>
            </w:r>
          </w:p>
        </w:tc>
      </w:tr>
      <w:tr w:rsidR="007325D8" w:rsidRPr="006355E0" w14:paraId="071C1D4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10265"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DC_1A-3A-8A-40A_n78(2A)</w:t>
            </w:r>
          </w:p>
          <w:p w14:paraId="5125A16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BADB58D"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421AA07D"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128BB314"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1461CDAD"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325D8" w:rsidRPr="006355E0" w14:paraId="76AF7B28" w14:textId="77777777" w:rsidTr="00321AD5">
        <w:trPr>
          <w:trHeight w:val="187"/>
          <w:jc w:val="center"/>
        </w:trPr>
        <w:tc>
          <w:tcPr>
            <w:tcW w:w="3397" w:type="dxa"/>
            <w:noWrap/>
          </w:tcPr>
          <w:p w14:paraId="55E53AEC" w14:textId="77777777" w:rsidR="007325D8" w:rsidRDefault="007325D8" w:rsidP="00321AD5">
            <w:pPr>
              <w:keepNext/>
              <w:keepLines/>
              <w:spacing w:after="0"/>
              <w:jc w:val="center"/>
              <w:rPr>
                <w:rFonts w:ascii="Arial" w:hAnsi="Arial"/>
                <w:sz w:val="18"/>
              </w:rPr>
            </w:pPr>
            <w:r w:rsidRPr="006355E0">
              <w:rPr>
                <w:rFonts w:ascii="Arial" w:hAnsi="Arial"/>
                <w:sz w:val="18"/>
              </w:rPr>
              <w:t>DC_1A-3A-7A_n40A-n78A</w:t>
            </w:r>
          </w:p>
          <w:p w14:paraId="5C9CAFF8" w14:textId="2C64EAF9" w:rsidR="007325D8" w:rsidRPr="006355E0" w:rsidRDefault="007325D8" w:rsidP="00321AD5">
            <w:pPr>
              <w:keepNext/>
              <w:keepLines/>
              <w:spacing w:after="0"/>
              <w:jc w:val="center"/>
              <w:rPr>
                <w:rFonts w:ascii="Arial" w:hAnsi="Arial"/>
                <w:sz w:val="18"/>
              </w:rPr>
            </w:pPr>
            <w:ins w:id="33" w:author="문정민님(Jung-Min Moon)/Device개발팀" w:date="2023-05-03T16:35:00Z">
              <w:r w:rsidRPr="006355E0">
                <w:rPr>
                  <w:rFonts w:ascii="Arial" w:hAnsi="Arial"/>
                  <w:sz w:val="18"/>
                </w:rPr>
                <w:t>DC_1A-3A-7A_n40A-n78</w:t>
              </w:r>
              <w:r>
                <w:rPr>
                  <w:rFonts w:ascii="Arial" w:hAnsi="Arial"/>
                  <w:sz w:val="18"/>
                </w:rPr>
                <w:t>C</w:t>
              </w:r>
            </w:ins>
          </w:p>
        </w:tc>
        <w:tc>
          <w:tcPr>
            <w:tcW w:w="3544" w:type="dxa"/>
            <w:shd w:val="clear" w:color="auto" w:fill="auto"/>
          </w:tcPr>
          <w:p w14:paraId="0217A24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DC_1A_n40A</w:t>
            </w:r>
          </w:p>
          <w:p w14:paraId="5FB82CF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37A1F70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DC_3A_n40A</w:t>
            </w:r>
          </w:p>
          <w:p w14:paraId="5B8E4BE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D0231D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DC_7A_n40A</w:t>
            </w:r>
          </w:p>
          <w:p w14:paraId="583EA79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tc>
      </w:tr>
      <w:tr w:rsidR="007325D8" w:rsidRPr="006355E0" w14:paraId="17E6A5D3" w14:textId="77777777" w:rsidTr="00321AD5">
        <w:trPr>
          <w:trHeight w:val="187"/>
          <w:jc w:val="center"/>
        </w:trPr>
        <w:tc>
          <w:tcPr>
            <w:tcW w:w="3397" w:type="dxa"/>
            <w:noWrap/>
          </w:tcPr>
          <w:p w14:paraId="451495A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41BF20A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5C53BA5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131FC2F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44875C2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DC_11A_n28A</w:t>
            </w:r>
          </w:p>
        </w:tc>
      </w:tr>
      <w:tr w:rsidR="007325D8" w:rsidRPr="006355E0" w14:paraId="7E5B5FD5" w14:textId="77777777" w:rsidTr="00321AD5">
        <w:trPr>
          <w:trHeight w:val="187"/>
          <w:jc w:val="center"/>
        </w:trPr>
        <w:tc>
          <w:tcPr>
            <w:tcW w:w="3397" w:type="dxa"/>
            <w:noWrap/>
          </w:tcPr>
          <w:p w14:paraId="067453D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7C11DD2" w14:textId="77777777" w:rsidR="007325D8" w:rsidRPr="006355E0" w:rsidRDefault="007325D8" w:rsidP="00321AD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6A1DC6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A91307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7EFCFEE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4ACC9EB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p w14:paraId="26F0C8F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DC_11A_n77A</w:t>
            </w:r>
          </w:p>
        </w:tc>
      </w:tr>
      <w:tr w:rsidR="007325D8" w:rsidRPr="006355E0" w14:paraId="59CCECA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86AFD"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rPr>
              <w:t>DC_1A-3A-8A-20A_n78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0AD2216"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DC_1A_n78A</w:t>
            </w:r>
          </w:p>
          <w:p w14:paraId="7D0165F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39B22CA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DC_8A_n78A</w:t>
            </w:r>
          </w:p>
          <w:p w14:paraId="036877E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tc>
      </w:tr>
      <w:tr w:rsidR="007325D8" w:rsidRPr="006355E0" w14:paraId="49BB38E5" w14:textId="77777777" w:rsidTr="00321AD5">
        <w:trPr>
          <w:trHeight w:val="187"/>
          <w:jc w:val="center"/>
        </w:trPr>
        <w:tc>
          <w:tcPr>
            <w:tcW w:w="3397" w:type="dxa"/>
            <w:noWrap/>
          </w:tcPr>
          <w:p w14:paraId="25A08A2E" w14:textId="77777777" w:rsidR="007325D8" w:rsidRPr="006355E0" w:rsidRDefault="007325D8" w:rsidP="00321AD5">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1AE1DEA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628762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39489D5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31C7F14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5E80549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7C39DAE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528EC22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tc>
      </w:tr>
      <w:tr w:rsidR="007325D8" w:rsidRPr="006355E0" w14:paraId="19D70F03" w14:textId="77777777" w:rsidTr="00321AD5">
        <w:trPr>
          <w:trHeight w:val="187"/>
          <w:jc w:val="center"/>
        </w:trPr>
        <w:tc>
          <w:tcPr>
            <w:tcW w:w="3397" w:type="dxa"/>
            <w:noWrap/>
            <w:vAlign w:val="center"/>
          </w:tcPr>
          <w:p w14:paraId="2E82842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DC_1A-3A-8A-28A_n78</w:t>
            </w:r>
            <w:r w:rsidRPr="006355E0">
              <w:rPr>
                <w:rFonts w:ascii="Arial" w:hAnsi="Arial"/>
                <w:sz w:val="18"/>
                <w:lang w:val="fi-FI"/>
              </w:rPr>
              <w:t>A</w:t>
            </w:r>
          </w:p>
        </w:tc>
        <w:tc>
          <w:tcPr>
            <w:tcW w:w="3544" w:type="dxa"/>
            <w:shd w:val="clear" w:color="auto" w:fill="auto"/>
            <w:vAlign w:val="center"/>
          </w:tcPr>
          <w:p w14:paraId="6014B9A3"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DC_1A_n78A</w:t>
            </w:r>
          </w:p>
          <w:p w14:paraId="16228A8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4628BDC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DC_8A_n78A</w:t>
            </w:r>
          </w:p>
          <w:p w14:paraId="24061EC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DC_28A_n78A</w:t>
            </w:r>
          </w:p>
        </w:tc>
      </w:tr>
      <w:tr w:rsidR="007325D8" w:rsidRPr="006355E0" w14:paraId="72B179C1" w14:textId="77777777" w:rsidTr="00321AD5">
        <w:trPr>
          <w:trHeight w:val="187"/>
          <w:jc w:val="center"/>
        </w:trPr>
        <w:tc>
          <w:tcPr>
            <w:tcW w:w="3397" w:type="dxa"/>
            <w:noWrap/>
          </w:tcPr>
          <w:p w14:paraId="6A67965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22FF86E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DC_1A_n28A</w:t>
            </w:r>
          </w:p>
          <w:p w14:paraId="3FE7636C"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DC_1A_n78A</w:t>
            </w:r>
          </w:p>
          <w:p w14:paraId="2ADE0AB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DC_3A_n28A</w:t>
            </w:r>
          </w:p>
          <w:p w14:paraId="234DD836"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DC_3A_n78A</w:t>
            </w:r>
          </w:p>
          <w:p w14:paraId="7C6C5F43"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DC_8A_n28A</w:t>
            </w:r>
          </w:p>
          <w:p w14:paraId="648F90C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zh-CN"/>
              </w:rPr>
              <w:t>DC_8A_n78A</w:t>
            </w:r>
          </w:p>
        </w:tc>
      </w:tr>
      <w:tr w:rsidR="007325D8" w:rsidRPr="006355E0" w14:paraId="31F137AE" w14:textId="77777777" w:rsidTr="00321AD5">
        <w:trPr>
          <w:trHeight w:val="187"/>
          <w:jc w:val="center"/>
        </w:trPr>
        <w:tc>
          <w:tcPr>
            <w:tcW w:w="3397" w:type="dxa"/>
            <w:noWrap/>
            <w:vAlign w:val="center"/>
          </w:tcPr>
          <w:p w14:paraId="1D98D70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DC_1A-3A-8A-32A_n78</w:t>
            </w:r>
            <w:r w:rsidRPr="006355E0">
              <w:rPr>
                <w:rFonts w:ascii="Arial" w:hAnsi="Arial"/>
                <w:sz w:val="18"/>
                <w:lang w:val="fi-FI"/>
              </w:rPr>
              <w:t>A</w:t>
            </w:r>
          </w:p>
        </w:tc>
        <w:tc>
          <w:tcPr>
            <w:tcW w:w="3544" w:type="dxa"/>
            <w:shd w:val="clear" w:color="auto" w:fill="auto"/>
            <w:vAlign w:val="center"/>
          </w:tcPr>
          <w:p w14:paraId="0B7EE3F8"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DC_1A_n78A</w:t>
            </w:r>
          </w:p>
          <w:p w14:paraId="1DFC573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4A9D22E"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DC_8A_n78A</w:t>
            </w:r>
          </w:p>
        </w:tc>
      </w:tr>
      <w:tr w:rsidR="007325D8" w:rsidRPr="006355E0" w14:paraId="1A8C8F2C" w14:textId="77777777" w:rsidTr="00321AD5">
        <w:trPr>
          <w:trHeight w:val="187"/>
          <w:jc w:val="center"/>
        </w:trPr>
        <w:tc>
          <w:tcPr>
            <w:tcW w:w="3397" w:type="dxa"/>
            <w:noWrap/>
          </w:tcPr>
          <w:p w14:paraId="0DF1E98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DC_1A-3A-8A-42A_n77A</w:t>
            </w:r>
          </w:p>
          <w:p w14:paraId="149989D0" w14:textId="77777777" w:rsidR="007325D8" w:rsidRPr="006355E0" w:rsidRDefault="007325D8" w:rsidP="00321AD5">
            <w:pPr>
              <w:keepNext/>
              <w:keepLines/>
              <w:spacing w:after="0"/>
              <w:jc w:val="center"/>
              <w:rPr>
                <w:rFonts w:ascii="Arial" w:hAnsi="Arial"/>
                <w:sz w:val="18"/>
              </w:rPr>
            </w:pPr>
            <w:r w:rsidRPr="006355E0">
              <w:rPr>
                <w:rFonts w:ascii="Arial" w:eastAsia="Calibri" w:hAnsi="Arial"/>
                <w:sz w:val="18"/>
              </w:rPr>
              <w:t>DC_1A-3A-</w:t>
            </w:r>
            <w:r w:rsidRPr="006355E0">
              <w:rPr>
                <w:rFonts w:ascii="Arial" w:hAnsi="Arial"/>
                <w:sz w:val="18"/>
              </w:rPr>
              <w:t>8A-42C_</w:t>
            </w:r>
            <w:r w:rsidRPr="006355E0">
              <w:rPr>
                <w:rFonts w:ascii="Arial" w:eastAsia="Calibri" w:hAnsi="Arial"/>
                <w:sz w:val="18"/>
              </w:rPr>
              <w:t>n</w:t>
            </w:r>
            <w:r w:rsidRPr="006355E0">
              <w:rPr>
                <w:rFonts w:ascii="Arial" w:hAnsi="Arial"/>
                <w:sz w:val="18"/>
              </w:rPr>
              <w:t>77</w:t>
            </w:r>
            <w:r w:rsidRPr="006355E0">
              <w:rPr>
                <w:rFonts w:ascii="Arial" w:eastAsia="Calibri" w:hAnsi="Arial"/>
                <w:sz w:val="18"/>
              </w:rPr>
              <w:t>A</w:t>
            </w:r>
          </w:p>
        </w:tc>
        <w:tc>
          <w:tcPr>
            <w:tcW w:w="3544" w:type="dxa"/>
            <w:shd w:val="clear" w:color="auto" w:fill="auto"/>
          </w:tcPr>
          <w:p w14:paraId="61489DE4" w14:textId="77777777" w:rsidR="007325D8" w:rsidRPr="006355E0" w:rsidRDefault="007325D8" w:rsidP="00321AD5">
            <w:pPr>
              <w:keepNext/>
              <w:keepLines/>
              <w:spacing w:after="0"/>
              <w:jc w:val="center"/>
              <w:rPr>
                <w:rFonts w:ascii="Arial" w:eastAsia="Calibri" w:hAnsi="Arial"/>
                <w:sz w:val="18"/>
              </w:rPr>
            </w:pPr>
            <w:r w:rsidRPr="006355E0">
              <w:rPr>
                <w:rFonts w:ascii="Arial" w:eastAsia="Calibri" w:hAnsi="Arial"/>
                <w:sz w:val="18"/>
              </w:rPr>
              <w:t>DC_1A_n77A</w:t>
            </w:r>
          </w:p>
          <w:p w14:paraId="39DE2FE9" w14:textId="77777777" w:rsidR="007325D8" w:rsidRPr="006355E0" w:rsidRDefault="007325D8" w:rsidP="00321AD5">
            <w:pPr>
              <w:keepNext/>
              <w:keepLines/>
              <w:spacing w:after="0"/>
              <w:jc w:val="center"/>
              <w:rPr>
                <w:rFonts w:ascii="Arial" w:eastAsia="Calibri" w:hAnsi="Arial"/>
                <w:sz w:val="18"/>
              </w:rPr>
            </w:pPr>
            <w:r w:rsidRPr="006355E0">
              <w:rPr>
                <w:rFonts w:ascii="Arial" w:eastAsia="Calibri" w:hAnsi="Arial"/>
                <w:sz w:val="18"/>
              </w:rPr>
              <w:t>DC_3A_n77A</w:t>
            </w:r>
          </w:p>
          <w:p w14:paraId="1BE0CFB2" w14:textId="77777777" w:rsidR="007325D8" w:rsidRPr="006355E0" w:rsidRDefault="007325D8" w:rsidP="00321AD5">
            <w:pPr>
              <w:keepNext/>
              <w:keepLines/>
              <w:spacing w:after="0"/>
              <w:jc w:val="center"/>
              <w:rPr>
                <w:rFonts w:ascii="Arial" w:hAnsi="Arial"/>
                <w:sz w:val="18"/>
                <w:lang w:eastAsia="zh-CN"/>
              </w:rPr>
            </w:pPr>
            <w:r w:rsidRPr="006355E0">
              <w:rPr>
                <w:rFonts w:ascii="Arial" w:eastAsia="Calibri" w:hAnsi="Arial"/>
                <w:sz w:val="18"/>
              </w:rPr>
              <w:t>DC_8A_n77A</w:t>
            </w:r>
          </w:p>
        </w:tc>
      </w:tr>
      <w:tr w:rsidR="007325D8" w:rsidRPr="006355E0" w14:paraId="3B7ABB30" w14:textId="77777777" w:rsidTr="00321AD5">
        <w:trPr>
          <w:trHeight w:val="187"/>
          <w:jc w:val="center"/>
        </w:trPr>
        <w:tc>
          <w:tcPr>
            <w:tcW w:w="3397" w:type="dxa"/>
            <w:noWrap/>
          </w:tcPr>
          <w:p w14:paraId="1D5D449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E1DBBF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75BFA08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537F548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56DAC37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21889E5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p w14:paraId="112E623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DC_8A_n79A</w:t>
            </w:r>
          </w:p>
        </w:tc>
      </w:tr>
      <w:tr w:rsidR="007325D8" w:rsidRPr="006355E0" w14:paraId="1268840A" w14:textId="77777777" w:rsidTr="00321AD5">
        <w:trPr>
          <w:trHeight w:val="187"/>
          <w:jc w:val="center"/>
        </w:trPr>
        <w:tc>
          <w:tcPr>
            <w:tcW w:w="3397" w:type="dxa"/>
            <w:noWrap/>
          </w:tcPr>
          <w:p w14:paraId="6E6BE6CB"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C81E91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5ED7EE3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1CD9E20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6DC04B8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051D797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DC_11A_n28A</w:t>
            </w:r>
          </w:p>
          <w:p w14:paraId="56C9AFC2"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DC_11A_n77A</w:t>
            </w:r>
          </w:p>
        </w:tc>
      </w:tr>
      <w:tr w:rsidR="007325D8" w:rsidRPr="006355E0" w14:paraId="2C7B2585" w14:textId="77777777" w:rsidTr="00321AD5">
        <w:trPr>
          <w:trHeight w:val="187"/>
          <w:jc w:val="center"/>
        </w:trPr>
        <w:tc>
          <w:tcPr>
            <w:tcW w:w="3397" w:type="dxa"/>
            <w:noWrap/>
          </w:tcPr>
          <w:p w14:paraId="4E9E2FF3"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25A25F9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6139BCF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7F12D71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10D1C61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5AA990F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DC_11A_n28A</w:t>
            </w:r>
          </w:p>
          <w:p w14:paraId="362B0C14"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DC_11A_n77A</w:t>
            </w:r>
          </w:p>
        </w:tc>
      </w:tr>
      <w:tr w:rsidR="007325D8" w:rsidRPr="006355E0" w14:paraId="4C3E3C75" w14:textId="77777777" w:rsidTr="00321AD5">
        <w:trPr>
          <w:trHeight w:val="187"/>
          <w:jc w:val="center"/>
        </w:trPr>
        <w:tc>
          <w:tcPr>
            <w:tcW w:w="3397" w:type="dxa"/>
            <w:noWrap/>
          </w:tcPr>
          <w:p w14:paraId="0B5B396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5B524D1"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15232F4"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7989F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6AF9677"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C07C2"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9325D9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325D8" w:rsidRPr="006355E0" w14:paraId="79E38BF0" w14:textId="77777777" w:rsidTr="00321AD5">
        <w:trPr>
          <w:trHeight w:val="187"/>
          <w:jc w:val="center"/>
        </w:trPr>
        <w:tc>
          <w:tcPr>
            <w:tcW w:w="3397" w:type="dxa"/>
            <w:noWrap/>
          </w:tcPr>
          <w:p w14:paraId="0AA227F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9E462A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9A8BF4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BE4215"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2FA0A2E"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D65459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12B017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325D8" w:rsidRPr="006355E0" w14:paraId="24609176" w14:textId="77777777" w:rsidTr="00321AD5">
        <w:trPr>
          <w:trHeight w:val="187"/>
          <w:jc w:val="center"/>
        </w:trPr>
        <w:tc>
          <w:tcPr>
            <w:tcW w:w="3397" w:type="dxa"/>
            <w:noWrap/>
          </w:tcPr>
          <w:p w14:paraId="297C7D5C" w14:textId="77777777" w:rsidR="007325D8" w:rsidRPr="006355E0" w:rsidRDefault="007325D8" w:rsidP="00321AD5">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7E1FFF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25CD3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93ECE69"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816FA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5A54DE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1A9A66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325D8" w:rsidRPr="006355E0" w14:paraId="31D46FD6" w14:textId="77777777" w:rsidTr="00321AD5">
        <w:trPr>
          <w:trHeight w:val="187"/>
          <w:jc w:val="center"/>
        </w:trPr>
        <w:tc>
          <w:tcPr>
            <w:tcW w:w="3397" w:type="dxa"/>
            <w:noWrap/>
          </w:tcPr>
          <w:p w14:paraId="27B91484" w14:textId="77777777" w:rsidR="007325D8" w:rsidRPr="006355E0" w:rsidRDefault="007325D8" w:rsidP="00321AD5">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254CBB9"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A181B6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E0E650"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3F060FF"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7C5EE4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F53EDBE" w14:textId="77777777" w:rsidR="007325D8" w:rsidRPr="006355E0" w:rsidRDefault="007325D8" w:rsidP="00321AD5">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325D8" w:rsidRPr="006355E0" w14:paraId="4DB5A5B2" w14:textId="77777777" w:rsidTr="00321AD5">
        <w:trPr>
          <w:trHeight w:val="187"/>
          <w:jc w:val="center"/>
        </w:trPr>
        <w:tc>
          <w:tcPr>
            <w:tcW w:w="3397" w:type="dxa"/>
            <w:noWrap/>
          </w:tcPr>
          <w:p w14:paraId="3DD3281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8B6529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58B99AA"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92DFAE"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89BF6A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51E90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B6506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325D8" w:rsidRPr="006355E0" w14:paraId="634F0A3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28CC8"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2FFBCC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7FB171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B252B4"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21BB2CF"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BA78CE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5D68F9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325D8" w:rsidRPr="006355E0" w14:paraId="39D32E0E" w14:textId="77777777" w:rsidTr="00321AD5">
        <w:trPr>
          <w:trHeight w:val="187"/>
          <w:jc w:val="center"/>
        </w:trPr>
        <w:tc>
          <w:tcPr>
            <w:tcW w:w="3397" w:type="dxa"/>
            <w:noWrap/>
          </w:tcPr>
          <w:p w14:paraId="6A46C31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B6C8D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A4362CD"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63240FF"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0F4271D"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18D716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A437B0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325D8" w:rsidRPr="006355E0" w14:paraId="739B11B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AB49C"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B0FC99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7B5AF0D"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0094F9A"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03FA48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497CA3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35DE3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325D8" w:rsidRPr="006355E0" w14:paraId="7B192049" w14:textId="77777777" w:rsidTr="00321AD5">
        <w:trPr>
          <w:trHeight w:val="187"/>
          <w:jc w:val="center"/>
        </w:trPr>
        <w:tc>
          <w:tcPr>
            <w:tcW w:w="3397" w:type="dxa"/>
            <w:noWrap/>
          </w:tcPr>
          <w:p w14:paraId="1F046231" w14:textId="77777777" w:rsidR="007325D8" w:rsidRPr="006355E0" w:rsidRDefault="007325D8" w:rsidP="00321AD5">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0637C640"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4BD2D90"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889BC84"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711C735"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013F905"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9451A92" w14:textId="77777777" w:rsidR="007325D8" w:rsidRPr="006355E0" w:rsidRDefault="007325D8" w:rsidP="00321AD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325D8" w:rsidRPr="006355E0" w14:paraId="692C6812" w14:textId="77777777" w:rsidTr="00321AD5">
        <w:trPr>
          <w:trHeight w:val="187"/>
          <w:jc w:val="center"/>
        </w:trPr>
        <w:tc>
          <w:tcPr>
            <w:tcW w:w="3397" w:type="dxa"/>
            <w:noWrap/>
          </w:tcPr>
          <w:p w14:paraId="0DF89B24" w14:textId="77777777" w:rsidR="007325D8" w:rsidRPr="006355E0" w:rsidRDefault="007325D8" w:rsidP="00321AD5">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1564690E"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1F01AC"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88FF72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60A756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A47CF03"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FDD55AA" w14:textId="77777777" w:rsidR="007325D8" w:rsidRPr="006355E0" w:rsidRDefault="007325D8" w:rsidP="00321AD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325D8" w:rsidRPr="006355E0" w14:paraId="26D5F9AE" w14:textId="77777777" w:rsidTr="00321AD5">
        <w:trPr>
          <w:trHeight w:val="187"/>
          <w:jc w:val="center"/>
        </w:trPr>
        <w:tc>
          <w:tcPr>
            <w:tcW w:w="3397" w:type="dxa"/>
            <w:noWrap/>
          </w:tcPr>
          <w:p w14:paraId="67A16A8E" w14:textId="77777777" w:rsidR="007325D8" w:rsidRPr="006355E0" w:rsidRDefault="007325D8" w:rsidP="00321AD5">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681B8A1"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994D9AC"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E6F6583"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963E1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8D9AB1C"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1864370" w14:textId="77777777" w:rsidR="007325D8" w:rsidRPr="006355E0" w:rsidRDefault="007325D8" w:rsidP="00321AD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325D8" w:rsidRPr="006355E0" w14:paraId="7DD68032" w14:textId="77777777" w:rsidTr="00321AD5">
        <w:trPr>
          <w:trHeight w:val="187"/>
          <w:jc w:val="center"/>
        </w:trPr>
        <w:tc>
          <w:tcPr>
            <w:tcW w:w="3397" w:type="dxa"/>
            <w:noWrap/>
          </w:tcPr>
          <w:p w14:paraId="79D84174" w14:textId="77777777" w:rsidR="007325D8" w:rsidRPr="006355E0" w:rsidRDefault="007325D8" w:rsidP="00321AD5">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7853F6A6"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82A33B8"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60EE599"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48AEA8F"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05550D4"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40ACFE7" w14:textId="77777777" w:rsidR="007325D8" w:rsidRPr="006355E0" w:rsidRDefault="007325D8" w:rsidP="00321AD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325D8" w:rsidRPr="006355E0" w14:paraId="2688AC33" w14:textId="77777777" w:rsidTr="00321AD5">
        <w:trPr>
          <w:trHeight w:val="187"/>
          <w:jc w:val="center"/>
        </w:trPr>
        <w:tc>
          <w:tcPr>
            <w:tcW w:w="3397" w:type="dxa"/>
            <w:noWrap/>
          </w:tcPr>
          <w:p w14:paraId="2900EF9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DC_1A-3A-18A-42A_n77A</w:t>
            </w:r>
          </w:p>
          <w:p w14:paraId="23F4E77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DC_1A-3A-18A-42C_n77A</w:t>
            </w:r>
          </w:p>
        </w:tc>
        <w:tc>
          <w:tcPr>
            <w:tcW w:w="3544" w:type="dxa"/>
            <w:shd w:val="clear" w:color="auto" w:fill="auto"/>
          </w:tcPr>
          <w:p w14:paraId="055FEDF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4C38BF4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380EB02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DC_18A_n77A</w:t>
            </w:r>
          </w:p>
        </w:tc>
      </w:tr>
      <w:tr w:rsidR="007325D8" w:rsidRPr="006355E0" w14:paraId="18DC8F73" w14:textId="77777777" w:rsidTr="00321AD5">
        <w:trPr>
          <w:trHeight w:val="187"/>
          <w:jc w:val="center"/>
        </w:trPr>
        <w:tc>
          <w:tcPr>
            <w:tcW w:w="3397" w:type="dxa"/>
            <w:noWrap/>
          </w:tcPr>
          <w:p w14:paraId="6442E6C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DC_1A-3A-18A-42A_n78A</w:t>
            </w:r>
          </w:p>
          <w:p w14:paraId="759D7B9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DC_1A-3A-18A-42C_n78A</w:t>
            </w:r>
          </w:p>
        </w:tc>
        <w:tc>
          <w:tcPr>
            <w:tcW w:w="3544" w:type="dxa"/>
            <w:shd w:val="clear" w:color="auto" w:fill="auto"/>
          </w:tcPr>
          <w:p w14:paraId="359A913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05C1CA8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682F42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DC_18A_n78A</w:t>
            </w:r>
          </w:p>
        </w:tc>
      </w:tr>
      <w:tr w:rsidR="007325D8" w:rsidRPr="006355E0" w14:paraId="583BA1ED" w14:textId="77777777" w:rsidTr="00321AD5">
        <w:trPr>
          <w:trHeight w:val="187"/>
          <w:jc w:val="center"/>
        </w:trPr>
        <w:tc>
          <w:tcPr>
            <w:tcW w:w="3397" w:type="dxa"/>
            <w:noWrap/>
          </w:tcPr>
          <w:p w14:paraId="6077F32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DC_1A-3A-18A-42A_n79A</w:t>
            </w:r>
          </w:p>
          <w:p w14:paraId="74B94C0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DC_1A-3A-18A-42C_n79A</w:t>
            </w:r>
          </w:p>
        </w:tc>
        <w:tc>
          <w:tcPr>
            <w:tcW w:w="3544" w:type="dxa"/>
            <w:shd w:val="clear" w:color="auto" w:fill="auto"/>
          </w:tcPr>
          <w:p w14:paraId="03A7AA3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52393CC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78DD2E0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DC_18A_n79A</w:t>
            </w:r>
          </w:p>
        </w:tc>
      </w:tr>
      <w:tr w:rsidR="007325D8" w:rsidRPr="006355E0" w14:paraId="02F1D652" w14:textId="77777777" w:rsidTr="00321AD5">
        <w:trPr>
          <w:trHeight w:val="187"/>
          <w:jc w:val="center"/>
        </w:trPr>
        <w:tc>
          <w:tcPr>
            <w:tcW w:w="3397" w:type="dxa"/>
            <w:noWrap/>
          </w:tcPr>
          <w:p w14:paraId="02BFE3C8"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16922B9A"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09F726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7FF5113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77A25A7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DC_19A_n77A</w:t>
            </w:r>
          </w:p>
          <w:p w14:paraId="2A75C42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DC_21A_n77A</w:t>
            </w:r>
          </w:p>
        </w:tc>
      </w:tr>
      <w:tr w:rsidR="007325D8" w:rsidRPr="006355E0" w14:paraId="26B2A4AE" w14:textId="77777777" w:rsidTr="00321AD5">
        <w:trPr>
          <w:trHeight w:val="187"/>
          <w:jc w:val="center"/>
        </w:trPr>
        <w:tc>
          <w:tcPr>
            <w:tcW w:w="3397" w:type="dxa"/>
            <w:noWrap/>
          </w:tcPr>
          <w:p w14:paraId="12B7C15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2E80C6E7"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D5B616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55B4DCA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1681AE8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DC_19A_n78A</w:t>
            </w:r>
          </w:p>
          <w:p w14:paraId="08119CA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DC_21A_n78A</w:t>
            </w:r>
          </w:p>
        </w:tc>
      </w:tr>
      <w:tr w:rsidR="007325D8" w:rsidRPr="006355E0" w14:paraId="5292E1FD" w14:textId="77777777" w:rsidTr="00321AD5">
        <w:trPr>
          <w:trHeight w:val="187"/>
          <w:jc w:val="center"/>
        </w:trPr>
        <w:tc>
          <w:tcPr>
            <w:tcW w:w="3397" w:type="dxa"/>
            <w:noWrap/>
          </w:tcPr>
          <w:p w14:paraId="2E647909"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F840F3B"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84936C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5BC7632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0B33E0D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DC_19A_n79A</w:t>
            </w:r>
          </w:p>
          <w:p w14:paraId="6045030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DC_21A_n79A</w:t>
            </w:r>
          </w:p>
        </w:tc>
      </w:tr>
      <w:tr w:rsidR="007325D8" w:rsidRPr="006355E0" w14:paraId="59DE884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47FB3"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rPr>
              <w:t>5,6</w:t>
            </w:r>
          </w:p>
          <w:p w14:paraId="29D3D93C"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rPr>
              <w:t>5,6</w:t>
            </w:r>
          </w:p>
          <w:p w14:paraId="3F419928"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rPr>
              <w:t>5,6</w:t>
            </w:r>
          </w:p>
          <w:p w14:paraId="529D5C83"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9F2E44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762C7E1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23ED18D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DC_19A_n77A</w:t>
            </w:r>
          </w:p>
        </w:tc>
      </w:tr>
      <w:tr w:rsidR="007325D8" w:rsidRPr="006355E0" w14:paraId="12CB9EB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00BE0"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rPr>
              <w:t>5,6</w:t>
            </w:r>
          </w:p>
          <w:p w14:paraId="6D746DA9"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rPr>
              <w:t>5,6</w:t>
            </w:r>
          </w:p>
          <w:p w14:paraId="269FCBB5"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rPr>
              <w:t>5,6</w:t>
            </w:r>
          </w:p>
          <w:p w14:paraId="5B569407"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379B00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0E61D99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AE4B39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DC_19A_n78A</w:t>
            </w:r>
          </w:p>
        </w:tc>
      </w:tr>
      <w:tr w:rsidR="007325D8" w:rsidRPr="006355E0" w14:paraId="461D2C4F" w14:textId="77777777" w:rsidTr="00321AD5">
        <w:trPr>
          <w:trHeight w:val="187"/>
          <w:jc w:val="center"/>
        </w:trPr>
        <w:tc>
          <w:tcPr>
            <w:tcW w:w="3397" w:type="dxa"/>
            <w:noWrap/>
          </w:tcPr>
          <w:p w14:paraId="2894EF62"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4B043B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9229767"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F170EAE"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29AEEE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2CCB9E2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1A80467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DC_19A_n79A</w:t>
            </w:r>
          </w:p>
        </w:tc>
      </w:tr>
      <w:tr w:rsidR="007325D8" w:rsidRPr="006355E0" w14:paraId="0923B8E3" w14:textId="77777777" w:rsidTr="00321AD5">
        <w:trPr>
          <w:trHeight w:val="187"/>
          <w:jc w:val="center"/>
        </w:trPr>
        <w:tc>
          <w:tcPr>
            <w:tcW w:w="3397" w:type="dxa"/>
            <w:noWrap/>
            <w:vAlign w:val="center"/>
          </w:tcPr>
          <w:p w14:paraId="6839B90D"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eastAsia="zh-CN"/>
              </w:rPr>
              <w:t>A</w:t>
            </w:r>
            <w:r w:rsidRPr="006355E0">
              <w:rPr>
                <w:rFonts w:ascii="Arial" w:hAnsi="Arial"/>
                <w:sz w:val="18"/>
              </w:rPr>
              <w:t>-3</w:t>
            </w:r>
            <w:r w:rsidRPr="006355E0">
              <w:rPr>
                <w:rFonts w:ascii="Arial" w:hAnsi="Arial" w:hint="eastAsia"/>
                <w:sz w:val="18"/>
                <w:lang w:eastAsia="zh-CN"/>
              </w:rPr>
              <w:t>A</w:t>
            </w:r>
            <w:r w:rsidRPr="006355E0">
              <w:rPr>
                <w:rFonts w:ascii="Arial" w:hAnsi="Arial"/>
                <w:sz w:val="18"/>
              </w:rPr>
              <w:t>-</w:t>
            </w:r>
            <w:r w:rsidRPr="006355E0">
              <w:rPr>
                <w:rFonts w:ascii="Arial" w:hAnsi="Arial" w:hint="eastAsia"/>
                <w:sz w:val="18"/>
                <w:lang w:eastAsia="zh-CN"/>
              </w:rPr>
              <w:t>20A</w:t>
            </w:r>
            <w:r w:rsidRPr="006355E0">
              <w:rPr>
                <w:rFonts w:ascii="Arial" w:hAnsi="Arial"/>
                <w:sz w:val="18"/>
              </w:rPr>
              <w:t>_n</w:t>
            </w:r>
            <w:r w:rsidRPr="006355E0">
              <w:rPr>
                <w:rFonts w:ascii="Arial" w:hAnsi="Arial" w:hint="eastAsia"/>
                <w:sz w:val="18"/>
                <w:lang w:eastAsia="zh-CN"/>
              </w:rPr>
              <w:t>7A</w:t>
            </w:r>
            <w:r w:rsidRPr="006355E0">
              <w:rPr>
                <w:rFonts w:ascii="Arial" w:hAnsi="Arial"/>
                <w:sz w:val="18"/>
              </w:rPr>
              <w:t>-n7</w:t>
            </w:r>
            <w:r w:rsidRPr="006355E0">
              <w:rPr>
                <w:rFonts w:ascii="Arial" w:hAnsi="Arial" w:hint="eastAsia"/>
                <w:sz w:val="18"/>
                <w:lang w:eastAsia="zh-CN"/>
              </w:rPr>
              <w:t>8A</w:t>
            </w:r>
          </w:p>
        </w:tc>
        <w:tc>
          <w:tcPr>
            <w:tcW w:w="3544" w:type="dxa"/>
            <w:shd w:val="clear" w:color="auto" w:fill="auto"/>
            <w:vAlign w:val="center"/>
          </w:tcPr>
          <w:p w14:paraId="097D063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DC_1A_n7A</w:t>
            </w:r>
          </w:p>
          <w:p w14:paraId="1C63FAF8"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DC_3A_n7A</w:t>
            </w:r>
          </w:p>
          <w:p w14:paraId="429FBC28"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DC_20A_n7A</w:t>
            </w:r>
          </w:p>
          <w:p w14:paraId="05022FF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eastAsia="zh-CN"/>
              </w:rPr>
              <w:t>8</w:t>
            </w:r>
            <w:r w:rsidRPr="006355E0">
              <w:rPr>
                <w:rFonts w:ascii="Arial" w:hAnsi="Arial" w:hint="eastAsia"/>
                <w:sz w:val="18"/>
              </w:rPr>
              <w:t>A</w:t>
            </w:r>
          </w:p>
          <w:p w14:paraId="3FF7AE2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eastAsia="zh-CN"/>
              </w:rPr>
              <w:t>8</w:t>
            </w:r>
            <w:r w:rsidRPr="006355E0">
              <w:rPr>
                <w:rFonts w:ascii="Arial" w:hAnsi="Arial" w:hint="eastAsia"/>
                <w:sz w:val="18"/>
              </w:rPr>
              <w:t>A</w:t>
            </w:r>
          </w:p>
          <w:p w14:paraId="1BE05B8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eastAsia="zh-CN"/>
              </w:rPr>
              <w:t>8</w:t>
            </w:r>
            <w:r w:rsidRPr="006355E0">
              <w:rPr>
                <w:rFonts w:ascii="Arial" w:hAnsi="Arial" w:hint="eastAsia"/>
                <w:sz w:val="18"/>
              </w:rPr>
              <w:t>A</w:t>
            </w:r>
          </w:p>
        </w:tc>
      </w:tr>
      <w:tr w:rsidR="007325D8" w:rsidRPr="006355E0" w14:paraId="1D6C2E43" w14:textId="77777777" w:rsidTr="00321AD5">
        <w:trPr>
          <w:trHeight w:val="187"/>
          <w:jc w:val="center"/>
        </w:trPr>
        <w:tc>
          <w:tcPr>
            <w:tcW w:w="3397" w:type="dxa"/>
            <w:noWrap/>
            <w:vAlign w:val="center"/>
          </w:tcPr>
          <w:p w14:paraId="3A789F74"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4089E77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DC_1A_n8A</w:t>
            </w:r>
          </w:p>
          <w:p w14:paraId="05811D7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5542D4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DC_3A_n8A</w:t>
            </w:r>
          </w:p>
          <w:p w14:paraId="4959EED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1A2C4CC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DC_20A_n8A</w:t>
            </w:r>
          </w:p>
          <w:p w14:paraId="308946C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tc>
      </w:tr>
      <w:tr w:rsidR="007325D8" w:rsidRPr="006355E0" w14:paraId="562B6101" w14:textId="77777777" w:rsidTr="00321AD5">
        <w:trPr>
          <w:trHeight w:val="187"/>
          <w:jc w:val="center"/>
        </w:trPr>
        <w:tc>
          <w:tcPr>
            <w:tcW w:w="3397" w:type="dxa"/>
            <w:noWrap/>
          </w:tcPr>
          <w:p w14:paraId="5A377324" w14:textId="77777777" w:rsidR="007325D8" w:rsidRPr="006355E0" w:rsidRDefault="007325D8" w:rsidP="00321AD5">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C490BC4" w14:textId="77777777" w:rsidR="007325D8" w:rsidRPr="006355E0" w:rsidRDefault="007325D8" w:rsidP="00321AD5">
            <w:pPr>
              <w:keepLines/>
              <w:spacing w:after="0"/>
              <w:jc w:val="center"/>
              <w:rPr>
                <w:rFonts w:ascii="Arial" w:hAnsi="Arial" w:cs="Arial"/>
                <w:sz w:val="18"/>
                <w:lang w:eastAsia="zh-CN"/>
              </w:rPr>
            </w:pPr>
            <w:r w:rsidRPr="006355E0">
              <w:rPr>
                <w:rFonts w:ascii="Arial" w:hAnsi="Arial" w:cs="Arial"/>
                <w:sz w:val="18"/>
                <w:lang w:eastAsia="zh-CN"/>
              </w:rPr>
              <w:t>DC_1A_n28A</w:t>
            </w:r>
          </w:p>
          <w:p w14:paraId="39550FF5" w14:textId="77777777" w:rsidR="007325D8" w:rsidRPr="006355E0" w:rsidRDefault="007325D8" w:rsidP="00321AD5">
            <w:pPr>
              <w:keepLines/>
              <w:spacing w:after="0"/>
              <w:jc w:val="center"/>
              <w:rPr>
                <w:rFonts w:ascii="Arial" w:hAnsi="Arial" w:cs="Arial"/>
                <w:sz w:val="18"/>
                <w:lang w:eastAsia="zh-CN"/>
              </w:rPr>
            </w:pPr>
            <w:r w:rsidRPr="006355E0">
              <w:rPr>
                <w:rFonts w:ascii="Arial" w:hAnsi="Arial" w:cs="Arial"/>
                <w:sz w:val="18"/>
                <w:lang w:eastAsia="zh-CN"/>
              </w:rPr>
              <w:t>DC_3A_n28A</w:t>
            </w:r>
          </w:p>
          <w:p w14:paraId="0F51F4DC"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TW"/>
              </w:rPr>
              <w:t>DC_20A_n28A</w:t>
            </w:r>
          </w:p>
        </w:tc>
      </w:tr>
      <w:tr w:rsidR="007325D8" w:rsidRPr="006355E0" w14:paraId="44F9A952" w14:textId="77777777" w:rsidTr="00321AD5">
        <w:trPr>
          <w:trHeight w:val="187"/>
          <w:jc w:val="center"/>
        </w:trPr>
        <w:tc>
          <w:tcPr>
            <w:tcW w:w="3397" w:type="dxa"/>
            <w:noWrap/>
          </w:tcPr>
          <w:p w14:paraId="59354F55" w14:textId="77777777" w:rsidR="007325D8" w:rsidRPr="006355E0" w:rsidRDefault="007325D8" w:rsidP="00321AD5">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D316643" w14:textId="77777777" w:rsidR="007325D8" w:rsidRPr="006355E0" w:rsidRDefault="007325D8" w:rsidP="00321AD5">
            <w:pPr>
              <w:keepLines/>
              <w:spacing w:after="0"/>
              <w:jc w:val="center"/>
              <w:rPr>
                <w:rFonts w:ascii="Arial" w:hAnsi="Arial" w:cs="Arial"/>
                <w:sz w:val="18"/>
                <w:lang w:val="x-none" w:eastAsia="zh-TW"/>
              </w:rPr>
            </w:pPr>
            <w:r w:rsidRPr="006355E0">
              <w:rPr>
                <w:rFonts w:ascii="Arial" w:hAnsi="Arial" w:cs="Arial"/>
                <w:sz w:val="18"/>
                <w:lang w:val="x-none" w:eastAsia="zh-TW"/>
              </w:rPr>
              <w:t>DC_1A_n28A</w:t>
            </w:r>
          </w:p>
          <w:p w14:paraId="1B2D183F" w14:textId="77777777" w:rsidR="007325D8" w:rsidRPr="006355E0" w:rsidRDefault="007325D8" w:rsidP="00321AD5">
            <w:pPr>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2C07DEC3"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val="x-none" w:eastAsia="zh-TW"/>
              </w:rPr>
              <w:t>DC_20A_n28A</w:t>
            </w:r>
          </w:p>
        </w:tc>
      </w:tr>
      <w:tr w:rsidR="007325D8" w:rsidRPr="006355E0" w14:paraId="590BA893" w14:textId="77777777" w:rsidTr="00321AD5">
        <w:trPr>
          <w:trHeight w:val="187"/>
          <w:jc w:val="center"/>
        </w:trPr>
        <w:tc>
          <w:tcPr>
            <w:tcW w:w="3397" w:type="dxa"/>
            <w:noWrap/>
            <w:vAlign w:val="center"/>
          </w:tcPr>
          <w:p w14:paraId="38E1776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lastRenderedPageBreak/>
              <w:t>DC_1A-3A-20A-28A_n78</w:t>
            </w:r>
            <w:r w:rsidRPr="006355E0">
              <w:rPr>
                <w:rFonts w:ascii="Arial" w:hAnsi="Arial"/>
                <w:sz w:val="18"/>
                <w:lang w:val="fi-FI"/>
              </w:rPr>
              <w:t>A</w:t>
            </w:r>
          </w:p>
        </w:tc>
        <w:tc>
          <w:tcPr>
            <w:tcW w:w="3544" w:type="dxa"/>
            <w:shd w:val="clear" w:color="auto" w:fill="auto"/>
            <w:vAlign w:val="center"/>
          </w:tcPr>
          <w:p w14:paraId="3CAE37E8"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DC_1A_n78A</w:t>
            </w:r>
          </w:p>
          <w:p w14:paraId="02A38D6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775A01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p w14:paraId="568C224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DC_28A_n78A</w:t>
            </w:r>
          </w:p>
        </w:tc>
      </w:tr>
      <w:tr w:rsidR="007325D8" w:rsidRPr="006355E0" w14:paraId="3DDC584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F04BE"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szCs w:val="18"/>
              </w:rPr>
              <w:t>DC_1A-3A-20A_n28A-n78A</w:t>
            </w:r>
            <w:r w:rsidRPr="006355E0">
              <w:rPr>
                <w:rFonts w:ascii="Arial" w:hAnsi="Arial" w:cs="Arial"/>
                <w:sz w:val="18"/>
                <w:szCs w:val="18"/>
                <w:vertAlign w:val="superscript"/>
              </w:rPr>
              <w:t>2,3,6,11</w:t>
            </w:r>
          </w:p>
        </w:tc>
        <w:tc>
          <w:tcPr>
            <w:tcW w:w="3544" w:type="dxa"/>
            <w:tcBorders>
              <w:top w:val="single" w:sz="4" w:space="0" w:color="auto"/>
              <w:left w:val="single" w:sz="4" w:space="0" w:color="auto"/>
              <w:bottom w:val="single" w:sz="4" w:space="0" w:color="auto"/>
              <w:right w:val="single" w:sz="4" w:space="0" w:color="auto"/>
            </w:tcBorders>
          </w:tcPr>
          <w:p w14:paraId="0575B1B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0F30426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971343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16ED6CB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2D71561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DC_20A_n28A</w:t>
            </w:r>
          </w:p>
          <w:p w14:paraId="6FFFA7F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tc>
      </w:tr>
      <w:tr w:rsidR="007325D8" w:rsidRPr="006355E0" w14:paraId="662AED9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3344B"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C6A0A4C"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B19D26A"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8A9E6F4"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90DEC31"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color w:val="000000"/>
                <w:sz w:val="18"/>
                <w:szCs w:val="18"/>
              </w:rPr>
              <w:t>DC_20A_n28A</w:t>
            </w:r>
          </w:p>
        </w:tc>
      </w:tr>
      <w:tr w:rsidR="007325D8" w:rsidRPr="006355E0" w14:paraId="5AB022ED" w14:textId="77777777" w:rsidTr="00321AD5">
        <w:trPr>
          <w:trHeight w:val="187"/>
          <w:jc w:val="center"/>
        </w:trPr>
        <w:tc>
          <w:tcPr>
            <w:tcW w:w="3397" w:type="dxa"/>
            <w:noWrap/>
            <w:vAlign w:val="center"/>
          </w:tcPr>
          <w:p w14:paraId="17E89E6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5210CCBF" w14:textId="77777777" w:rsidR="007325D8" w:rsidRPr="006355E0" w:rsidRDefault="007325D8" w:rsidP="00321AD5">
            <w:pPr>
              <w:keepNext/>
              <w:keepLines/>
              <w:spacing w:after="0"/>
              <w:jc w:val="center"/>
              <w:rPr>
                <w:rFonts w:ascii="Arial" w:eastAsia="Times New Roman" w:hAnsi="Arial"/>
                <w:sz w:val="18"/>
              </w:rPr>
            </w:pPr>
            <w:r w:rsidRPr="006355E0">
              <w:rPr>
                <w:rFonts w:ascii="Arial" w:hAnsi="Arial"/>
                <w:sz w:val="18"/>
              </w:rPr>
              <w:t>DC_1A_n78A</w:t>
            </w:r>
          </w:p>
          <w:p w14:paraId="698BAF9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2EDC7639" w14:textId="77777777" w:rsidR="007325D8" w:rsidRPr="006355E0" w:rsidRDefault="007325D8" w:rsidP="00321AD5">
            <w:pPr>
              <w:spacing w:after="0"/>
              <w:jc w:val="center"/>
              <w:rPr>
                <w:rFonts w:ascii="Arial" w:hAnsi="Arial"/>
                <w:sz w:val="18"/>
              </w:rPr>
            </w:pPr>
            <w:r w:rsidRPr="006355E0">
              <w:rPr>
                <w:rFonts w:ascii="Arial" w:hAnsi="Arial"/>
                <w:sz w:val="18"/>
              </w:rPr>
              <w:t>DC_20A_n78A</w:t>
            </w:r>
          </w:p>
        </w:tc>
      </w:tr>
      <w:tr w:rsidR="007325D8" w:rsidRPr="006355E0" w14:paraId="31FE1619" w14:textId="77777777" w:rsidTr="00321AD5">
        <w:trPr>
          <w:trHeight w:val="187"/>
          <w:jc w:val="center"/>
        </w:trPr>
        <w:tc>
          <w:tcPr>
            <w:tcW w:w="3397" w:type="dxa"/>
            <w:noWrap/>
          </w:tcPr>
          <w:p w14:paraId="3238BD1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zh-CN"/>
              </w:rPr>
              <w:t>DC_1A-3A-20A-38A_n78A</w:t>
            </w:r>
          </w:p>
        </w:tc>
        <w:tc>
          <w:tcPr>
            <w:tcW w:w="3544" w:type="dxa"/>
            <w:shd w:val="clear" w:color="auto" w:fill="auto"/>
          </w:tcPr>
          <w:p w14:paraId="45BB9AF0"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933B2C4"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F5DF147"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CN"/>
              </w:rPr>
              <w:t>DC_20A_n78A</w:t>
            </w:r>
          </w:p>
        </w:tc>
      </w:tr>
      <w:tr w:rsidR="007325D8" w:rsidRPr="006355E0" w14:paraId="16B26B15" w14:textId="77777777" w:rsidTr="00321AD5">
        <w:trPr>
          <w:trHeight w:val="187"/>
          <w:jc w:val="center"/>
        </w:trPr>
        <w:tc>
          <w:tcPr>
            <w:tcW w:w="3397" w:type="dxa"/>
            <w:noWrap/>
          </w:tcPr>
          <w:p w14:paraId="7BA286BC"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8"/>
              </w:rPr>
              <w:t>DC_1A-3A-20A_n38A-n78A</w:t>
            </w:r>
          </w:p>
        </w:tc>
        <w:tc>
          <w:tcPr>
            <w:tcW w:w="3544" w:type="dxa"/>
            <w:shd w:val="clear" w:color="auto" w:fill="auto"/>
          </w:tcPr>
          <w:p w14:paraId="2517C958"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A_n78A</w:t>
            </w:r>
          </w:p>
          <w:p w14:paraId="1C93EFF1"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DC_3A_n78A</w:t>
            </w:r>
          </w:p>
          <w:p w14:paraId="7268A227"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DC_20A_n78A</w:t>
            </w:r>
          </w:p>
          <w:p w14:paraId="33219573"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A_n38A</w:t>
            </w:r>
          </w:p>
          <w:p w14:paraId="2A6F2A2E"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DC_3A_n38A</w:t>
            </w:r>
          </w:p>
          <w:p w14:paraId="05B1F28B"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rPr>
              <w:t>DC_20A_n38A</w:t>
            </w:r>
          </w:p>
        </w:tc>
      </w:tr>
      <w:tr w:rsidR="007325D8" w:rsidRPr="006355E0" w14:paraId="17C04922" w14:textId="77777777" w:rsidTr="00321AD5">
        <w:trPr>
          <w:trHeight w:val="187"/>
          <w:jc w:val="center"/>
        </w:trPr>
        <w:tc>
          <w:tcPr>
            <w:tcW w:w="3397" w:type="dxa"/>
            <w:noWrap/>
          </w:tcPr>
          <w:p w14:paraId="55C2BB0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val="fr-FR" w:eastAsia="zh-CN"/>
              </w:rPr>
              <w:t>DC_1A-3A-20A-38A_n78(2A)</w:t>
            </w:r>
          </w:p>
        </w:tc>
        <w:tc>
          <w:tcPr>
            <w:tcW w:w="3544" w:type="dxa"/>
            <w:shd w:val="clear" w:color="auto" w:fill="auto"/>
          </w:tcPr>
          <w:p w14:paraId="2A8DD070" w14:textId="77777777" w:rsidR="007325D8" w:rsidRPr="0084589C" w:rsidRDefault="007325D8" w:rsidP="00321AD5">
            <w:pPr>
              <w:keepNext/>
              <w:keepLines/>
              <w:spacing w:after="0"/>
              <w:jc w:val="center"/>
              <w:rPr>
                <w:rFonts w:ascii="Arial" w:hAnsi="Arial" w:cs="Arial"/>
                <w:sz w:val="18"/>
                <w:lang w:eastAsia="zh-CN"/>
              </w:rPr>
            </w:pPr>
            <w:r w:rsidRPr="0084589C">
              <w:rPr>
                <w:rFonts w:ascii="Arial" w:hAnsi="Arial" w:cs="Arial"/>
                <w:sz w:val="18"/>
                <w:lang w:eastAsia="zh-CN"/>
              </w:rPr>
              <w:t>DC_1A_n78A</w:t>
            </w:r>
          </w:p>
          <w:p w14:paraId="1D822AD0" w14:textId="77777777" w:rsidR="007325D8" w:rsidRPr="0084589C" w:rsidRDefault="007325D8" w:rsidP="00321AD5">
            <w:pPr>
              <w:keepNext/>
              <w:keepLines/>
              <w:spacing w:after="0"/>
              <w:jc w:val="center"/>
              <w:rPr>
                <w:rFonts w:ascii="Arial" w:hAnsi="Arial" w:cs="Arial"/>
                <w:sz w:val="18"/>
                <w:lang w:eastAsia="zh-CN"/>
              </w:rPr>
            </w:pPr>
            <w:r w:rsidRPr="0084589C">
              <w:rPr>
                <w:rFonts w:ascii="Arial" w:hAnsi="Arial" w:cs="Arial"/>
                <w:sz w:val="18"/>
                <w:lang w:eastAsia="zh-CN"/>
              </w:rPr>
              <w:t>DC_3A_n78A</w:t>
            </w:r>
          </w:p>
          <w:p w14:paraId="25B1240A" w14:textId="77777777" w:rsidR="007325D8" w:rsidRPr="006355E0" w:rsidRDefault="007325D8" w:rsidP="00321AD5">
            <w:pPr>
              <w:keepNext/>
              <w:keepLines/>
              <w:spacing w:after="0"/>
              <w:jc w:val="center"/>
              <w:rPr>
                <w:rFonts w:ascii="Arial" w:hAnsi="Arial" w:cs="Arial"/>
                <w:sz w:val="18"/>
              </w:rPr>
            </w:pPr>
            <w:r w:rsidRPr="0084589C">
              <w:rPr>
                <w:rFonts w:ascii="Arial" w:hAnsi="Arial" w:cs="Arial"/>
                <w:sz w:val="18"/>
                <w:lang w:eastAsia="zh-CN"/>
              </w:rPr>
              <w:t>DC_20A_n78A</w:t>
            </w:r>
          </w:p>
        </w:tc>
      </w:tr>
      <w:tr w:rsidR="007325D8" w:rsidRPr="006355E0" w14:paraId="174EE3A1" w14:textId="77777777" w:rsidTr="00321AD5">
        <w:trPr>
          <w:trHeight w:val="187"/>
          <w:jc w:val="center"/>
        </w:trPr>
        <w:tc>
          <w:tcPr>
            <w:tcW w:w="3397" w:type="dxa"/>
            <w:noWrap/>
          </w:tcPr>
          <w:p w14:paraId="46C26B5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DC_1A-3A-20A-40A_n78A</w:t>
            </w:r>
          </w:p>
          <w:p w14:paraId="2B9D38E8"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DC_1A-3A-20A-40C_n78A</w:t>
            </w:r>
          </w:p>
        </w:tc>
        <w:tc>
          <w:tcPr>
            <w:tcW w:w="3544" w:type="dxa"/>
            <w:shd w:val="clear" w:color="auto" w:fill="auto"/>
          </w:tcPr>
          <w:p w14:paraId="499CF49F"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DC_1A_n78A</w:t>
            </w:r>
          </w:p>
          <w:p w14:paraId="25615786"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DC_3A_n78A</w:t>
            </w:r>
          </w:p>
          <w:p w14:paraId="22676867"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DC_20A_n78A</w:t>
            </w:r>
          </w:p>
          <w:p w14:paraId="741CFE26"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DC_40A_n78A</w:t>
            </w:r>
          </w:p>
        </w:tc>
      </w:tr>
      <w:tr w:rsidR="007325D8" w:rsidRPr="006355E0" w14:paraId="1703F199" w14:textId="77777777" w:rsidTr="00321AD5">
        <w:trPr>
          <w:trHeight w:val="187"/>
          <w:jc w:val="center"/>
        </w:trPr>
        <w:tc>
          <w:tcPr>
            <w:tcW w:w="3397" w:type="dxa"/>
            <w:noWrap/>
          </w:tcPr>
          <w:p w14:paraId="487F59A6"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TW"/>
              </w:rPr>
              <w:t>DC_1A-3A-20A_n41A-n78A</w:t>
            </w:r>
          </w:p>
        </w:tc>
        <w:tc>
          <w:tcPr>
            <w:tcW w:w="3544" w:type="dxa"/>
            <w:shd w:val="clear" w:color="auto" w:fill="auto"/>
          </w:tcPr>
          <w:p w14:paraId="589F1E0E"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1</w:t>
            </w:r>
            <w:r w:rsidRPr="006355E0">
              <w:rPr>
                <w:rFonts w:ascii="Arial" w:hAnsi="Arial" w:cs="Arial"/>
                <w:sz w:val="18"/>
              </w:rPr>
              <w:t>A_n41A</w:t>
            </w:r>
          </w:p>
          <w:p w14:paraId="6B50D660"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DC_1A_n78A</w:t>
            </w:r>
          </w:p>
          <w:p w14:paraId="173D122B"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DC_3A_n41A</w:t>
            </w:r>
          </w:p>
          <w:p w14:paraId="1CEEC7AD"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w:t>
            </w:r>
            <w:r w:rsidRPr="006355E0">
              <w:rPr>
                <w:rFonts w:ascii="Arial" w:hAnsi="Arial" w:cs="Arial"/>
                <w:sz w:val="18"/>
                <w:lang w:eastAsia="zh-CN"/>
              </w:rPr>
              <w:t>3</w:t>
            </w:r>
            <w:r w:rsidRPr="006355E0">
              <w:rPr>
                <w:rFonts w:ascii="Arial" w:hAnsi="Arial" w:cs="Arial"/>
                <w:sz w:val="18"/>
              </w:rPr>
              <w:t>A_n78A</w:t>
            </w:r>
          </w:p>
          <w:p w14:paraId="0F6EF957"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DC_20A_n41A</w:t>
            </w:r>
          </w:p>
          <w:p w14:paraId="2F6028A4"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rPr>
              <w:t>DC_</w:t>
            </w:r>
            <w:r w:rsidRPr="006355E0">
              <w:rPr>
                <w:rFonts w:ascii="Arial" w:hAnsi="Arial" w:cs="Arial"/>
                <w:sz w:val="18"/>
                <w:lang w:eastAsia="zh-CN"/>
              </w:rPr>
              <w:t>20</w:t>
            </w:r>
            <w:r w:rsidRPr="006355E0">
              <w:rPr>
                <w:rFonts w:ascii="Arial" w:hAnsi="Arial" w:cs="Arial"/>
                <w:sz w:val="18"/>
              </w:rPr>
              <w:t>A_n78A</w:t>
            </w:r>
          </w:p>
        </w:tc>
      </w:tr>
      <w:tr w:rsidR="007325D8" w:rsidRPr="006355E0" w14:paraId="2B4B9D0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84224"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rPr>
              <w:t>5,6</w:t>
            </w:r>
          </w:p>
          <w:p w14:paraId="0DEE2477"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rPr>
              <w:t>5,6</w:t>
            </w:r>
          </w:p>
          <w:p w14:paraId="03F9A45A"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rPr>
              <w:t>5,6</w:t>
            </w:r>
          </w:p>
          <w:p w14:paraId="1B22D03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rPr>
              <w:t>DC_1A-3A-21A-42C_n77C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19B68D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6211A7D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5A5FE11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DC_21A_n77A</w:t>
            </w:r>
          </w:p>
        </w:tc>
      </w:tr>
      <w:tr w:rsidR="007325D8" w:rsidRPr="006355E0" w14:paraId="02FA833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D3F5AE"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7484C968"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p w14:paraId="252F99A3"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2E25C99F"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7AB4B69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1CCE8C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D0A661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7325D8" w:rsidRPr="006355E0" w14:paraId="07345977" w14:textId="77777777" w:rsidTr="00321AD5">
        <w:trPr>
          <w:trHeight w:val="187"/>
          <w:jc w:val="center"/>
        </w:trPr>
        <w:tc>
          <w:tcPr>
            <w:tcW w:w="3397" w:type="dxa"/>
            <w:noWrap/>
          </w:tcPr>
          <w:p w14:paraId="5F892BE0"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2C65081F"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3AF54C47"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F7C106A"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58E9D6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4B3A669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A7EA2B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7325D8" w:rsidRPr="006355E0" w14:paraId="0E7ECA34" w14:textId="77777777" w:rsidTr="00321AD5">
        <w:trPr>
          <w:trHeight w:val="187"/>
          <w:jc w:val="center"/>
        </w:trPr>
        <w:tc>
          <w:tcPr>
            <w:tcW w:w="3397" w:type="dxa"/>
            <w:noWrap/>
          </w:tcPr>
          <w:p w14:paraId="7E58D2B0"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DC_1A-3A-21A_n77A-n79A</w:t>
            </w:r>
          </w:p>
        </w:tc>
        <w:tc>
          <w:tcPr>
            <w:tcW w:w="3544" w:type="dxa"/>
            <w:shd w:val="clear" w:color="auto" w:fill="auto"/>
          </w:tcPr>
          <w:p w14:paraId="3097AD7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45E5732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tc>
      </w:tr>
      <w:tr w:rsidR="007325D8" w:rsidRPr="006355E0" w14:paraId="298B2F77" w14:textId="77777777" w:rsidTr="00321AD5">
        <w:trPr>
          <w:trHeight w:val="187"/>
          <w:jc w:val="center"/>
        </w:trPr>
        <w:tc>
          <w:tcPr>
            <w:tcW w:w="3397" w:type="dxa"/>
            <w:noWrap/>
          </w:tcPr>
          <w:p w14:paraId="311FE11E"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DC_1A-3A-21A_n78A-n79A</w:t>
            </w:r>
          </w:p>
        </w:tc>
        <w:tc>
          <w:tcPr>
            <w:tcW w:w="3544" w:type="dxa"/>
            <w:shd w:val="clear" w:color="auto" w:fill="auto"/>
          </w:tcPr>
          <w:p w14:paraId="2F0C068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B633F9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tc>
      </w:tr>
      <w:tr w:rsidR="007325D8" w:rsidRPr="006355E0" w14:paraId="69EC35C2" w14:textId="77777777" w:rsidTr="00321AD5">
        <w:trPr>
          <w:trHeight w:val="187"/>
          <w:jc w:val="center"/>
        </w:trPr>
        <w:tc>
          <w:tcPr>
            <w:tcW w:w="3397" w:type="dxa"/>
            <w:noWrap/>
          </w:tcPr>
          <w:p w14:paraId="5BA8B747"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szCs w:val="18"/>
              </w:rPr>
              <w:lastRenderedPageBreak/>
              <w:t>DC_1A-3A-28A_n3A-n78A</w:t>
            </w:r>
            <w:r w:rsidRPr="006355E0">
              <w:rPr>
                <w:rFonts w:ascii="Arial" w:hAnsi="Arial" w:cs="Arial"/>
                <w:sz w:val="18"/>
                <w:szCs w:val="18"/>
                <w:vertAlign w:val="superscript"/>
              </w:rPr>
              <w:t>2</w:t>
            </w:r>
          </w:p>
        </w:tc>
        <w:tc>
          <w:tcPr>
            <w:tcW w:w="3544" w:type="dxa"/>
            <w:shd w:val="clear" w:color="auto" w:fill="auto"/>
          </w:tcPr>
          <w:p w14:paraId="728C10D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DC_1A_n3A</w:t>
            </w:r>
          </w:p>
          <w:p w14:paraId="026EA6C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9FFF8D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DC_28A_n3A</w:t>
            </w:r>
          </w:p>
          <w:p w14:paraId="1BF9B82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DC_1A_n78A</w:t>
            </w:r>
          </w:p>
          <w:p w14:paraId="5619B60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DC_3A_n78A</w:t>
            </w:r>
          </w:p>
          <w:p w14:paraId="33694E43"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DC_28A_n78A</w:t>
            </w:r>
          </w:p>
        </w:tc>
      </w:tr>
      <w:tr w:rsidR="007325D8" w:rsidRPr="006355E0" w14:paraId="631A58A3" w14:textId="77777777" w:rsidTr="00321AD5">
        <w:trPr>
          <w:trHeight w:val="187"/>
          <w:jc w:val="center"/>
        </w:trPr>
        <w:tc>
          <w:tcPr>
            <w:tcW w:w="3397" w:type="dxa"/>
            <w:noWrap/>
          </w:tcPr>
          <w:p w14:paraId="25D73004"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B59C971"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E91D289"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B46AD7B"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17A2E1C"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747CD9F"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8A84ADE"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B4CF51A"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263A0BE"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CN"/>
              </w:rPr>
              <w:t>DC_28A_n78A</w:t>
            </w:r>
          </w:p>
        </w:tc>
      </w:tr>
      <w:tr w:rsidR="007325D8" w:rsidRPr="006355E0" w14:paraId="1F5C8D21" w14:textId="77777777" w:rsidTr="00321AD5">
        <w:trPr>
          <w:trHeight w:val="187"/>
          <w:jc w:val="center"/>
        </w:trPr>
        <w:tc>
          <w:tcPr>
            <w:tcW w:w="3397" w:type="dxa"/>
            <w:noWrap/>
          </w:tcPr>
          <w:p w14:paraId="04C7473A" w14:textId="77777777" w:rsidR="007325D8" w:rsidRDefault="007325D8" w:rsidP="00321AD5">
            <w:pPr>
              <w:keepNext/>
              <w:keepLines/>
              <w:spacing w:after="0"/>
              <w:jc w:val="center"/>
              <w:rPr>
                <w:rFonts w:ascii="Arial" w:hAnsi="Arial" w:cs="Arial"/>
                <w:sz w:val="18"/>
                <w:lang w:eastAsia="zh-CN"/>
              </w:rPr>
            </w:pPr>
            <w:r>
              <w:rPr>
                <w:rFonts w:ascii="Arial" w:hAnsi="Arial" w:cs="Arial"/>
                <w:sz w:val="18"/>
                <w:lang w:eastAsia="zh-CN"/>
              </w:rPr>
              <w:t>DC_1A-3A-28A-(n)7AA</w:t>
            </w:r>
          </w:p>
          <w:p w14:paraId="6C041FA9" w14:textId="77777777" w:rsidR="007325D8" w:rsidRPr="006355E0" w:rsidRDefault="007325D8" w:rsidP="00321AD5">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753F7AF2" w14:textId="77777777" w:rsidR="007325D8" w:rsidRPr="006355E0" w:rsidRDefault="007325D8" w:rsidP="00321AD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7325D8" w:rsidRPr="006355E0" w14:paraId="77E0728C" w14:textId="77777777" w:rsidTr="00321AD5">
        <w:trPr>
          <w:trHeight w:val="187"/>
          <w:jc w:val="center"/>
        </w:trPr>
        <w:tc>
          <w:tcPr>
            <w:tcW w:w="3397" w:type="dxa"/>
            <w:noWrap/>
          </w:tcPr>
          <w:p w14:paraId="3C9EDE2A"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DC_1A-3A-28A_n7A-n78A</w:t>
            </w:r>
          </w:p>
        </w:tc>
        <w:tc>
          <w:tcPr>
            <w:tcW w:w="3544" w:type="dxa"/>
            <w:shd w:val="clear" w:color="auto" w:fill="auto"/>
          </w:tcPr>
          <w:p w14:paraId="35BDCD6C"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D7E6BBF"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F84B1E"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1667160"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218418B"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977140"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325D8" w:rsidRPr="006355E0" w14:paraId="057BAC7D" w14:textId="77777777" w:rsidTr="00321AD5">
        <w:trPr>
          <w:trHeight w:val="187"/>
          <w:jc w:val="center"/>
        </w:trPr>
        <w:tc>
          <w:tcPr>
            <w:tcW w:w="3397" w:type="dxa"/>
            <w:noWrap/>
          </w:tcPr>
          <w:p w14:paraId="78975DF1"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DC_1A-3A-28A_n7B-n78A</w:t>
            </w:r>
          </w:p>
        </w:tc>
        <w:tc>
          <w:tcPr>
            <w:tcW w:w="3544" w:type="dxa"/>
            <w:shd w:val="clear" w:color="auto" w:fill="auto"/>
          </w:tcPr>
          <w:p w14:paraId="61FBD4C5"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51E6AE7"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AF7D185"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2DBE9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5F5C0E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FF66F82"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C207EED"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B24CDA"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43AF953"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325D8" w:rsidRPr="006355E0" w14:paraId="4F143459" w14:textId="77777777" w:rsidTr="00321AD5">
        <w:trPr>
          <w:trHeight w:val="187"/>
          <w:jc w:val="center"/>
        </w:trPr>
        <w:tc>
          <w:tcPr>
            <w:tcW w:w="3397" w:type="dxa"/>
            <w:noWrap/>
          </w:tcPr>
          <w:p w14:paraId="7494E7E3"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DC_1A-3C-28A_n7A-n78A</w:t>
            </w:r>
          </w:p>
        </w:tc>
        <w:tc>
          <w:tcPr>
            <w:tcW w:w="3544" w:type="dxa"/>
            <w:shd w:val="clear" w:color="auto" w:fill="auto"/>
          </w:tcPr>
          <w:p w14:paraId="0F90DD50"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8704A1"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C961AA"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1B4940C"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7A0494F"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2910F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17CFFEB"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3729D95"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325D8" w:rsidRPr="006355E0" w14:paraId="78A179C7" w14:textId="77777777" w:rsidTr="00321AD5">
        <w:trPr>
          <w:trHeight w:val="187"/>
          <w:jc w:val="center"/>
        </w:trPr>
        <w:tc>
          <w:tcPr>
            <w:tcW w:w="3397" w:type="dxa"/>
            <w:noWrap/>
          </w:tcPr>
          <w:p w14:paraId="552909CB"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DC_1A-3C-28A_n7B-n78A</w:t>
            </w:r>
          </w:p>
        </w:tc>
        <w:tc>
          <w:tcPr>
            <w:tcW w:w="3544" w:type="dxa"/>
            <w:shd w:val="clear" w:color="auto" w:fill="auto"/>
          </w:tcPr>
          <w:p w14:paraId="22698F9C"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6B70580"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65AD152"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1D1E1E"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9192AF6"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591CC7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55E2521"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7C367D6"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E735887"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182071"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AA14A05"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325D8" w:rsidRPr="006355E0" w14:paraId="44368A0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9D0EF"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A615498" w14:textId="77777777" w:rsidR="007325D8" w:rsidRPr="006355E0" w:rsidRDefault="007325D8" w:rsidP="00321AD5">
            <w:pPr>
              <w:keepNext/>
              <w:keepLines/>
              <w:spacing w:after="0"/>
              <w:jc w:val="center"/>
              <w:rPr>
                <w:rFonts w:ascii="Arial" w:hAnsi="Arial" w:cs="Arial"/>
                <w:sz w:val="18"/>
                <w:szCs w:val="16"/>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2F6F0A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67C3C8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72A9714"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7F2AF2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325D8" w:rsidRPr="006355E0" w14:paraId="111B1C4C" w14:textId="77777777" w:rsidTr="00321AD5">
        <w:trPr>
          <w:trHeight w:val="187"/>
          <w:jc w:val="center"/>
        </w:trPr>
        <w:tc>
          <w:tcPr>
            <w:tcW w:w="3397" w:type="dxa"/>
            <w:noWrap/>
          </w:tcPr>
          <w:p w14:paraId="7B599849" w14:textId="77777777" w:rsidR="007325D8" w:rsidRPr="006355E0" w:rsidRDefault="007325D8" w:rsidP="00321AD5">
            <w:pPr>
              <w:keepNext/>
              <w:keepLines/>
              <w:spacing w:after="0"/>
              <w:jc w:val="center"/>
              <w:rPr>
                <w:rFonts w:ascii="Arial" w:hAnsi="Arial" w:cs="Arial"/>
                <w:sz w:val="18"/>
                <w:szCs w:val="16"/>
              </w:rPr>
            </w:pPr>
            <w:r w:rsidRPr="006355E0">
              <w:rPr>
                <w:rFonts w:ascii="Arial" w:hAnsi="Arial" w:cs="Arial"/>
                <w:sz w:val="18"/>
                <w:szCs w:val="16"/>
              </w:rPr>
              <w:lastRenderedPageBreak/>
              <w:t>DC_1A-3A-28A_n40A-n78A</w:t>
            </w:r>
          </w:p>
        </w:tc>
        <w:tc>
          <w:tcPr>
            <w:tcW w:w="3544" w:type="dxa"/>
            <w:shd w:val="clear" w:color="auto" w:fill="auto"/>
          </w:tcPr>
          <w:p w14:paraId="37342ABF"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758AF8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05305EB"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C16D87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37B541A"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D56417D"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325D8" w:rsidRPr="006355E0" w14:paraId="78785BE8" w14:textId="77777777" w:rsidTr="00321AD5">
        <w:trPr>
          <w:trHeight w:val="187"/>
          <w:jc w:val="center"/>
        </w:trPr>
        <w:tc>
          <w:tcPr>
            <w:tcW w:w="3397" w:type="dxa"/>
            <w:noWrap/>
          </w:tcPr>
          <w:p w14:paraId="581958D0"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5F710F28"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F5F6B71"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AA995D5"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6E5E6A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2CCF033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1CBC223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DC_28A_n77A</w:t>
            </w:r>
          </w:p>
        </w:tc>
      </w:tr>
      <w:tr w:rsidR="007325D8" w:rsidRPr="006355E0" w14:paraId="2EEA39B5" w14:textId="77777777" w:rsidTr="00321AD5">
        <w:trPr>
          <w:trHeight w:val="187"/>
          <w:jc w:val="center"/>
        </w:trPr>
        <w:tc>
          <w:tcPr>
            <w:tcW w:w="3397" w:type="dxa"/>
            <w:noWrap/>
          </w:tcPr>
          <w:p w14:paraId="3C6AD6A2"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9B8C85C"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0EB6482"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17BCF6F"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5D180B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6143801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596A2A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DC_28A_n78A</w:t>
            </w:r>
          </w:p>
        </w:tc>
      </w:tr>
      <w:tr w:rsidR="007325D8" w:rsidRPr="006355E0" w14:paraId="7A6EB1C9" w14:textId="77777777" w:rsidTr="00321AD5">
        <w:trPr>
          <w:trHeight w:val="187"/>
          <w:jc w:val="center"/>
        </w:trPr>
        <w:tc>
          <w:tcPr>
            <w:tcW w:w="3397" w:type="dxa"/>
            <w:noWrap/>
          </w:tcPr>
          <w:p w14:paraId="6AB49D35"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DFFECE5"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4E2FE395"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E3AB588"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D52D32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7D7C956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2F7D714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DC_28A_n79A</w:t>
            </w:r>
          </w:p>
        </w:tc>
      </w:tr>
      <w:tr w:rsidR="007325D8" w:rsidRPr="006355E0" w14:paraId="749A29AA" w14:textId="77777777" w:rsidTr="00321AD5">
        <w:trPr>
          <w:trHeight w:val="187"/>
          <w:jc w:val="center"/>
        </w:trPr>
        <w:tc>
          <w:tcPr>
            <w:tcW w:w="3397" w:type="dxa"/>
            <w:noWrap/>
            <w:vAlign w:val="center"/>
          </w:tcPr>
          <w:p w14:paraId="03A770C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99EF07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717CD5F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5D28FD1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0881E9D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7AF3D2E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76F01D1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tc>
      </w:tr>
      <w:tr w:rsidR="007325D8" w:rsidRPr="006355E0" w14:paraId="564C5241" w14:textId="77777777" w:rsidTr="00321AD5">
        <w:trPr>
          <w:trHeight w:val="187"/>
          <w:jc w:val="center"/>
        </w:trPr>
        <w:tc>
          <w:tcPr>
            <w:tcW w:w="3397" w:type="dxa"/>
            <w:noWrap/>
            <w:vAlign w:val="center"/>
          </w:tcPr>
          <w:p w14:paraId="593D654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3624A41"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_1A_n3A</w:t>
            </w:r>
          </w:p>
          <w:p w14:paraId="0CC758B6"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6A30154"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676CABB"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325D8" w:rsidRPr="006355E0" w14:paraId="567CBD6A" w14:textId="77777777" w:rsidTr="00321AD5">
        <w:trPr>
          <w:trHeight w:val="187"/>
          <w:jc w:val="center"/>
        </w:trPr>
        <w:tc>
          <w:tcPr>
            <w:tcW w:w="3397" w:type="dxa"/>
            <w:noWrap/>
            <w:vAlign w:val="center"/>
          </w:tcPr>
          <w:p w14:paraId="48FC7E2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9805F4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6CD4211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2105C08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74B7C0C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486C566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F3CB1C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tc>
      </w:tr>
      <w:tr w:rsidR="007325D8" w:rsidRPr="006355E0" w14:paraId="3C920FC9" w14:textId="77777777" w:rsidTr="00321AD5">
        <w:trPr>
          <w:trHeight w:val="187"/>
          <w:jc w:val="center"/>
        </w:trPr>
        <w:tc>
          <w:tcPr>
            <w:tcW w:w="3397" w:type="dxa"/>
            <w:noWrap/>
          </w:tcPr>
          <w:p w14:paraId="0A7B6640" w14:textId="77777777" w:rsidR="007325D8" w:rsidRPr="006355E0" w:rsidRDefault="007325D8" w:rsidP="00321AD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0E5774"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03DCB71"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DB280C5"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402F3C9"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04F4748"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6E3FCA" w14:textId="77777777" w:rsidR="007325D8" w:rsidRPr="006355E0" w:rsidRDefault="007325D8" w:rsidP="00321AD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325D8" w:rsidRPr="006355E0" w14:paraId="105CEED6" w14:textId="77777777" w:rsidTr="00321AD5">
        <w:trPr>
          <w:trHeight w:val="187"/>
          <w:jc w:val="center"/>
        </w:trPr>
        <w:tc>
          <w:tcPr>
            <w:tcW w:w="3397" w:type="dxa"/>
            <w:noWrap/>
          </w:tcPr>
          <w:p w14:paraId="4A745EF8" w14:textId="77777777" w:rsidR="007325D8" w:rsidRPr="006355E0" w:rsidRDefault="007325D8" w:rsidP="00321AD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D6C3ED6"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CB38369"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DC55419" w14:textId="77777777" w:rsidR="007325D8" w:rsidRDefault="007325D8" w:rsidP="00321AD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6380DC9"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F75B588" w14:textId="77777777" w:rsidR="007325D8" w:rsidRDefault="007325D8" w:rsidP="00321AD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1C1F042" w14:textId="77777777" w:rsidR="007325D8" w:rsidRPr="00877CC8" w:rsidRDefault="007325D8" w:rsidP="00321AD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82AE341" w14:textId="77777777" w:rsidR="007325D8" w:rsidRPr="006355E0" w:rsidRDefault="007325D8" w:rsidP="00321AD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325D8" w:rsidRPr="006355E0" w14:paraId="7B311B5E" w14:textId="77777777" w:rsidTr="00321AD5">
        <w:trPr>
          <w:trHeight w:val="187"/>
          <w:jc w:val="center"/>
        </w:trPr>
        <w:tc>
          <w:tcPr>
            <w:tcW w:w="3397" w:type="dxa"/>
            <w:noWrap/>
          </w:tcPr>
          <w:p w14:paraId="58434063"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2709FC1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518EE4C"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87AC1AF"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8653BE1"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EB6F06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325D8" w:rsidRPr="006355E0" w14:paraId="1EED1041" w14:textId="77777777" w:rsidTr="00321AD5">
        <w:trPr>
          <w:trHeight w:val="187"/>
          <w:jc w:val="center"/>
        </w:trPr>
        <w:tc>
          <w:tcPr>
            <w:tcW w:w="3397" w:type="dxa"/>
            <w:noWrap/>
          </w:tcPr>
          <w:p w14:paraId="25F3ECD8"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9D1F28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514F7A"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62C487"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1A344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8545B5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740E06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325D8" w:rsidRPr="006355E0" w14:paraId="2163665E" w14:textId="77777777" w:rsidTr="00321AD5">
        <w:trPr>
          <w:trHeight w:val="187"/>
          <w:jc w:val="center"/>
        </w:trPr>
        <w:tc>
          <w:tcPr>
            <w:tcW w:w="3397" w:type="dxa"/>
            <w:noWrap/>
          </w:tcPr>
          <w:p w14:paraId="079562BC"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8F986F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7BB5BD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9BF2418"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4D8702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E53744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2A118D8"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942E7C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6C2271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325D8" w:rsidRPr="006355E0" w14:paraId="0EA93831" w14:textId="77777777" w:rsidTr="00321AD5">
        <w:trPr>
          <w:trHeight w:val="187"/>
          <w:jc w:val="center"/>
        </w:trPr>
        <w:tc>
          <w:tcPr>
            <w:tcW w:w="3397" w:type="dxa"/>
            <w:noWrap/>
          </w:tcPr>
          <w:p w14:paraId="7D5AEE06"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46A602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F6A6E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46CFE39"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61AD8A"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24B895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6E15C9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325D8" w:rsidRPr="006355E0" w14:paraId="3BDEE048" w14:textId="77777777" w:rsidTr="00321AD5">
        <w:trPr>
          <w:trHeight w:val="187"/>
          <w:jc w:val="center"/>
        </w:trPr>
        <w:tc>
          <w:tcPr>
            <w:tcW w:w="3397" w:type="dxa"/>
            <w:noWrap/>
          </w:tcPr>
          <w:p w14:paraId="0CDD598A"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2C0BD4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2A24D5"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6D3E9A2"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AB68EB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8D07E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574D61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466B3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E8C6A8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325D8" w:rsidRPr="006355E0" w14:paraId="599E2657" w14:textId="77777777" w:rsidTr="00321AD5">
        <w:trPr>
          <w:trHeight w:val="187"/>
          <w:jc w:val="center"/>
        </w:trPr>
        <w:tc>
          <w:tcPr>
            <w:tcW w:w="3397" w:type="dxa"/>
            <w:noWrap/>
          </w:tcPr>
          <w:p w14:paraId="704F08F0"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316D6C6"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E3A3FD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DC_1A_n41A</w:t>
            </w:r>
          </w:p>
          <w:p w14:paraId="5BB134F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3849B13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DC_3A_n41A</w:t>
            </w:r>
          </w:p>
          <w:p w14:paraId="7E212BE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DC_41A_n28A</w:t>
            </w:r>
          </w:p>
        </w:tc>
      </w:tr>
      <w:tr w:rsidR="007325D8" w:rsidRPr="006355E0" w14:paraId="2BA732CE" w14:textId="77777777" w:rsidTr="00321AD5">
        <w:trPr>
          <w:trHeight w:val="187"/>
          <w:jc w:val="center"/>
        </w:trPr>
        <w:tc>
          <w:tcPr>
            <w:tcW w:w="3397" w:type="dxa"/>
            <w:noWrap/>
          </w:tcPr>
          <w:p w14:paraId="2331C753"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7B88E5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0E38D1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34C83E0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0100B28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12CD443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DC_41A_n28A</w:t>
            </w:r>
          </w:p>
          <w:p w14:paraId="67BF297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DC_41A_n77A</w:t>
            </w:r>
          </w:p>
        </w:tc>
      </w:tr>
      <w:tr w:rsidR="007325D8" w:rsidRPr="006355E0" w14:paraId="3146DF75" w14:textId="77777777" w:rsidTr="00321AD5">
        <w:trPr>
          <w:trHeight w:val="187"/>
          <w:jc w:val="center"/>
        </w:trPr>
        <w:tc>
          <w:tcPr>
            <w:tcW w:w="3397" w:type="dxa"/>
            <w:noWrap/>
          </w:tcPr>
          <w:p w14:paraId="4854E632"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C0FF27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0AD4B09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1C868A8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707C834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73C523C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DC_41A_n28A</w:t>
            </w:r>
          </w:p>
          <w:p w14:paraId="6CFA027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DC_41A_n77A</w:t>
            </w:r>
          </w:p>
          <w:p w14:paraId="4E3DC7E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DC_41C_n28A</w:t>
            </w:r>
          </w:p>
          <w:p w14:paraId="332BC58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DC_41C_n77A</w:t>
            </w:r>
          </w:p>
        </w:tc>
      </w:tr>
      <w:tr w:rsidR="007325D8" w:rsidRPr="006355E0" w14:paraId="7F096F8B" w14:textId="77777777" w:rsidTr="00321AD5">
        <w:trPr>
          <w:trHeight w:val="187"/>
          <w:jc w:val="center"/>
        </w:trPr>
        <w:tc>
          <w:tcPr>
            <w:tcW w:w="3397" w:type="dxa"/>
            <w:noWrap/>
          </w:tcPr>
          <w:p w14:paraId="06F7638C"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BB2B5B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71F3299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188F71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520042A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6F0B21B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DC_41A_n28A</w:t>
            </w:r>
          </w:p>
          <w:p w14:paraId="19196A2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DC_41A_n78A</w:t>
            </w:r>
          </w:p>
        </w:tc>
      </w:tr>
      <w:tr w:rsidR="007325D8" w:rsidRPr="006355E0" w14:paraId="3506AAC5" w14:textId="77777777" w:rsidTr="00321AD5">
        <w:trPr>
          <w:trHeight w:val="187"/>
          <w:jc w:val="center"/>
        </w:trPr>
        <w:tc>
          <w:tcPr>
            <w:tcW w:w="3397" w:type="dxa"/>
            <w:noWrap/>
          </w:tcPr>
          <w:p w14:paraId="2809157E"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7F8A4F1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780A5BF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077B8F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4C000DF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39255B1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DC_41A_n28A</w:t>
            </w:r>
          </w:p>
          <w:p w14:paraId="6924FD7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DC_41A_n78A</w:t>
            </w:r>
          </w:p>
          <w:p w14:paraId="4B1D86B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DC_41C_n28A</w:t>
            </w:r>
          </w:p>
          <w:p w14:paraId="46C6004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DC_41C_n78A</w:t>
            </w:r>
          </w:p>
        </w:tc>
      </w:tr>
      <w:tr w:rsidR="007325D8" w:rsidRPr="006355E0" w14:paraId="0F403BA7" w14:textId="77777777" w:rsidTr="00321AD5">
        <w:trPr>
          <w:trHeight w:val="187"/>
          <w:jc w:val="center"/>
        </w:trPr>
        <w:tc>
          <w:tcPr>
            <w:tcW w:w="3397" w:type="dxa"/>
            <w:noWrap/>
          </w:tcPr>
          <w:p w14:paraId="5BD219C3"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63331A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5045EAF"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3B12DF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F3C9CF8"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35E99D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325D8" w:rsidRPr="006355E0" w14:paraId="677453CE" w14:textId="77777777" w:rsidTr="00321AD5">
        <w:trPr>
          <w:trHeight w:val="187"/>
          <w:jc w:val="center"/>
        </w:trPr>
        <w:tc>
          <w:tcPr>
            <w:tcW w:w="3397" w:type="dxa"/>
            <w:noWrap/>
          </w:tcPr>
          <w:p w14:paraId="2E3D1CDB"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988D75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1B955DC"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E1F902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BE9B04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F1BC57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325D8" w:rsidRPr="006355E0" w14:paraId="18438D4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FE85D"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rPr>
              <w:t>5,6</w:t>
            </w:r>
          </w:p>
          <w:p w14:paraId="0142328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rPr>
              <w:t>5,6</w:t>
            </w:r>
          </w:p>
          <w:p w14:paraId="6398E02C"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rPr>
              <w:t>5,6</w:t>
            </w:r>
          </w:p>
          <w:p w14:paraId="7ADCD93D"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586FBF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267DD21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43F139C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DC_41A_n77A</w:t>
            </w:r>
          </w:p>
        </w:tc>
      </w:tr>
      <w:tr w:rsidR="007325D8" w:rsidRPr="006355E0" w14:paraId="11ED1F4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060F1" w14:textId="77777777" w:rsidR="007325D8" w:rsidRPr="006355E0" w:rsidRDefault="007325D8" w:rsidP="00321AD5">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rPr>
              <w:t>5,6</w:t>
            </w:r>
          </w:p>
          <w:p w14:paraId="27E3F09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hideMark/>
          </w:tcPr>
          <w:p w14:paraId="6E90BD9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41C7598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17C23EB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DC_41A_n77A</w:t>
            </w:r>
          </w:p>
        </w:tc>
      </w:tr>
      <w:tr w:rsidR="007325D8" w:rsidRPr="006355E0" w14:paraId="5094263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5484C"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rPr>
              <w:t>5,6</w:t>
            </w:r>
          </w:p>
          <w:p w14:paraId="21436839"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rPr>
              <w:t>5,6</w:t>
            </w:r>
          </w:p>
          <w:p w14:paraId="320219AA"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rPr>
              <w:t>5,6</w:t>
            </w:r>
          </w:p>
          <w:p w14:paraId="159F692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F90A65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0B4A873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4533000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DC_41A_n78A</w:t>
            </w:r>
          </w:p>
        </w:tc>
      </w:tr>
      <w:tr w:rsidR="007325D8" w:rsidRPr="006355E0" w14:paraId="1FFAB7F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9FAF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DC_1A-3A-41A-42A_n79A</w:t>
            </w:r>
          </w:p>
          <w:p w14:paraId="6E6ED044"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DC_1A-3A-41A-42C_n79A</w:t>
            </w:r>
          </w:p>
          <w:p w14:paraId="2C38B36B"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DC_1A-3A-41C-42A_n79A</w:t>
            </w:r>
          </w:p>
          <w:p w14:paraId="1647ED4F"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067B69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5D4458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B7C05E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325D8" w:rsidRPr="006355E0" w14:paraId="0457B32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1860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E2EC26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72E5EFB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7A2A460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42CE434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7DF6E90E"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DC_42A_n28A</w:t>
            </w:r>
          </w:p>
        </w:tc>
      </w:tr>
      <w:tr w:rsidR="007325D8" w:rsidRPr="006355E0" w14:paraId="0DE5914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FA1F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275B50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38ADE89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02C1B58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5C5E353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252B6C46"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DC_42A_n28A</w:t>
            </w:r>
          </w:p>
        </w:tc>
      </w:tr>
      <w:tr w:rsidR="007325D8" w:rsidRPr="006355E0" w14:paraId="5BDF5E4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1F33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4DCF40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3B898E7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272B961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4E28E96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128F35D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DC_42A_n28A</w:t>
            </w:r>
          </w:p>
          <w:p w14:paraId="1B10502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DC_42C_n28A</w:t>
            </w:r>
          </w:p>
        </w:tc>
      </w:tr>
      <w:tr w:rsidR="007325D8" w:rsidRPr="006355E0" w14:paraId="0728B2C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0A48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C24CDF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4AFE97C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2410C03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31AA2C6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68758CD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DC_42A_n28A</w:t>
            </w:r>
          </w:p>
          <w:p w14:paraId="00A9A4E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DC_42C_n28A</w:t>
            </w:r>
          </w:p>
        </w:tc>
      </w:tr>
      <w:tr w:rsidR="007325D8" w:rsidRPr="006355E0" w14:paraId="7F8BE1A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F22E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lastRenderedPageBreak/>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FCA0BF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DC_1A_n3A</w:t>
            </w:r>
          </w:p>
          <w:p w14:paraId="453A9677"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DC_7A_n3A</w:t>
            </w:r>
          </w:p>
          <w:p w14:paraId="73AB3DDA"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DC_8A_n3A</w:t>
            </w:r>
          </w:p>
          <w:p w14:paraId="0B70C03F"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DC_20A_n3A</w:t>
            </w:r>
          </w:p>
        </w:tc>
      </w:tr>
      <w:tr w:rsidR="007325D8" w:rsidRPr="006355E0" w14:paraId="253C624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D1A1D"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2BF9EF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3C42D1D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DC_7A_n28A</w:t>
            </w:r>
          </w:p>
          <w:p w14:paraId="6A79B44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5A05A29E"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DC_20A_n28A</w:t>
            </w:r>
          </w:p>
        </w:tc>
      </w:tr>
      <w:tr w:rsidR="007325D8" w:rsidRPr="006355E0" w14:paraId="161D4D05" w14:textId="77777777" w:rsidTr="00321AD5">
        <w:trPr>
          <w:trHeight w:val="187"/>
          <w:jc w:val="center"/>
        </w:trPr>
        <w:tc>
          <w:tcPr>
            <w:tcW w:w="3397" w:type="dxa"/>
            <w:noWrap/>
          </w:tcPr>
          <w:p w14:paraId="1893710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B63B93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6BC62CA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2CAB03D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37BE2EF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DC_20A_n78A</w:t>
            </w:r>
          </w:p>
        </w:tc>
      </w:tr>
      <w:tr w:rsidR="007325D8" w:rsidRPr="006355E0" w14:paraId="7F031146" w14:textId="77777777" w:rsidTr="00321AD5">
        <w:trPr>
          <w:trHeight w:val="187"/>
          <w:jc w:val="center"/>
        </w:trPr>
        <w:tc>
          <w:tcPr>
            <w:tcW w:w="3397" w:type="dxa"/>
            <w:noWrap/>
          </w:tcPr>
          <w:p w14:paraId="7D2079A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61E6F3E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7427934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DC_1A_n78A</w:t>
            </w:r>
          </w:p>
          <w:p w14:paraId="2D4AB52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DC_7A_n28A</w:t>
            </w:r>
          </w:p>
          <w:p w14:paraId="2614A4C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DC_7A_n78A</w:t>
            </w:r>
          </w:p>
          <w:p w14:paraId="01018F8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33EBFAD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DC_8A_n78A</w:t>
            </w:r>
          </w:p>
        </w:tc>
      </w:tr>
      <w:tr w:rsidR="007325D8" w:rsidRPr="006355E0" w14:paraId="4AFA6DE3" w14:textId="77777777" w:rsidTr="00321AD5">
        <w:trPr>
          <w:trHeight w:val="187"/>
          <w:jc w:val="center"/>
        </w:trPr>
        <w:tc>
          <w:tcPr>
            <w:tcW w:w="3397" w:type="dxa"/>
            <w:noWrap/>
            <w:vAlign w:val="center"/>
          </w:tcPr>
          <w:p w14:paraId="33BAA9D9" w14:textId="77777777" w:rsidR="007325D8" w:rsidRPr="006355E0" w:rsidRDefault="007325D8" w:rsidP="00321AD5">
            <w:pPr>
              <w:keepNext/>
              <w:keepLines/>
              <w:spacing w:after="0"/>
              <w:jc w:val="center"/>
              <w:rPr>
                <w:rFonts w:ascii="Arial" w:hAnsi="Arial"/>
                <w:sz w:val="18"/>
                <w:lang w:eastAsia="zh-TW"/>
              </w:rPr>
            </w:pPr>
            <w:r w:rsidRPr="006355E0">
              <w:rPr>
                <w:rFonts w:ascii="Arial" w:hAnsi="Arial"/>
                <w:sz w:val="18"/>
              </w:rPr>
              <w:t>DC_1A-7A-8A-32A_n78</w:t>
            </w:r>
            <w:r w:rsidRPr="006355E0">
              <w:rPr>
                <w:rFonts w:ascii="Arial" w:hAnsi="Arial"/>
                <w:sz w:val="18"/>
                <w:lang w:val="fi-FI"/>
              </w:rPr>
              <w:t>A</w:t>
            </w:r>
          </w:p>
        </w:tc>
        <w:tc>
          <w:tcPr>
            <w:tcW w:w="3544" w:type="dxa"/>
            <w:shd w:val="clear" w:color="auto" w:fill="auto"/>
            <w:vAlign w:val="center"/>
          </w:tcPr>
          <w:p w14:paraId="1B12ABFF"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DC_1A_n78A</w:t>
            </w:r>
          </w:p>
          <w:p w14:paraId="365D180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2C6F757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DC_8A_n78A</w:t>
            </w:r>
          </w:p>
        </w:tc>
      </w:tr>
      <w:tr w:rsidR="007325D8" w:rsidRPr="006355E0" w14:paraId="4440EEE0" w14:textId="77777777" w:rsidTr="00321AD5">
        <w:trPr>
          <w:trHeight w:val="187"/>
          <w:jc w:val="center"/>
        </w:trPr>
        <w:tc>
          <w:tcPr>
            <w:tcW w:w="3397" w:type="dxa"/>
            <w:noWrap/>
          </w:tcPr>
          <w:p w14:paraId="04566985"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DC_1A-7A-8A-40A_n78A</w:t>
            </w:r>
          </w:p>
          <w:p w14:paraId="021AD4C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A62B33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1782DAD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1211627D"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3FFC11BA"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sv-SE"/>
              </w:rPr>
              <w:t>DC_40A_n78A</w:t>
            </w:r>
          </w:p>
        </w:tc>
      </w:tr>
      <w:tr w:rsidR="007325D8" w:rsidRPr="006355E0" w14:paraId="25151F9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8ED35"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DC_1A-7A-8A-40A_n78(2A)</w:t>
            </w:r>
          </w:p>
          <w:p w14:paraId="7950B7F5"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8AE2A9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3CA3BA3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702AC88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345B13D8"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325D8" w:rsidRPr="006355E0" w14:paraId="18B147B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A6ADB"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B921C77" w14:textId="77777777" w:rsidR="007325D8" w:rsidRPr="006355E0" w:rsidRDefault="007325D8" w:rsidP="00321AD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F5AD0F5" w14:textId="77777777" w:rsidR="007325D8" w:rsidRPr="006355E0" w:rsidRDefault="007325D8" w:rsidP="00321AD5">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A0F04AB" w14:textId="77777777" w:rsidR="007325D8" w:rsidRPr="006355E0" w:rsidRDefault="007325D8" w:rsidP="00321AD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D3300C5"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325D8" w:rsidRPr="006355E0" w14:paraId="58FC320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99351"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4358815" w14:textId="77777777" w:rsidR="007325D8" w:rsidRPr="006355E0" w:rsidRDefault="007325D8" w:rsidP="00321AD5">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eastAsia="zh-CN"/>
              </w:rPr>
              <w:t>_</w:t>
            </w:r>
            <w:r w:rsidRPr="006355E0">
              <w:rPr>
                <w:rFonts w:ascii="Arial" w:hAnsi="Arial"/>
                <w:sz w:val="18"/>
                <w:lang w:val="x-none" w:eastAsia="zh-CN"/>
              </w:rPr>
              <w:t>n3A</w:t>
            </w:r>
          </w:p>
          <w:p w14:paraId="54B2588E"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sz w:val="18"/>
                <w:lang w:val="x-none"/>
              </w:rPr>
              <w:t>DC_20A_n3A</w:t>
            </w:r>
          </w:p>
        </w:tc>
      </w:tr>
      <w:tr w:rsidR="007325D8" w:rsidRPr="006355E0" w14:paraId="5AF627A9" w14:textId="77777777" w:rsidTr="00321AD5">
        <w:trPr>
          <w:trHeight w:val="187"/>
          <w:jc w:val="center"/>
        </w:trPr>
        <w:tc>
          <w:tcPr>
            <w:tcW w:w="3397" w:type="dxa"/>
            <w:noWrap/>
          </w:tcPr>
          <w:p w14:paraId="5E1711D9"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3614A898"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194A53C"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E93DCB7"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1987443B"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551468D"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4A0C7520"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325D8" w:rsidRPr="006355E0" w14:paraId="417ADCF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C72D6" w14:textId="77777777" w:rsidR="007325D8" w:rsidRDefault="007325D8" w:rsidP="00321AD5">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65AE398E" w14:textId="77777777" w:rsidR="007325D8" w:rsidRPr="0084589C" w:rsidRDefault="007325D8" w:rsidP="00321AD5">
            <w:pPr>
              <w:keepNext/>
              <w:keepLines/>
              <w:spacing w:after="0"/>
              <w:jc w:val="center"/>
              <w:rPr>
                <w:rFonts w:ascii="Arial" w:hAnsi="Arial"/>
                <w:sz w:val="18"/>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7E2F72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09310CC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DC_7A_n3A</w:t>
            </w:r>
          </w:p>
          <w:p w14:paraId="39C323A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DC_20A_n3A</w:t>
            </w:r>
          </w:p>
          <w:p w14:paraId="0E3C7C57"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DC_28A_n3A</w:t>
            </w:r>
          </w:p>
        </w:tc>
      </w:tr>
      <w:tr w:rsidR="007325D8" w:rsidRPr="006355E0" w14:paraId="6804AA6C" w14:textId="77777777" w:rsidTr="00321AD5">
        <w:trPr>
          <w:trHeight w:val="187"/>
          <w:jc w:val="center"/>
        </w:trPr>
        <w:tc>
          <w:tcPr>
            <w:tcW w:w="3397" w:type="dxa"/>
            <w:noWrap/>
          </w:tcPr>
          <w:p w14:paraId="217ABA08"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DC_1A-7A-20A_n28A-n78A</w:t>
            </w:r>
            <w:r w:rsidRPr="006355E0">
              <w:rPr>
                <w:rFonts w:ascii="Arial" w:hAnsi="Arial"/>
                <w:sz w:val="18"/>
                <w:vertAlign w:val="superscript"/>
              </w:rPr>
              <w:t>2,3</w:t>
            </w:r>
          </w:p>
        </w:tc>
        <w:tc>
          <w:tcPr>
            <w:tcW w:w="3544" w:type="dxa"/>
            <w:shd w:val="clear" w:color="auto" w:fill="auto"/>
          </w:tcPr>
          <w:p w14:paraId="7C3F8C6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2CF996B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7E18DCB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DC_7A_n28A</w:t>
            </w:r>
          </w:p>
          <w:p w14:paraId="1AD7AB8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5EDC0E1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DC_20A_n28A</w:t>
            </w:r>
          </w:p>
          <w:p w14:paraId="3B1677F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DC_20A_n78A</w:t>
            </w:r>
          </w:p>
        </w:tc>
      </w:tr>
      <w:tr w:rsidR="007325D8" w:rsidRPr="006355E0" w14:paraId="52FBB6F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AE8D3" w14:textId="77777777" w:rsidR="007325D8" w:rsidRDefault="007325D8" w:rsidP="00321AD5">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3B92963B" w14:textId="77777777" w:rsidR="007325D8" w:rsidRPr="0084589C" w:rsidRDefault="007325D8" w:rsidP="00321AD5">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9A3C6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150B6B7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DC_7A_n3A</w:t>
            </w:r>
          </w:p>
          <w:p w14:paraId="7226BBB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DC_20A_n3A</w:t>
            </w:r>
          </w:p>
        </w:tc>
      </w:tr>
      <w:tr w:rsidR="007325D8" w:rsidRPr="006355E0" w14:paraId="0BFF0743" w14:textId="77777777" w:rsidTr="00321AD5">
        <w:trPr>
          <w:trHeight w:val="187"/>
          <w:jc w:val="center"/>
        </w:trPr>
        <w:tc>
          <w:tcPr>
            <w:tcW w:w="3397" w:type="dxa"/>
            <w:noWrap/>
          </w:tcPr>
          <w:p w14:paraId="1DA686AF"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889AB7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DC_1A_n28A</w:t>
            </w:r>
          </w:p>
          <w:p w14:paraId="7483971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DC_7A_n28A</w:t>
            </w:r>
          </w:p>
          <w:p w14:paraId="7747792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sv-SE"/>
              </w:rPr>
              <w:t>DC_20A_n28A</w:t>
            </w:r>
          </w:p>
        </w:tc>
      </w:tr>
      <w:tr w:rsidR="007325D8" w:rsidRPr="006355E0" w14:paraId="5006ACB2" w14:textId="77777777" w:rsidTr="00321AD5">
        <w:trPr>
          <w:trHeight w:val="187"/>
          <w:jc w:val="center"/>
        </w:trPr>
        <w:tc>
          <w:tcPr>
            <w:tcW w:w="3397" w:type="dxa"/>
            <w:noWrap/>
          </w:tcPr>
          <w:p w14:paraId="51C65D3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41F2286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DC_1A_n78A</w:t>
            </w:r>
          </w:p>
          <w:p w14:paraId="0205883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294826D6"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sv-SE"/>
              </w:rPr>
              <w:t>DC_20A_n78A</w:t>
            </w:r>
          </w:p>
        </w:tc>
      </w:tr>
      <w:tr w:rsidR="007325D8" w:rsidRPr="006355E0" w14:paraId="2A55623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C080D" w14:textId="77777777" w:rsidR="007325D8" w:rsidRPr="006355E0" w:rsidRDefault="007325D8" w:rsidP="00321AD5">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D6D96F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DC_1A_n8A</w:t>
            </w:r>
          </w:p>
          <w:p w14:paraId="20455D1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DC_7A_n8A</w:t>
            </w:r>
          </w:p>
          <w:p w14:paraId="20103F34" w14:textId="77777777" w:rsidR="007325D8" w:rsidRPr="006355E0" w:rsidRDefault="007325D8" w:rsidP="00321AD5">
            <w:pPr>
              <w:spacing w:after="0"/>
              <w:jc w:val="center"/>
              <w:textAlignment w:val="center"/>
              <w:rPr>
                <w:rFonts w:ascii="Arial" w:hAnsi="Arial" w:cs="Arial"/>
                <w:sz w:val="18"/>
                <w:szCs w:val="18"/>
                <w:lang w:bidi="ar"/>
              </w:rPr>
            </w:pPr>
            <w:r w:rsidRPr="006355E0">
              <w:rPr>
                <w:rFonts w:ascii="Arial" w:hAnsi="Arial"/>
                <w:sz w:val="18"/>
              </w:rPr>
              <w:t>DC_20A_n8A</w:t>
            </w:r>
          </w:p>
        </w:tc>
      </w:tr>
      <w:tr w:rsidR="007325D8" w:rsidRPr="006355E0" w14:paraId="7DDEDF7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4C366" w14:textId="77777777" w:rsidR="007325D8" w:rsidRPr="006355E0" w:rsidRDefault="007325D8" w:rsidP="00321AD5">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E8F27A" w14:textId="77777777" w:rsidR="007325D8" w:rsidRPr="006355E0" w:rsidRDefault="007325D8" w:rsidP="00321AD5">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2AAB04AB"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lang w:bidi="ar"/>
              </w:rPr>
              <w:t>DC_20A_n3A</w:t>
            </w:r>
          </w:p>
        </w:tc>
      </w:tr>
      <w:tr w:rsidR="007325D8" w:rsidRPr="006355E0" w14:paraId="4DD69A3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00FF" w14:textId="77777777" w:rsidR="007325D8" w:rsidRPr="006355E0" w:rsidRDefault="007325D8" w:rsidP="00321AD5">
            <w:pPr>
              <w:keepNext/>
              <w:keepLines/>
              <w:spacing w:after="0"/>
              <w:jc w:val="center"/>
              <w:rPr>
                <w:rFonts w:ascii="Arial" w:hAnsi="Arial" w:cs="Arial"/>
                <w:sz w:val="18"/>
                <w:szCs w:val="18"/>
                <w:lang w:val="fr-FR" w:bidi="ar"/>
              </w:rPr>
            </w:pPr>
            <w:r w:rsidRPr="006355E0">
              <w:rPr>
                <w:rFonts w:ascii="Arial" w:hAnsi="Arial"/>
                <w:sz w:val="18"/>
              </w:rPr>
              <w:t>DC_1A-7A-20A-38A_n8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5002C32" w14:textId="77777777" w:rsidR="007325D8" w:rsidRPr="006355E0" w:rsidRDefault="007325D8" w:rsidP="00321AD5">
            <w:pPr>
              <w:keepNext/>
              <w:keepLines/>
              <w:spacing w:after="0"/>
              <w:jc w:val="center"/>
              <w:rPr>
                <w:rFonts w:ascii="Arial" w:eastAsia="Times New Roman" w:hAnsi="Arial"/>
                <w:sz w:val="18"/>
              </w:rPr>
            </w:pPr>
            <w:r w:rsidRPr="006355E0">
              <w:rPr>
                <w:rFonts w:ascii="Arial" w:hAnsi="Arial"/>
                <w:sz w:val="18"/>
              </w:rPr>
              <w:t>DC_1A_n8A</w:t>
            </w:r>
          </w:p>
          <w:p w14:paraId="22AC7A25" w14:textId="77777777" w:rsidR="007325D8" w:rsidRPr="006355E0" w:rsidRDefault="007325D8" w:rsidP="00321AD5">
            <w:pPr>
              <w:spacing w:after="0"/>
              <w:jc w:val="center"/>
              <w:textAlignment w:val="center"/>
              <w:rPr>
                <w:rFonts w:ascii="Arial" w:hAnsi="Arial"/>
                <w:sz w:val="18"/>
              </w:rPr>
            </w:pPr>
            <w:r w:rsidRPr="006355E0">
              <w:rPr>
                <w:rFonts w:ascii="Arial" w:hAnsi="Arial"/>
                <w:sz w:val="18"/>
              </w:rPr>
              <w:t>DC_20A_n8A</w:t>
            </w:r>
          </w:p>
        </w:tc>
      </w:tr>
      <w:tr w:rsidR="007325D8" w:rsidRPr="006355E0" w14:paraId="51977D4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6C902" w14:textId="77777777" w:rsidR="007325D8" w:rsidRPr="006355E0" w:rsidRDefault="007325D8" w:rsidP="00321AD5">
            <w:pPr>
              <w:keepNext/>
              <w:keepLines/>
              <w:spacing w:after="0"/>
              <w:jc w:val="center"/>
              <w:rPr>
                <w:rFonts w:ascii="Arial" w:hAnsi="Arial"/>
                <w:sz w:val="18"/>
              </w:rPr>
            </w:pPr>
            <w:r w:rsidRPr="006355E0">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CBA1ED3" w14:textId="77777777" w:rsidR="007325D8" w:rsidRPr="006355E0" w:rsidRDefault="007325D8" w:rsidP="00321AD5">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0B3D8156"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lang w:eastAsia="zh-CN" w:bidi="ar"/>
              </w:rPr>
              <w:t>DC_20A_n78A</w:t>
            </w:r>
          </w:p>
        </w:tc>
      </w:tr>
      <w:tr w:rsidR="007325D8" w:rsidRPr="006355E0" w14:paraId="0FF47F2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F1AF6" w14:textId="77777777" w:rsidR="007325D8" w:rsidRPr="006355E0" w:rsidRDefault="007325D8" w:rsidP="00321AD5">
            <w:pPr>
              <w:keepNext/>
              <w:keepLines/>
              <w:spacing w:after="0"/>
              <w:jc w:val="center"/>
              <w:rPr>
                <w:rFonts w:ascii="Arial" w:hAnsi="Arial"/>
                <w:sz w:val="18"/>
                <w:szCs w:val="18"/>
                <w:lang w:eastAsia="zh-CN" w:bidi="ar"/>
              </w:rPr>
            </w:pPr>
            <w:r w:rsidRPr="006355E0">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7AA3259" w14:textId="77777777" w:rsidR="007325D8" w:rsidRPr="006355E0" w:rsidRDefault="007325D8" w:rsidP="00321AD5">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DC_1A_n78A</w:t>
            </w:r>
          </w:p>
          <w:p w14:paraId="675A5825" w14:textId="77777777" w:rsidR="007325D8" w:rsidRPr="006355E0" w:rsidRDefault="007325D8" w:rsidP="00321AD5">
            <w:pPr>
              <w:spacing w:after="0"/>
              <w:jc w:val="center"/>
              <w:textAlignment w:val="center"/>
              <w:rPr>
                <w:rFonts w:ascii="Arial" w:hAnsi="Arial" w:cs="Arial"/>
                <w:sz w:val="18"/>
                <w:szCs w:val="18"/>
                <w:lang w:eastAsia="zh-CN" w:bidi="ar"/>
              </w:rPr>
            </w:pPr>
            <w:r w:rsidRPr="006355E0">
              <w:rPr>
                <w:rFonts w:ascii="Arial" w:hAnsi="Arial" w:cs="Arial"/>
                <w:sz w:val="18"/>
                <w:szCs w:val="18"/>
                <w:lang w:eastAsia="zh-CN" w:bidi="ar"/>
              </w:rPr>
              <w:t>DC_20A_n78A</w:t>
            </w:r>
          </w:p>
        </w:tc>
      </w:tr>
      <w:tr w:rsidR="007325D8" w:rsidRPr="006355E0" w14:paraId="5FFFA7B7" w14:textId="77777777" w:rsidTr="00321AD5">
        <w:trPr>
          <w:trHeight w:val="187"/>
          <w:jc w:val="center"/>
        </w:trPr>
        <w:tc>
          <w:tcPr>
            <w:tcW w:w="3397" w:type="dxa"/>
            <w:noWrap/>
          </w:tcPr>
          <w:p w14:paraId="31BEAA6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DC_1A-7A-28A_n3A-n78A</w:t>
            </w:r>
          </w:p>
          <w:p w14:paraId="7A9AE8F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3E8E9A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DC_1A_n3A</w:t>
            </w:r>
          </w:p>
          <w:p w14:paraId="3958B144"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DC_7A_n3A</w:t>
            </w:r>
          </w:p>
          <w:p w14:paraId="1A95526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DC_28A_n3A</w:t>
            </w:r>
          </w:p>
          <w:p w14:paraId="6D85EA1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DC_1A_n78A</w:t>
            </w:r>
          </w:p>
          <w:p w14:paraId="45725D8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DC_7A_n78A</w:t>
            </w:r>
          </w:p>
          <w:p w14:paraId="4F7BEB5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DC_28A_n78A</w:t>
            </w:r>
          </w:p>
        </w:tc>
      </w:tr>
      <w:tr w:rsidR="007325D8" w:rsidRPr="006355E0" w14:paraId="6F25BA02" w14:textId="77777777" w:rsidTr="00321AD5">
        <w:trPr>
          <w:trHeight w:val="187"/>
          <w:jc w:val="center"/>
        </w:trPr>
        <w:tc>
          <w:tcPr>
            <w:tcW w:w="3397" w:type="dxa"/>
            <w:noWrap/>
          </w:tcPr>
          <w:p w14:paraId="6DD20C24" w14:textId="77777777" w:rsidR="007325D8" w:rsidRPr="006355E0" w:rsidRDefault="007325D8" w:rsidP="00321AD5">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2E28BA2A"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B7AA51D" w14:textId="77777777" w:rsidR="007325D8" w:rsidRPr="007D34F9" w:rsidRDefault="007325D8" w:rsidP="00321A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1D2ACA"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FF7EE6"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CB3E62A"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C91C455" w14:textId="77777777" w:rsidR="007325D8" w:rsidRPr="006355E0"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7325D8" w:rsidRPr="006355E0" w14:paraId="0E08A63E" w14:textId="77777777" w:rsidTr="00321AD5">
        <w:trPr>
          <w:trHeight w:val="187"/>
          <w:jc w:val="center"/>
        </w:trPr>
        <w:tc>
          <w:tcPr>
            <w:tcW w:w="3397" w:type="dxa"/>
            <w:noWrap/>
          </w:tcPr>
          <w:p w14:paraId="155DC35C"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DC_1A-7A-28A_n5A-n78A</w:t>
            </w:r>
          </w:p>
          <w:p w14:paraId="491C51C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5E7AF3D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DC_1A_n5A</w:t>
            </w:r>
          </w:p>
          <w:p w14:paraId="2DE9A586"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DC_1A_n78A</w:t>
            </w:r>
          </w:p>
          <w:p w14:paraId="777FC96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DC_7A_n5A</w:t>
            </w:r>
          </w:p>
          <w:p w14:paraId="7C5EC923"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DC_7C_n5A</w:t>
            </w:r>
          </w:p>
          <w:p w14:paraId="5B5737A1"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DC_7A_n78A</w:t>
            </w:r>
          </w:p>
          <w:p w14:paraId="3BFDF55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DC_7C_n78A</w:t>
            </w:r>
          </w:p>
          <w:p w14:paraId="18B96931"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DC_28A_n5A</w:t>
            </w:r>
          </w:p>
          <w:p w14:paraId="1C052FD4"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zh-CN"/>
              </w:rPr>
              <w:t>DC_28A_n78A</w:t>
            </w:r>
          </w:p>
        </w:tc>
      </w:tr>
      <w:tr w:rsidR="007325D8" w:rsidRPr="006355E0" w14:paraId="48E4A1AC" w14:textId="77777777" w:rsidTr="00321AD5">
        <w:trPr>
          <w:trHeight w:val="187"/>
          <w:jc w:val="center"/>
        </w:trPr>
        <w:tc>
          <w:tcPr>
            <w:tcW w:w="3397" w:type="dxa"/>
            <w:noWrap/>
          </w:tcPr>
          <w:p w14:paraId="7CDE6446"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6"/>
              </w:rPr>
              <w:t>DC_1A-7A-28A_n7A-n78A</w:t>
            </w:r>
          </w:p>
        </w:tc>
        <w:tc>
          <w:tcPr>
            <w:tcW w:w="3544" w:type="dxa"/>
            <w:shd w:val="clear" w:color="auto" w:fill="auto"/>
          </w:tcPr>
          <w:p w14:paraId="7AB9C3C4"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3983D9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7FF91D"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84A1E8"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54408FC"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E19A53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325D8" w:rsidRPr="006355E0" w14:paraId="4BB7BFD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B2A24" w14:textId="77777777" w:rsidR="007325D8" w:rsidRDefault="007325D8" w:rsidP="00321AD5">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5B2C54B5" w14:textId="77777777" w:rsidR="007325D8" w:rsidRPr="0084589C" w:rsidRDefault="007325D8" w:rsidP="00321AD5">
            <w:pPr>
              <w:keepNext/>
              <w:keepLines/>
              <w:spacing w:after="0"/>
              <w:jc w:val="center"/>
              <w:rPr>
                <w:rFonts w:ascii="Arial" w:hAnsi="Arial" w:cs="Arial"/>
                <w:sz w:val="18"/>
                <w:szCs w:val="16"/>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EBA955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670038E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DC_7A_n3A</w:t>
            </w:r>
          </w:p>
          <w:p w14:paraId="0E938090"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sz w:val="18"/>
              </w:rPr>
              <w:t>DC_28A_n3A</w:t>
            </w:r>
          </w:p>
        </w:tc>
      </w:tr>
      <w:tr w:rsidR="007325D8" w:rsidRPr="006355E0" w14:paraId="71F4B3E4" w14:textId="77777777" w:rsidTr="00321AD5">
        <w:trPr>
          <w:trHeight w:val="187"/>
          <w:jc w:val="center"/>
        </w:trPr>
        <w:tc>
          <w:tcPr>
            <w:tcW w:w="3397" w:type="dxa"/>
            <w:noWrap/>
          </w:tcPr>
          <w:p w14:paraId="6347AFC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DC_1A-7A-28A_n40A-n78A</w:t>
            </w:r>
          </w:p>
        </w:tc>
        <w:tc>
          <w:tcPr>
            <w:tcW w:w="3544" w:type="dxa"/>
            <w:shd w:val="clear" w:color="auto" w:fill="auto"/>
          </w:tcPr>
          <w:p w14:paraId="502EB41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DC_1A_n40A</w:t>
            </w:r>
          </w:p>
          <w:p w14:paraId="2ABEBD0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7267837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DC_7A_n40A</w:t>
            </w:r>
          </w:p>
          <w:p w14:paraId="082C8EE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30741A9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DC_28A_n40A</w:t>
            </w:r>
          </w:p>
          <w:p w14:paraId="712D4D2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DC_28A_n78A</w:t>
            </w:r>
          </w:p>
        </w:tc>
      </w:tr>
      <w:tr w:rsidR="007325D8" w:rsidRPr="006355E0" w14:paraId="206EE47B" w14:textId="77777777" w:rsidTr="00321AD5">
        <w:trPr>
          <w:trHeight w:val="187"/>
          <w:jc w:val="center"/>
        </w:trPr>
        <w:tc>
          <w:tcPr>
            <w:tcW w:w="3397" w:type="dxa"/>
            <w:noWrap/>
          </w:tcPr>
          <w:p w14:paraId="53A627FD"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858FFFC" w14:textId="77777777" w:rsidR="007325D8" w:rsidRPr="006355E0" w:rsidRDefault="007325D8" w:rsidP="00321AD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9612FAC"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val="x-none" w:eastAsia="ja-JP"/>
              </w:rPr>
              <w:t>DC_1A_n78A</w:t>
            </w:r>
          </w:p>
        </w:tc>
      </w:tr>
      <w:tr w:rsidR="007325D8" w:rsidRPr="006355E0" w14:paraId="002F4CBA" w14:textId="77777777" w:rsidTr="00321AD5">
        <w:trPr>
          <w:trHeight w:val="187"/>
          <w:jc w:val="center"/>
        </w:trPr>
        <w:tc>
          <w:tcPr>
            <w:tcW w:w="3397" w:type="dxa"/>
            <w:noWrap/>
          </w:tcPr>
          <w:p w14:paraId="593FF40F" w14:textId="77777777" w:rsidR="007325D8" w:rsidRDefault="007325D8" w:rsidP="00321AD5">
            <w:pPr>
              <w:spacing w:after="0"/>
              <w:jc w:val="center"/>
              <w:rPr>
                <w:rFonts w:ascii="Arial" w:eastAsia="Times New Roman" w:hAnsi="Arial" w:cs="Arial"/>
                <w:color w:val="000000"/>
                <w:sz w:val="18"/>
                <w:szCs w:val="18"/>
              </w:rPr>
            </w:pPr>
            <w:r>
              <w:rPr>
                <w:rFonts w:ascii="Arial" w:hAnsi="Arial" w:cs="Arial"/>
                <w:color w:val="000000"/>
                <w:sz w:val="18"/>
                <w:szCs w:val="18"/>
              </w:rPr>
              <w:t>DC_1A-8A-(n)3AA-n77A</w:t>
            </w:r>
          </w:p>
          <w:p w14:paraId="0582D831" w14:textId="77777777" w:rsidR="007325D8" w:rsidRPr="006355E0" w:rsidRDefault="007325D8" w:rsidP="00321AD5">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7AC8321" w14:textId="77777777" w:rsidR="007325D8" w:rsidRPr="006355E0" w:rsidRDefault="007325D8" w:rsidP="00321AD5">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325D8" w:rsidRPr="006355E0" w14:paraId="48942B6E" w14:textId="77777777" w:rsidTr="00321AD5">
        <w:trPr>
          <w:trHeight w:val="187"/>
          <w:jc w:val="center"/>
        </w:trPr>
        <w:tc>
          <w:tcPr>
            <w:tcW w:w="3397" w:type="dxa"/>
            <w:noWrap/>
            <w:vAlign w:val="center"/>
          </w:tcPr>
          <w:p w14:paraId="319F36D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4407A39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41B6C4F"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17031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CDE74E1"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D36A851"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4E3F75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325D8" w:rsidRPr="006355E0" w14:paraId="589B3C44" w14:textId="77777777" w:rsidTr="00321AD5">
        <w:trPr>
          <w:trHeight w:val="187"/>
          <w:jc w:val="center"/>
        </w:trPr>
        <w:tc>
          <w:tcPr>
            <w:tcW w:w="3397" w:type="dxa"/>
            <w:noWrap/>
            <w:vAlign w:val="center"/>
          </w:tcPr>
          <w:p w14:paraId="7752F39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458303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3E7CBC"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43E81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2C02F1"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17994B2"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4A2C8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325D8" w:rsidRPr="006355E0" w14:paraId="547CCF80" w14:textId="77777777" w:rsidTr="00321AD5">
        <w:trPr>
          <w:trHeight w:val="187"/>
          <w:jc w:val="center"/>
        </w:trPr>
        <w:tc>
          <w:tcPr>
            <w:tcW w:w="3397" w:type="dxa"/>
            <w:noWrap/>
            <w:vAlign w:val="center"/>
          </w:tcPr>
          <w:p w14:paraId="5663D4E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EEB270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E44856B"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5BF1FDB"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035E10F"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07E7C0"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052686C"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325D8" w:rsidRPr="006355E0" w14:paraId="64871006" w14:textId="77777777" w:rsidTr="00321AD5">
        <w:trPr>
          <w:trHeight w:val="187"/>
          <w:jc w:val="center"/>
        </w:trPr>
        <w:tc>
          <w:tcPr>
            <w:tcW w:w="3397" w:type="dxa"/>
            <w:noWrap/>
            <w:vAlign w:val="center"/>
          </w:tcPr>
          <w:p w14:paraId="53313A4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2960C1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15A94B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07F97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F9FAB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013DF9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575D55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325D8" w:rsidRPr="006355E0" w14:paraId="5040E438" w14:textId="77777777" w:rsidTr="00321AD5">
        <w:trPr>
          <w:trHeight w:val="187"/>
          <w:jc w:val="center"/>
        </w:trPr>
        <w:tc>
          <w:tcPr>
            <w:tcW w:w="3397" w:type="dxa"/>
            <w:noWrap/>
            <w:vAlign w:val="center"/>
          </w:tcPr>
          <w:p w14:paraId="2C7EA95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2342DB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6CB0359"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54C51CF"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BEB625E"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2986C4"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423E624"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325D8" w:rsidRPr="006355E0" w14:paraId="65D8B7BF" w14:textId="77777777" w:rsidTr="00321AD5">
        <w:trPr>
          <w:trHeight w:val="187"/>
          <w:jc w:val="center"/>
        </w:trPr>
        <w:tc>
          <w:tcPr>
            <w:tcW w:w="3397" w:type="dxa"/>
            <w:noWrap/>
          </w:tcPr>
          <w:p w14:paraId="64801CD2"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1DE946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72EF433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5FF3CB4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26CB869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68F82AF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DC_11A_n3A</w:t>
            </w:r>
          </w:p>
          <w:p w14:paraId="1395688D"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DC_11A_n28A</w:t>
            </w:r>
          </w:p>
        </w:tc>
      </w:tr>
      <w:tr w:rsidR="007325D8" w:rsidRPr="006355E0" w14:paraId="2FFDCFE8" w14:textId="77777777" w:rsidTr="00321AD5">
        <w:trPr>
          <w:trHeight w:val="187"/>
          <w:jc w:val="center"/>
        </w:trPr>
        <w:tc>
          <w:tcPr>
            <w:tcW w:w="3397" w:type="dxa"/>
            <w:noWrap/>
          </w:tcPr>
          <w:p w14:paraId="460E0203"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2700EF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3FFA3C4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7DE7F60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46D6D3F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3A8DBD9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DC_11A_n3A</w:t>
            </w:r>
          </w:p>
          <w:p w14:paraId="6AADFE3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DC_11A_n77A</w:t>
            </w:r>
          </w:p>
        </w:tc>
      </w:tr>
      <w:tr w:rsidR="007325D8" w:rsidRPr="006355E0" w14:paraId="08E2D06A" w14:textId="77777777" w:rsidTr="00321AD5">
        <w:trPr>
          <w:trHeight w:val="187"/>
          <w:jc w:val="center"/>
        </w:trPr>
        <w:tc>
          <w:tcPr>
            <w:tcW w:w="3397" w:type="dxa"/>
            <w:noWrap/>
          </w:tcPr>
          <w:p w14:paraId="371DC7E8"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0C8AD3D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44EDC0A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7005004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0AE807A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02792D3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DC_11A_n3A</w:t>
            </w:r>
          </w:p>
          <w:p w14:paraId="7DC85145"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DC_11A_n77A</w:t>
            </w:r>
          </w:p>
        </w:tc>
      </w:tr>
      <w:tr w:rsidR="007325D8" w:rsidRPr="006355E0" w14:paraId="408C0694" w14:textId="77777777" w:rsidTr="00321AD5">
        <w:trPr>
          <w:trHeight w:val="187"/>
          <w:jc w:val="center"/>
        </w:trPr>
        <w:tc>
          <w:tcPr>
            <w:tcW w:w="3397" w:type="dxa"/>
            <w:noWrap/>
          </w:tcPr>
          <w:p w14:paraId="00621EC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F4412A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018BB63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67DAD47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w:t>
            </w:r>
          </w:p>
          <w:p w14:paraId="5114D92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DC_8A_n79A</w:t>
            </w:r>
          </w:p>
          <w:p w14:paraId="27DC8EC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DC_11A_n3A</w:t>
            </w:r>
          </w:p>
          <w:p w14:paraId="535D622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DC_11A_n79A</w:t>
            </w:r>
          </w:p>
        </w:tc>
      </w:tr>
      <w:tr w:rsidR="007325D8" w:rsidRPr="006355E0" w14:paraId="300C6647" w14:textId="77777777" w:rsidTr="00321AD5">
        <w:trPr>
          <w:trHeight w:val="187"/>
          <w:jc w:val="center"/>
        </w:trPr>
        <w:tc>
          <w:tcPr>
            <w:tcW w:w="3397" w:type="dxa"/>
            <w:noWrap/>
          </w:tcPr>
          <w:p w14:paraId="56E53860"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lastRenderedPageBreak/>
              <w:t>DC_1A-8A-11A_n28A-n77A</w:t>
            </w:r>
            <w:r w:rsidRPr="006355E0">
              <w:rPr>
                <w:rFonts w:ascii="Arial" w:hAnsi="Arial"/>
                <w:noProof/>
                <w:sz w:val="18"/>
                <w:vertAlign w:val="superscript"/>
                <w:lang w:eastAsia="zh-CN"/>
              </w:rPr>
              <w:t>2</w:t>
            </w:r>
          </w:p>
        </w:tc>
        <w:tc>
          <w:tcPr>
            <w:tcW w:w="3544" w:type="dxa"/>
            <w:shd w:val="clear" w:color="auto" w:fill="auto"/>
          </w:tcPr>
          <w:p w14:paraId="32B0A83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3E31608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0750F72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48258FE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640E150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DC_11A_n28A</w:t>
            </w:r>
          </w:p>
          <w:p w14:paraId="0B49FA1A"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DC_11A_n77A</w:t>
            </w:r>
          </w:p>
        </w:tc>
      </w:tr>
      <w:tr w:rsidR="007325D8" w:rsidRPr="006355E0" w14:paraId="799D7B61" w14:textId="77777777" w:rsidTr="00321AD5">
        <w:trPr>
          <w:trHeight w:val="187"/>
          <w:jc w:val="center"/>
        </w:trPr>
        <w:tc>
          <w:tcPr>
            <w:tcW w:w="3397" w:type="dxa"/>
            <w:noWrap/>
          </w:tcPr>
          <w:p w14:paraId="66BC796C"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78B16F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5DFC45A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3208647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07040D4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417EAFB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DC_11A_n28A</w:t>
            </w:r>
          </w:p>
          <w:p w14:paraId="3427E589"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DC_11A_n77A</w:t>
            </w:r>
          </w:p>
        </w:tc>
      </w:tr>
      <w:tr w:rsidR="007325D8" w:rsidRPr="006355E0" w14:paraId="3CE1A36A" w14:textId="77777777" w:rsidTr="00321AD5">
        <w:trPr>
          <w:trHeight w:val="187"/>
          <w:jc w:val="center"/>
        </w:trPr>
        <w:tc>
          <w:tcPr>
            <w:tcW w:w="3397" w:type="dxa"/>
            <w:noWrap/>
          </w:tcPr>
          <w:p w14:paraId="2993247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CE99B4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78F5D9C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0AB0F7A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421A3A8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DC_8A_n79A</w:t>
            </w:r>
          </w:p>
          <w:p w14:paraId="0343497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47665BE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DC_11A_n79A</w:t>
            </w:r>
          </w:p>
        </w:tc>
      </w:tr>
      <w:tr w:rsidR="007325D8" w:rsidRPr="006355E0" w14:paraId="0EC7BDEE" w14:textId="77777777" w:rsidTr="00321AD5">
        <w:trPr>
          <w:trHeight w:val="187"/>
          <w:jc w:val="center"/>
        </w:trPr>
        <w:tc>
          <w:tcPr>
            <w:tcW w:w="3397" w:type="dxa"/>
            <w:noWrap/>
          </w:tcPr>
          <w:p w14:paraId="3746DDD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34B9741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rPr>
              <w:t>_</w:t>
            </w:r>
            <w:r w:rsidRPr="006355E0">
              <w:rPr>
                <w:rFonts w:ascii="Arial" w:hAnsi="Arial"/>
                <w:sz w:val="18"/>
              </w:rPr>
              <w:t>n77A</w:t>
            </w:r>
          </w:p>
          <w:p w14:paraId="49A89C2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647A9A2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rPr>
              <w:t>_</w:t>
            </w:r>
            <w:r w:rsidRPr="006355E0">
              <w:rPr>
                <w:rFonts w:ascii="Arial" w:hAnsi="Arial"/>
                <w:sz w:val="18"/>
              </w:rPr>
              <w:t>n77A</w:t>
            </w:r>
          </w:p>
          <w:p w14:paraId="4E7856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DC_8A_n79A</w:t>
            </w:r>
          </w:p>
          <w:p w14:paraId="7999983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rPr>
              <w:t>_</w:t>
            </w:r>
            <w:r w:rsidRPr="006355E0">
              <w:rPr>
                <w:rFonts w:ascii="Arial" w:hAnsi="Arial"/>
                <w:sz w:val="18"/>
              </w:rPr>
              <w:t>n77A</w:t>
            </w:r>
          </w:p>
          <w:p w14:paraId="1472AF9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DC_11A_n79A</w:t>
            </w:r>
          </w:p>
        </w:tc>
      </w:tr>
      <w:tr w:rsidR="007325D8" w:rsidRPr="006355E0" w14:paraId="1C836A10" w14:textId="77777777" w:rsidTr="00321AD5">
        <w:trPr>
          <w:trHeight w:val="187"/>
          <w:jc w:val="center"/>
        </w:trPr>
        <w:tc>
          <w:tcPr>
            <w:tcW w:w="3397" w:type="dxa"/>
            <w:noWrap/>
            <w:vAlign w:val="center"/>
          </w:tcPr>
          <w:p w14:paraId="1FCE072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DC_1A-8A-20A-28A_n78</w:t>
            </w:r>
            <w:r w:rsidRPr="006355E0">
              <w:rPr>
                <w:rFonts w:ascii="Arial" w:hAnsi="Arial"/>
                <w:sz w:val="18"/>
                <w:lang w:val="fi-FI"/>
              </w:rPr>
              <w:t>A</w:t>
            </w:r>
          </w:p>
        </w:tc>
        <w:tc>
          <w:tcPr>
            <w:tcW w:w="3544" w:type="dxa"/>
            <w:shd w:val="clear" w:color="auto" w:fill="auto"/>
            <w:vAlign w:val="center"/>
          </w:tcPr>
          <w:p w14:paraId="3DF59679"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DC_1A_n78A</w:t>
            </w:r>
          </w:p>
          <w:p w14:paraId="119A6CF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DC_8A_n78A</w:t>
            </w:r>
          </w:p>
          <w:p w14:paraId="6C53CEE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p w14:paraId="66350EB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DC_28A_n78A</w:t>
            </w:r>
          </w:p>
        </w:tc>
      </w:tr>
      <w:tr w:rsidR="007325D8" w:rsidRPr="006355E0" w14:paraId="317A38FA" w14:textId="77777777" w:rsidTr="00321AD5">
        <w:trPr>
          <w:trHeight w:val="187"/>
          <w:jc w:val="center"/>
        </w:trPr>
        <w:tc>
          <w:tcPr>
            <w:tcW w:w="3397" w:type="dxa"/>
            <w:noWrap/>
            <w:vAlign w:val="center"/>
          </w:tcPr>
          <w:p w14:paraId="7888B5E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FB6A9A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D96F33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2FE2BE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BE6EE00"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545289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932808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325D8" w:rsidRPr="006355E0" w14:paraId="2C67EFCE" w14:textId="77777777" w:rsidTr="00321AD5">
        <w:trPr>
          <w:trHeight w:val="187"/>
          <w:jc w:val="center"/>
        </w:trPr>
        <w:tc>
          <w:tcPr>
            <w:tcW w:w="3397" w:type="dxa"/>
            <w:noWrap/>
          </w:tcPr>
          <w:p w14:paraId="38E8988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E3128D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4EF9D01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60B0334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62AD1F5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2698049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DC_42A_n3A</w:t>
            </w:r>
          </w:p>
          <w:p w14:paraId="30F46F8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DC_42A_n28A</w:t>
            </w:r>
          </w:p>
        </w:tc>
      </w:tr>
      <w:tr w:rsidR="007325D8" w:rsidRPr="006355E0" w14:paraId="40032D9E" w14:textId="77777777" w:rsidTr="00321AD5">
        <w:trPr>
          <w:trHeight w:val="187"/>
          <w:jc w:val="center"/>
        </w:trPr>
        <w:tc>
          <w:tcPr>
            <w:tcW w:w="3397" w:type="dxa"/>
            <w:noWrap/>
          </w:tcPr>
          <w:p w14:paraId="2A67702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D474CF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136122D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DC_1A_n28A</w:t>
            </w:r>
          </w:p>
          <w:p w14:paraId="1082239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6B9B318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3BC7658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DC_42A_n3A</w:t>
            </w:r>
          </w:p>
          <w:p w14:paraId="6B8DC38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DC_42C_n3A</w:t>
            </w:r>
          </w:p>
          <w:p w14:paraId="3892FEB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DC_42A_n28A</w:t>
            </w:r>
          </w:p>
          <w:p w14:paraId="7A418E7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DC_42C_n28A</w:t>
            </w:r>
          </w:p>
        </w:tc>
      </w:tr>
      <w:tr w:rsidR="007325D8" w:rsidRPr="006355E0" w14:paraId="37875922" w14:textId="77777777" w:rsidTr="00321AD5">
        <w:trPr>
          <w:trHeight w:val="187"/>
          <w:jc w:val="center"/>
        </w:trPr>
        <w:tc>
          <w:tcPr>
            <w:tcW w:w="3397" w:type="dxa"/>
            <w:noWrap/>
          </w:tcPr>
          <w:p w14:paraId="54F9DDD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10C059F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3E48694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7AFB3E4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1391FFB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630AFC8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DC_42A_n3A</w:t>
            </w:r>
          </w:p>
        </w:tc>
      </w:tr>
      <w:tr w:rsidR="007325D8" w:rsidRPr="006355E0" w14:paraId="72BFF3A2" w14:textId="77777777" w:rsidTr="00321AD5">
        <w:trPr>
          <w:trHeight w:val="187"/>
          <w:jc w:val="center"/>
        </w:trPr>
        <w:tc>
          <w:tcPr>
            <w:tcW w:w="3397" w:type="dxa"/>
            <w:noWrap/>
          </w:tcPr>
          <w:p w14:paraId="5E7331C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lastRenderedPageBreak/>
              <w:t>DC_1A-8A-42A_n3A-n77(2A)</w:t>
            </w:r>
          </w:p>
        </w:tc>
        <w:tc>
          <w:tcPr>
            <w:tcW w:w="3544" w:type="dxa"/>
            <w:shd w:val="clear" w:color="auto" w:fill="auto"/>
          </w:tcPr>
          <w:p w14:paraId="0448D97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79CB529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082D4D9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4D05895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6871D9D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DC_42A_n3A</w:t>
            </w:r>
          </w:p>
        </w:tc>
      </w:tr>
      <w:tr w:rsidR="007325D8" w:rsidRPr="006355E0" w14:paraId="086329A3" w14:textId="77777777" w:rsidTr="00321AD5">
        <w:trPr>
          <w:trHeight w:val="187"/>
          <w:jc w:val="center"/>
        </w:trPr>
        <w:tc>
          <w:tcPr>
            <w:tcW w:w="3397" w:type="dxa"/>
            <w:noWrap/>
          </w:tcPr>
          <w:p w14:paraId="48F293D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D1DD6C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1CC6457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7D63117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5CA2B18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6881DFC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DC_42A_n3A</w:t>
            </w:r>
          </w:p>
          <w:p w14:paraId="5972138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DC_42C_n3A</w:t>
            </w:r>
          </w:p>
        </w:tc>
      </w:tr>
      <w:tr w:rsidR="007325D8" w:rsidRPr="006355E0" w14:paraId="76C610D9" w14:textId="77777777" w:rsidTr="00321AD5">
        <w:trPr>
          <w:trHeight w:val="187"/>
          <w:jc w:val="center"/>
        </w:trPr>
        <w:tc>
          <w:tcPr>
            <w:tcW w:w="3397" w:type="dxa"/>
            <w:noWrap/>
          </w:tcPr>
          <w:p w14:paraId="5F4109A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D1C821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DC_1A_n3A</w:t>
            </w:r>
          </w:p>
          <w:p w14:paraId="29B89E0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DC_1A_n77A</w:t>
            </w:r>
          </w:p>
          <w:p w14:paraId="2A943AC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DC_8A_n3A</w:t>
            </w:r>
          </w:p>
          <w:p w14:paraId="13A0C1C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19360FE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DC_42A_n3A</w:t>
            </w:r>
          </w:p>
          <w:p w14:paraId="4A0D2EB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DC_42C_n3A</w:t>
            </w:r>
          </w:p>
        </w:tc>
      </w:tr>
      <w:tr w:rsidR="007325D8" w:rsidRPr="006355E0" w14:paraId="52D24310" w14:textId="77777777" w:rsidTr="00321AD5">
        <w:trPr>
          <w:trHeight w:val="187"/>
          <w:jc w:val="center"/>
        </w:trPr>
        <w:tc>
          <w:tcPr>
            <w:tcW w:w="3397" w:type="dxa"/>
            <w:noWrap/>
          </w:tcPr>
          <w:p w14:paraId="2781440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DC_1A-8A-42A_n28A-n77A</w:t>
            </w:r>
          </w:p>
        </w:tc>
        <w:tc>
          <w:tcPr>
            <w:tcW w:w="3544" w:type="dxa"/>
            <w:shd w:val="clear" w:color="auto" w:fill="auto"/>
          </w:tcPr>
          <w:p w14:paraId="251B894D"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DC_1A_n28A</w:t>
            </w:r>
          </w:p>
          <w:p w14:paraId="2C6F10C3"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DC_1A_n77A</w:t>
            </w:r>
          </w:p>
          <w:p w14:paraId="3BE2CEC0"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DC_8A_n28A</w:t>
            </w:r>
          </w:p>
          <w:p w14:paraId="0722614A"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DC_8A_n77A</w:t>
            </w:r>
          </w:p>
          <w:p w14:paraId="4CFAF693" w14:textId="77777777" w:rsidR="007325D8" w:rsidRPr="006355E0" w:rsidRDefault="007325D8" w:rsidP="00321AD5">
            <w:pPr>
              <w:keepNext/>
              <w:keepLines/>
              <w:spacing w:after="0"/>
              <w:jc w:val="center"/>
              <w:rPr>
                <w:rFonts w:ascii="Arial" w:hAnsi="Arial"/>
                <w:sz w:val="18"/>
              </w:rPr>
            </w:pPr>
            <w:r w:rsidRPr="006355E0">
              <w:rPr>
                <w:rFonts w:ascii="Arial" w:eastAsia="맑은 고딕" w:hAnsi="Arial"/>
                <w:sz w:val="18"/>
              </w:rPr>
              <w:t>DC_42A_n28A</w:t>
            </w:r>
          </w:p>
        </w:tc>
      </w:tr>
      <w:tr w:rsidR="007325D8" w:rsidRPr="006355E0" w14:paraId="0B25028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39899"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2E212F9"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DC_1A_n28A</w:t>
            </w:r>
          </w:p>
          <w:p w14:paraId="65FEE226"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DC_1A_n77A</w:t>
            </w:r>
          </w:p>
          <w:p w14:paraId="7E36CA35"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DC_8A_n28A</w:t>
            </w:r>
          </w:p>
          <w:p w14:paraId="16F83D81"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DC_8A_n77A</w:t>
            </w:r>
          </w:p>
          <w:p w14:paraId="4C5C4738"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DC_42A_n28A</w:t>
            </w:r>
          </w:p>
        </w:tc>
      </w:tr>
      <w:tr w:rsidR="007325D8" w:rsidRPr="006355E0" w14:paraId="0866B8DF" w14:textId="77777777" w:rsidTr="00321AD5">
        <w:trPr>
          <w:trHeight w:val="187"/>
          <w:jc w:val="center"/>
        </w:trPr>
        <w:tc>
          <w:tcPr>
            <w:tcW w:w="3397" w:type="dxa"/>
            <w:noWrap/>
          </w:tcPr>
          <w:p w14:paraId="25DE4D4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DC_1A-8A-42C_n28A-n77A</w:t>
            </w:r>
          </w:p>
        </w:tc>
        <w:tc>
          <w:tcPr>
            <w:tcW w:w="3544" w:type="dxa"/>
            <w:shd w:val="clear" w:color="auto" w:fill="auto"/>
          </w:tcPr>
          <w:p w14:paraId="5C46A581"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DC_1A_n28A</w:t>
            </w:r>
          </w:p>
          <w:p w14:paraId="1D483F79"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DC_1A_n77A</w:t>
            </w:r>
          </w:p>
          <w:p w14:paraId="77B7D73A"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DC_8A_n28A</w:t>
            </w:r>
          </w:p>
          <w:p w14:paraId="62C8B6D7"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DC_8A_n77A</w:t>
            </w:r>
          </w:p>
          <w:p w14:paraId="491B502A"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DC_42A_n28A</w:t>
            </w:r>
          </w:p>
          <w:p w14:paraId="37DF30FA" w14:textId="77777777" w:rsidR="007325D8" w:rsidRPr="006355E0" w:rsidRDefault="007325D8" w:rsidP="00321AD5">
            <w:pPr>
              <w:keepNext/>
              <w:keepLines/>
              <w:spacing w:after="0"/>
              <w:jc w:val="center"/>
              <w:rPr>
                <w:rFonts w:ascii="Arial" w:hAnsi="Arial"/>
                <w:sz w:val="18"/>
              </w:rPr>
            </w:pPr>
            <w:r w:rsidRPr="006355E0">
              <w:rPr>
                <w:rFonts w:ascii="Arial" w:eastAsia="맑은 고딕" w:hAnsi="Arial"/>
                <w:sz w:val="18"/>
              </w:rPr>
              <w:t>DC_42C_n28A</w:t>
            </w:r>
          </w:p>
        </w:tc>
      </w:tr>
      <w:tr w:rsidR="007325D8" w:rsidRPr="006355E0" w14:paraId="753C2BB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EF284"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93A91F1"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DC_1A_n28A</w:t>
            </w:r>
          </w:p>
          <w:p w14:paraId="26FD71D1"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DC_1A_n77A</w:t>
            </w:r>
          </w:p>
          <w:p w14:paraId="6404194B"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DC_8A_n28A</w:t>
            </w:r>
          </w:p>
          <w:p w14:paraId="0C4B3F32"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DC_8A_n77A</w:t>
            </w:r>
          </w:p>
          <w:p w14:paraId="3DC418B0"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DC_42A_n28A</w:t>
            </w:r>
          </w:p>
          <w:p w14:paraId="26F3E245" w14:textId="77777777" w:rsidR="007325D8" w:rsidRPr="006355E0" w:rsidRDefault="007325D8" w:rsidP="00321AD5">
            <w:pPr>
              <w:keepNext/>
              <w:keepLines/>
              <w:spacing w:after="0"/>
              <w:jc w:val="center"/>
              <w:rPr>
                <w:rFonts w:ascii="Arial" w:eastAsia="맑은 고딕" w:hAnsi="Arial"/>
                <w:sz w:val="18"/>
              </w:rPr>
            </w:pPr>
            <w:r w:rsidRPr="006355E0">
              <w:rPr>
                <w:rFonts w:ascii="Arial" w:eastAsia="맑은 고딕" w:hAnsi="Arial"/>
                <w:sz w:val="18"/>
              </w:rPr>
              <w:t>DC_42C_n28A</w:t>
            </w:r>
          </w:p>
        </w:tc>
      </w:tr>
      <w:tr w:rsidR="007325D8" w:rsidRPr="006355E0" w14:paraId="0D520506" w14:textId="77777777" w:rsidTr="00321AD5">
        <w:trPr>
          <w:trHeight w:val="187"/>
          <w:jc w:val="center"/>
        </w:trPr>
        <w:tc>
          <w:tcPr>
            <w:tcW w:w="3397" w:type="dxa"/>
            <w:noWrap/>
            <w:vAlign w:val="center"/>
          </w:tcPr>
          <w:p w14:paraId="2066ADC1"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E2492AB"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C1B5D8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0DFA862"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4B952F"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1A72741"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499DA21"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325D8" w:rsidRPr="006355E0" w14:paraId="66DD4720" w14:textId="77777777" w:rsidTr="00321AD5">
        <w:trPr>
          <w:trHeight w:val="187"/>
          <w:jc w:val="center"/>
        </w:trPr>
        <w:tc>
          <w:tcPr>
            <w:tcW w:w="3397" w:type="dxa"/>
            <w:noWrap/>
            <w:vAlign w:val="center"/>
          </w:tcPr>
          <w:p w14:paraId="1E97734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32E11D5"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96EE43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E359832"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1CB949"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DFD20EE"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2E50428"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325D8" w:rsidRPr="006355E0" w14:paraId="3C481E5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E733C"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997B21E"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99034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1EFD6C"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ED2180"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F2B22B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DF7994"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325D8" w:rsidRPr="006355E0" w14:paraId="504AA85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01DDC"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646543E"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1AA7C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A2CA7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03F17EB"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F856B88"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7B4673"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325D8" w:rsidRPr="006355E0" w14:paraId="0B08CA8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896C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rPr>
              <w:t>5,6</w:t>
            </w:r>
          </w:p>
          <w:p w14:paraId="3F2D1839"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rPr>
              <w:t>5,6</w:t>
            </w:r>
          </w:p>
          <w:p w14:paraId="40072AEF"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rPr>
              <w:t>5,6</w:t>
            </w:r>
          </w:p>
          <w:p w14:paraId="6E06DFB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8C0BDCE"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53E5157"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2C357B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7325D8" w:rsidRPr="006355E0" w14:paraId="7A55095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EFFC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rPr>
              <w:t>5,6</w:t>
            </w:r>
          </w:p>
          <w:p w14:paraId="50B7417F"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rPr>
              <w:t>5,6</w:t>
            </w:r>
          </w:p>
          <w:p w14:paraId="215874A3"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p w14:paraId="597F605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69FBC41"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3905CA80"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2E3675E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7325D8" w:rsidRPr="006355E0" w14:paraId="36ED2D0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4F959"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75EE8699"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AAE8F6B"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5C0F52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68AC27A"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14537101"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6022ED0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7325D8" w:rsidRPr="006355E0" w14:paraId="1437901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5DB9C"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DC_1A-19A-42A_n77A-n79A</w:t>
            </w:r>
            <w:r w:rsidRPr="006355E0">
              <w:rPr>
                <w:rFonts w:ascii="Arial" w:hAnsi="Arial"/>
                <w:sz w:val="18"/>
                <w:vertAlign w:val="superscript"/>
              </w:rPr>
              <w:t>5,6</w:t>
            </w:r>
          </w:p>
          <w:p w14:paraId="6426B6A1"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rPr>
              <w:t>DC_1A-19A-42C_n77A-n79A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C3918D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DC_19A_n77A</w:t>
            </w:r>
          </w:p>
          <w:p w14:paraId="757B3F47"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sz w:val="18"/>
              </w:rPr>
              <w:t>DC_19A_n79A</w:t>
            </w:r>
          </w:p>
        </w:tc>
      </w:tr>
      <w:tr w:rsidR="007325D8" w:rsidRPr="006355E0" w14:paraId="760FAD0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E86A9"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DC_1A-19A-42A_n78A-n79A</w:t>
            </w:r>
            <w:r w:rsidRPr="006355E0">
              <w:rPr>
                <w:rFonts w:ascii="Arial" w:hAnsi="Arial"/>
                <w:sz w:val="18"/>
                <w:vertAlign w:val="superscript"/>
              </w:rPr>
              <w:t>5,6</w:t>
            </w:r>
          </w:p>
          <w:p w14:paraId="06A0DADD"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rPr>
              <w:t>DC_1A-19A-42C_n78A-n79A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3F8FF1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625FE987" w14:textId="77777777" w:rsidR="007325D8" w:rsidRDefault="007325D8" w:rsidP="00321AD5">
            <w:pPr>
              <w:keepNext/>
              <w:keepLines/>
              <w:spacing w:after="0"/>
              <w:jc w:val="center"/>
              <w:rPr>
                <w:rFonts w:ascii="Arial" w:hAnsi="Arial"/>
                <w:sz w:val="18"/>
              </w:rPr>
            </w:pPr>
            <w:r w:rsidRPr="006355E0">
              <w:rPr>
                <w:rFonts w:ascii="Arial" w:hAnsi="Arial"/>
                <w:sz w:val="18"/>
              </w:rPr>
              <w:t>DC_1A_n79A</w:t>
            </w:r>
          </w:p>
          <w:p w14:paraId="148ED2C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DC_19A_n78A</w:t>
            </w:r>
          </w:p>
          <w:p w14:paraId="463839D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sz w:val="18"/>
              </w:rPr>
              <w:t>DC_19A_n79A</w:t>
            </w:r>
          </w:p>
        </w:tc>
      </w:tr>
      <w:tr w:rsidR="007325D8" w:rsidRPr="006355E0" w14:paraId="10566D6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D7055" w14:textId="77777777" w:rsidR="007325D8" w:rsidRPr="006355E0" w:rsidRDefault="007325D8" w:rsidP="00321AD5">
            <w:pPr>
              <w:keepNext/>
              <w:keepLines/>
              <w:spacing w:after="0"/>
              <w:jc w:val="center"/>
              <w:rPr>
                <w:rFonts w:ascii="Arial" w:eastAsia="MS Mincho" w:hAnsi="Arial" w:cs="Arial"/>
                <w:sz w:val="18"/>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7B4CB6" w14:textId="77777777" w:rsidR="007325D8" w:rsidRPr="006355E0" w:rsidRDefault="007325D8" w:rsidP="00321AD5">
            <w:pPr>
              <w:keepNext/>
              <w:keepLines/>
              <w:spacing w:after="0"/>
              <w:jc w:val="center"/>
              <w:rPr>
                <w:rFonts w:ascii="Arial" w:eastAsia="Times New Roman" w:hAnsi="Arial"/>
                <w:sz w:val="18"/>
              </w:rPr>
            </w:pPr>
            <w:r w:rsidRPr="006355E0">
              <w:rPr>
                <w:rFonts w:ascii="Arial" w:hAnsi="Arial"/>
                <w:sz w:val="18"/>
              </w:rPr>
              <w:t>DC_1A_n3A</w:t>
            </w:r>
          </w:p>
          <w:p w14:paraId="543AC82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DC_20A_n3A</w:t>
            </w:r>
          </w:p>
          <w:p w14:paraId="6E1E029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DC_28A_n3A</w:t>
            </w:r>
          </w:p>
        </w:tc>
      </w:tr>
      <w:tr w:rsidR="007325D8" w:rsidRPr="006355E0" w14:paraId="5B4D9D6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0606F" w14:textId="77777777" w:rsidR="007325D8" w:rsidRPr="006355E0" w:rsidRDefault="007325D8" w:rsidP="00321AD5">
            <w:pPr>
              <w:keepNext/>
              <w:keepLines/>
              <w:spacing w:after="0"/>
              <w:jc w:val="center"/>
              <w:rPr>
                <w:rFonts w:ascii="Arial" w:hAnsi="Arial" w:cs="Arial"/>
                <w:sz w:val="18"/>
              </w:rPr>
            </w:pPr>
            <w:r w:rsidRPr="006355E0">
              <w:rPr>
                <w:rFonts w:ascii="Arial" w:eastAsia="MS Mincho" w:hAnsi="Arial" w:cs="Arial"/>
                <w:sz w:val="18"/>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F7075D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08667C9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DC_20A_n3A</w:t>
            </w:r>
          </w:p>
          <w:p w14:paraId="5EC5CC5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653D4DF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7BE5028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p w14:paraId="1B9FC4C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325D8" w:rsidRPr="006355E0" w14:paraId="0CDA91B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C4359"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rPr>
              <w:t>5,6</w:t>
            </w:r>
          </w:p>
          <w:p w14:paraId="44D07962"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CCD8C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4920E8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32449A2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325D8" w:rsidRPr="006355E0" w14:paraId="0FB186E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551F4"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rPr>
              <w:t>5,6</w:t>
            </w:r>
          </w:p>
          <w:p w14:paraId="24F5DF20"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77D8E2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6C3BC4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4E1B7DA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325D8" w:rsidRPr="006355E0" w14:paraId="53A96438" w14:textId="77777777" w:rsidTr="00321AD5">
        <w:trPr>
          <w:trHeight w:val="187"/>
          <w:jc w:val="center"/>
        </w:trPr>
        <w:tc>
          <w:tcPr>
            <w:tcW w:w="3397" w:type="dxa"/>
            <w:noWrap/>
          </w:tcPr>
          <w:p w14:paraId="28912E13"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4A166CB"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EF1560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B7F4EE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E02920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325D8" w:rsidRPr="006355E0" w14:paraId="3474143D" w14:textId="77777777" w:rsidTr="00321AD5">
        <w:trPr>
          <w:trHeight w:val="187"/>
          <w:jc w:val="center"/>
        </w:trPr>
        <w:tc>
          <w:tcPr>
            <w:tcW w:w="3397" w:type="dxa"/>
            <w:noWrap/>
            <w:vAlign w:val="center"/>
          </w:tcPr>
          <w:p w14:paraId="2476A95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DC_1A-21A_n28A-n77A-n79A</w:t>
            </w:r>
          </w:p>
        </w:tc>
        <w:tc>
          <w:tcPr>
            <w:tcW w:w="3544" w:type="dxa"/>
            <w:shd w:val="clear" w:color="auto" w:fill="auto"/>
            <w:vAlign w:val="center"/>
          </w:tcPr>
          <w:p w14:paraId="774B1EC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17E8D6F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5A8C9D5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5F7C44D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DC_21A_n28A</w:t>
            </w:r>
          </w:p>
          <w:p w14:paraId="3D69646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DC_21A_n77A</w:t>
            </w:r>
          </w:p>
          <w:p w14:paraId="0F3D0EF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DC_21A_n79A</w:t>
            </w:r>
          </w:p>
        </w:tc>
      </w:tr>
      <w:tr w:rsidR="007325D8" w:rsidRPr="006355E0" w14:paraId="1A738E9A" w14:textId="77777777" w:rsidTr="00321AD5">
        <w:trPr>
          <w:trHeight w:val="187"/>
          <w:jc w:val="center"/>
        </w:trPr>
        <w:tc>
          <w:tcPr>
            <w:tcW w:w="3397" w:type="dxa"/>
            <w:noWrap/>
            <w:vAlign w:val="center"/>
          </w:tcPr>
          <w:p w14:paraId="6439415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DC_1A-21A_n28A-n78A-n79A</w:t>
            </w:r>
          </w:p>
        </w:tc>
        <w:tc>
          <w:tcPr>
            <w:tcW w:w="3544" w:type="dxa"/>
            <w:shd w:val="clear" w:color="auto" w:fill="auto"/>
            <w:vAlign w:val="center"/>
          </w:tcPr>
          <w:p w14:paraId="038BECD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2A09A5D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F2CB3C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p w14:paraId="00F99E6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DC_21A_n28A</w:t>
            </w:r>
          </w:p>
          <w:p w14:paraId="033DB4D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DC_21A_n78A</w:t>
            </w:r>
          </w:p>
          <w:p w14:paraId="714FB8D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DC_21A_n79A</w:t>
            </w:r>
          </w:p>
        </w:tc>
      </w:tr>
      <w:tr w:rsidR="007325D8" w:rsidRPr="006355E0" w14:paraId="3C45BA5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2576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DC_1A-21A-42A_n77A-n79A</w:t>
            </w:r>
            <w:r w:rsidRPr="006355E0">
              <w:rPr>
                <w:rFonts w:ascii="Arial" w:hAnsi="Arial"/>
                <w:sz w:val="18"/>
                <w:vertAlign w:val="superscript"/>
              </w:rPr>
              <w:t>5,6</w:t>
            </w:r>
          </w:p>
          <w:p w14:paraId="4C50D440"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3EB8B6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0E505E7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DC_1A_n79A</w:t>
            </w:r>
          </w:p>
        </w:tc>
      </w:tr>
      <w:tr w:rsidR="007325D8" w:rsidRPr="006355E0" w14:paraId="2BB52E9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0AD979" w14:textId="77777777" w:rsidR="007325D8" w:rsidRPr="006355E0" w:rsidRDefault="007325D8" w:rsidP="00321AD5">
            <w:pPr>
              <w:keepNext/>
              <w:keepLines/>
              <w:spacing w:after="0"/>
              <w:jc w:val="center"/>
              <w:rPr>
                <w:rFonts w:ascii="Arial" w:hAnsi="Arial"/>
                <w:sz w:val="18"/>
              </w:rPr>
            </w:pPr>
            <w:r w:rsidRPr="006355E0">
              <w:rPr>
                <w:rFonts w:ascii="Arial" w:hAnsi="Arial"/>
                <w:sz w:val="18"/>
              </w:rPr>
              <w:lastRenderedPageBreak/>
              <w:t>DC_1A-21A-42A_n78A-n79A</w:t>
            </w:r>
            <w:r w:rsidRPr="006355E0">
              <w:rPr>
                <w:rFonts w:ascii="Arial" w:hAnsi="Arial"/>
                <w:sz w:val="18"/>
                <w:vertAlign w:val="superscript"/>
              </w:rPr>
              <w:t>5,6</w:t>
            </w:r>
          </w:p>
          <w:p w14:paraId="6D45DB6F" w14:textId="77777777" w:rsidR="007325D8" w:rsidRPr="006355E0" w:rsidRDefault="007325D8" w:rsidP="00321AD5">
            <w:pPr>
              <w:keepNext/>
              <w:keepLines/>
              <w:spacing w:after="0"/>
              <w:jc w:val="center"/>
              <w:rPr>
                <w:rFonts w:ascii="Arial" w:hAnsi="Arial"/>
                <w:sz w:val="18"/>
                <w:szCs w:val="18"/>
                <w:lang w:eastAsia="ja-JP"/>
              </w:rPr>
            </w:pPr>
            <w:r w:rsidRPr="006355E0">
              <w:rPr>
                <w:rFonts w:ascii="Arial" w:hAnsi="Arial"/>
                <w:sz w:val="18"/>
              </w:rPr>
              <w:t>DC_1A-21A-42C_n78A-n79A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C00216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1C0ED586" w14:textId="77777777" w:rsidR="007325D8" w:rsidRDefault="007325D8" w:rsidP="00321AD5">
            <w:pPr>
              <w:keepNext/>
              <w:keepLines/>
              <w:spacing w:after="0"/>
              <w:jc w:val="center"/>
              <w:rPr>
                <w:rFonts w:ascii="Arial" w:hAnsi="Arial"/>
                <w:sz w:val="18"/>
              </w:rPr>
            </w:pPr>
            <w:r w:rsidRPr="006355E0">
              <w:rPr>
                <w:rFonts w:ascii="Arial" w:hAnsi="Arial"/>
                <w:sz w:val="18"/>
              </w:rPr>
              <w:t>DC_1A_n79A</w:t>
            </w:r>
          </w:p>
          <w:p w14:paraId="00222C6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1A_n78A</w:t>
            </w:r>
          </w:p>
          <w:p w14:paraId="3A0D4FA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Pr>
                <w:rFonts w:ascii="Arial" w:hAnsi="Arial"/>
                <w:sz w:val="18"/>
              </w:rPr>
              <w:t>2</w:t>
            </w:r>
            <w:r w:rsidRPr="006355E0">
              <w:rPr>
                <w:rFonts w:ascii="Arial" w:hAnsi="Arial"/>
                <w:sz w:val="18"/>
              </w:rPr>
              <w:t>1A_n79A</w:t>
            </w:r>
          </w:p>
        </w:tc>
      </w:tr>
      <w:tr w:rsidR="007325D8" w:rsidRPr="006355E0" w14:paraId="676FA37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8D07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F3146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1262170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5819FAB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77B4783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61752DE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DC_42A_n28A</w:t>
            </w:r>
          </w:p>
        </w:tc>
      </w:tr>
      <w:tr w:rsidR="007325D8" w:rsidRPr="006355E0" w14:paraId="7BA29F1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E887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26D3B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5095D99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1FC87CB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69649D8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53FBBD8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DC_42A_n28A</w:t>
            </w:r>
          </w:p>
        </w:tc>
      </w:tr>
      <w:tr w:rsidR="007325D8" w:rsidRPr="006355E0" w14:paraId="4AB7A18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DEDEE"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5D7C5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DC_1A_n3A</w:t>
            </w:r>
          </w:p>
          <w:p w14:paraId="32779D8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DC_1A_n28A</w:t>
            </w:r>
          </w:p>
          <w:p w14:paraId="31E3E77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DC_1A_n77A</w:t>
            </w:r>
          </w:p>
          <w:p w14:paraId="0F329CE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23B98B3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DC_42C_n3A</w:t>
            </w:r>
          </w:p>
          <w:p w14:paraId="201E227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DC_42A_n28A</w:t>
            </w:r>
          </w:p>
          <w:p w14:paraId="3F1CB0CE"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DC_42C_n28A</w:t>
            </w:r>
          </w:p>
        </w:tc>
      </w:tr>
      <w:tr w:rsidR="007325D8" w:rsidRPr="006355E0" w14:paraId="0032C444" w14:textId="77777777" w:rsidTr="00321AD5">
        <w:trPr>
          <w:trHeight w:val="187"/>
          <w:jc w:val="center"/>
        </w:trPr>
        <w:tc>
          <w:tcPr>
            <w:tcW w:w="3397" w:type="dxa"/>
            <w:noWrap/>
            <w:vAlign w:val="center"/>
          </w:tcPr>
          <w:p w14:paraId="01BDB2CF"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5816A1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0CFEBB8"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392C9E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157CD5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406DBEE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D41692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616BD0B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325D8" w:rsidRPr="006355E0" w14:paraId="6C17059F" w14:textId="77777777" w:rsidTr="00321AD5">
        <w:trPr>
          <w:trHeight w:val="187"/>
          <w:jc w:val="center"/>
        </w:trPr>
        <w:tc>
          <w:tcPr>
            <w:tcW w:w="3397" w:type="dxa"/>
            <w:noWrap/>
          </w:tcPr>
          <w:p w14:paraId="36A018A1"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6DDAD9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DC_5A_n2A</w:t>
            </w:r>
          </w:p>
          <w:p w14:paraId="715A08B8"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DC_7A_n2A</w:t>
            </w:r>
          </w:p>
          <w:p w14:paraId="260D6CE3" w14:textId="77777777" w:rsidR="007325D8" w:rsidRPr="006355E0" w:rsidRDefault="007325D8" w:rsidP="00321AD5">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325D8" w:rsidRPr="006355E0" w14:paraId="2CDC7DF9" w14:textId="77777777" w:rsidTr="00321AD5">
        <w:trPr>
          <w:trHeight w:val="187"/>
          <w:jc w:val="center"/>
        </w:trPr>
        <w:tc>
          <w:tcPr>
            <w:tcW w:w="3397" w:type="dxa"/>
            <w:noWrap/>
          </w:tcPr>
          <w:p w14:paraId="4A3F97B4"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DC_2A-5A-7A-66A_n7A</w:t>
            </w:r>
          </w:p>
        </w:tc>
        <w:tc>
          <w:tcPr>
            <w:tcW w:w="3544" w:type="dxa"/>
            <w:shd w:val="clear" w:color="auto" w:fill="auto"/>
          </w:tcPr>
          <w:p w14:paraId="04ABA072" w14:textId="77777777" w:rsidR="007325D8" w:rsidRPr="006355E0" w:rsidRDefault="007325D8" w:rsidP="00321A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736F6E7" w14:textId="77777777" w:rsidR="007325D8" w:rsidRPr="006355E0" w:rsidRDefault="007325D8" w:rsidP="00321A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2AACC51" w14:textId="77777777" w:rsidR="007325D8" w:rsidRPr="006355E0" w:rsidRDefault="007325D8" w:rsidP="00321AD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D6D1572" w14:textId="77777777" w:rsidR="007325D8" w:rsidRPr="006355E0" w:rsidRDefault="007325D8" w:rsidP="00321AD5">
            <w:pPr>
              <w:keepNext/>
              <w:keepLines/>
              <w:spacing w:after="0"/>
              <w:jc w:val="center"/>
              <w:rPr>
                <w:rFonts w:ascii="Arial" w:hAnsi="Arial"/>
                <w:sz w:val="18"/>
              </w:rPr>
            </w:pPr>
            <w:r w:rsidRPr="006355E0">
              <w:rPr>
                <w:rFonts w:ascii="Arial" w:hAnsi="Arial"/>
                <w:color w:val="000000"/>
                <w:sz w:val="18"/>
                <w:szCs w:val="18"/>
                <w:lang w:eastAsia="zh-CN"/>
              </w:rPr>
              <w:t>DC_66A_n7A</w:t>
            </w:r>
          </w:p>
        </w:tc>
      </w:tr>
      <w:tr w:rsidR="007325D8" w:rsidRPr="006355E0" w14:paraId="308FC90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D97ED8" w14:textId="77777777" w:rsidR="007325D8" w:rsidRPr="006355E0" w:rsidRDefault="007325D8" w:rsidP="00321AD5">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FE3DF97" w14:textId="77777777" w:rsidR="007325D8" w:rsidRPr="006355E0" w:rsidRDefault="007325D8" w:rsidP="00321A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4056365" w14:textId="77777777" w:rsidR="007325D8" w:rsidRPr="006355E0" w:rsidRDefault="007325D8" w:rsidP="00321A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DC2F4BA" w14:textId="77777777" w:rsidR="007325D8" w:rsidRPr="006355E0" w:rsidRDefault="007325D8" w:rsidP="00321AD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B337802" w14:textId="77777777" w:rsidR="007325D8" w:rsidRPr="006355E0" w:rsidRDefault="007325D8" w:rsidP="00321AD5">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325D8" w:rsidRPr="006355E0" w14:paraId="3AB3BF90" w14:textId="77777777" w:rsidTr="00321AD5">
        <w:trPr>
          <w:trHeight w:val="187"/>
          <w:jc w:val="center"/>
        </w:trPr>
        <w:tc>
          <w:tcPr>
            <w:tcW w:w="3397" w:type="dxa"/>
            <w:noWrap/>
          </w:tcPr>
          <w:p w14:paraId="1721005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DC_2A-5A-7A-66A_n66A</w:t>
            </w:r>
          </w:p>
          <w:p w14:paraId="68160248"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DC_2A-5A-7C-66A_n66A</w:t>
            </w:r>
          </w:p>
        </w:tc>
        <w:tc>
          <w:tcPr>
            <w:tcW w:w="3544" w:type="dxa"/>
            <w:shd w:val="clear" w:color="auto" w:fill="auto"/>
          </w:tcPr>
          <w:p w14:paraId="2F6282B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DC_2A_n66A</w:t>
            </w:r>
          </w:p>
          <w:p w14:paraId="713D51F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DC_5A_n66A</w:t>
            </w:r>
          </w:p>
          <w:p w14:paraId="587D4B8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DC_7A_n66A</w:t>
            </w:r>
          </w:p>
          <w:p w14:paraId="59C6CD0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7325D8" w:rsidRPr="006355E0" w14:paraId="16F4EF5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8B821" w14:textId="77777777" w:rsidR="007325D8" w:rsidRPr="006355E0" w:rsidRDefault="007325D8" w:rsidP="00321AD5">
            <w:pPr>
              <w:keepNext/>
              <w:keepLines/>
              <w:spacing w:after="0"/>
              <w:jc w:val="center"/>
              <w:rPr>
                <w:rFonts w:ascii="Arial" w:hAnsi="Arial"/>
                <w:sz w:val="18"/>
                <w:lang w:val="fr-FR" w:eastAsia="ja-JP"/>
              </w:rPr>
            </w:pPr>
            <w:r w:rsidRPr="006355E0">
              <w:rPr>
                <w:rFonts w:ascii="Arial" w:hAnsi="Arial"/>
                <w:sz w:val="18"/>
                <w:lang w:val="fr-F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B4C820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DC_2A_n66A</w:t>
            </w:r>
          </w:p>
          <w:p w14:paraId="2125680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DC_5A_n66A</w:t>
            </w:r>
          </w:p>
          <w:p w14:paraId="331425A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DC_7A_n66A</w:t>
            </w:r>
          </w:p>
          <w:p w14:paraId="26F4C34C" w14:textId="77777777" w:rsidR="007325D8" w:rsidRPr="006355E0" w:rsidRDefault="007325D8" w:rsidP="00321AD5">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325D8" w:rsidRPr="006355E0" w14:paraId="50FEEB0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F7177" w14:textId="77777777" w:rsidR="007325D8" w:rsidRPr="006355E0" w:rsidRDefault="007325D8" w:rsidP="00321AD5">
            <w:pPr>
              <w:keepNext/>
              <w:keepLines/>
              <w:spacing w:after="0"/>
              <w:jc w:val="center"/>
              <w:rPr>
                <w:rFonts w:ascii="Arial" w:hAnsi="Arial"/>
                <w:sz w:val="18"/>
                <w:lang w:val="fr-FR"/>
              </w:rPr>
            </w:pPr>
            <w:r w:rsidRPr="006355E0">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300C24B" w14:textId="77777777" w:rsidR="007325D8" w:rsidRPr="006355E0" w:rsidRDefault="007325D8" w:rsidP="00321AD5">
            <w:pPr>
              <w:keepNext/>
              <w:keepLines/>
              <w:spacing w:after="0" w:line="256" w:lineRule="auto"/>
              <w:jc w:val="center"/>
              <w:rPr>
                <w:rFonts w:ascii="Arial" w:eastAsia="MS Mincho" w:hAnsi="Arial"/>
                <w:color w:val="000000"/>
                <w:sz w:val="18"/>
              </w:rPr>
            </w:pPr>
            <w:r w:rsidRPr="006355E0">
              <w:rPr>
                <w:rFonts w:ascii="Arial" w:hAnsi="Arial"/>
                <w:color w:val="000000"/>
                <w:sz w:val="18"/>
              </w:rPr>
              <w:t>DC_2A_n78A</w:t>
            </w:r>
          </w:p>
          <w:p w14:paraId="1F2A657B" w14:textId="77777777" w:rsidR="007325D8" w:rsidRPr="006355E0" w:rsidRDefault="007325D8" w:rsidP="00321AD5">
            <w:pPr>
              <w:keepNext/>
              <w:keepLines/>
              <w:spacing w:after="0" w:line="256" w:lineRule="auto"/>
              <w:jc w:val="center"/>
              <w:rPr>
                <w:rFonts w:ascii="Arial" w:hAnsi="Arial"/>
                <w:color w:val="000000"/>
                <w:sz w:val="18"/>
              </w:rPr>
            </w:pPr>
            <w:r w:rsidRPr="006355E0">
              <w:rPr>
                <w:rFonts w:ascii="Arial" w:hAnsi="Arial"/>
                <w:color w:val="000000"/>
                <w:sz w:val="18"/>
              </w:rPr>
              <w:t>DC_5A_n78A</w:t>
            </w:r>
          </w:p>
          <w:p w14:paraId="3883D5EF" w14:textId="77777777" w:rsidR="007325D8" w:rsidRPr="006355E0" w:rsidRDefault="007325D8" w:rsidP="00321AD5">
            <w:pPr>
              <w:keepNext/>
              <w:keepLines/>
              <w:spacing w:after="0" w:line="256" w:lineRule="auto"/>
              <w:jc w:val="center"/>
              <w:rPr>
                <w:rFonts w:ascii="Arial" w:hAnsi="Arial"/>
                <w:color w:val="000000"/>
                <w:sz w:val="18"/>
              </w:rPr>
            </w:pPr>
            <w:r w:rsidRPr="006355E0">
              <w:rPr>
                <w:rFonts w:ascii="Arial" w:hAnsi="Arial"/>
                <w:color w:val="000000"/>
                <w:sz w:val="18"/>
              </w:rPr>
              <w:t>DC_7A_n78A</w:t>
            </w:r>
          </w:p>
          <w:p w14:paraId="34B2F8C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olor w:val="000000"/>
                <w:sz w:val="18"/>
              </w:rPr>
              <w:t>DC_66A_n78A</w:t>
            </w:r>
          </w:p>
        </w:tc>
      </w:tr>
      <w:tr w:rsidR="007325D8" w:rsidRPr="006355E0" w14:paraId="18CB5FC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AFAE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4C852D4"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41E3980"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690BCF6"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9AE24E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325D8" w:rsidRPr="006355E0" w14:paraId="58E3571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73528" w14:textId="77777777" w:rsidR="007325D8" w:rsidRPr="006355E0" w:rsidRDefault="007325D8" w:rsidP="00321AD5">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DC_2A-5A-30A-66A_n66A</w:t>
            </w:r>
          </w:p>
        </w:tc>
        <w:tc>
          <w:tcPr>
            <w:tcW w:w="3544" w:type="dxa"/>
            <w:tcBorders>
              <w:top w:val="single" w:sz="4" w:space="0" w:color="auto"/>
              <w:left w:val="single" w:sz="4" w:space="0" w:color="auto"/>
              <w:bottom w:val="single" w:sz="4" w:space="0" w:color="auto"/>
              <w:right w:val="single" w:sz="4" w:space="0" w:color="auto"/>
            </w:tcBorders>
          </w:tcPr>
          <w:p w14:paraId="742F18C5"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DD62438"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B384C7D"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9DB3094"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325D8" w:rsidRPr="006355E0" w14:paraId="2990E35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0BF1C" w14:textId="77777777" w:rsidR="007325D8" w:rsidRPr="006355E0" w:rsidRDefault="007325D8" w:rsidP="00321AD5">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00600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970B1A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35B3319"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C4161C"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325D8" w:rsidRPr="006355E0" w14:paraId="35D4606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EA97F" w14:textId="77777777" w:rsidR="007325D8" w:rsidRPr="006355E0" w:rsidRDefault="007325D8" w:rsidP="00321AD5">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E6930A6"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DC_2A_n5A</w:t>
            </w:r>
          </w:p>
          <w:p w14:paraId="347C1D08"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187295BF"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DC_5A_n77A</w:t>
            </w:r>
          </w:p>
          <w:p w14:paraId="7EE7920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DC_66A_n5A</w:t>
            </w:r>
          </w:p>
          <w:p w14:paraId="14DB22D7"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325D8" w:rsidRPr="006355E0" w14:paraId="653EB02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34881" w14:textId="77777777" w:rsidR="007325D8" w:rsidRPr="006355E0" w:rsidRDefault="007325D8" w:rsidP="00321AD5">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A8144B8"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DC_2A_n5A</w:t>
            </w:r>
          </w:p>
          <w:p w14:paraId="2C36281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34AD3E7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DC_5A_n77A</w:t>
            </w:r>
          </w:p>
          <w:p w14:paraId="75415C7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DC_66A_n5A</w:t>
            </w:r>
          </w:p>
          <w:p w14:paraId="67849B17"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325D8" w:rsidRPr="006355E0" w14:paraId="155CC62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F97AA0"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6DE22284"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530C5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680DAFD6" w14:textId="77777777" w:rsidR="007325D8" w:rsidRPr="006355E0" w:rsidRDefault="007325D8" w:rsidP="00321AD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01F8818" w14:textId="77777777" w:rsidR="007325D8" w:rsidRPr="006355E0" w:rsidRDefault="007325D8" w:rsidP="00321AD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4B4FB6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E1C790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325D8" w:rsidRPr="006355E0" w14:paraId="7506926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9DB1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C7124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DC_2A_n66A</w:t>
            </w:r>
          </w:p>
          <w:p w14:paraId="4B149FC8" w14:textId="77777777" w:rsidR="007325D8" w:rsidRPr="006355E0" w:rsidRDefault="007325D8" w:rsidP="00321AD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14296C4"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DC_5A_n66A</w:t>
            </w:r>
          </w:p>
          <w:p w14:paraId="229ED89D" w14:textId="77777777" w:rsidR="007325D8" w:rsidRPr="006355E0" w:rsidRDefault="007325D8" w:rsidP="00321AD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2E8B8CE"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325D8" w:rsidRPr="006355E0" w14:paraId="4DC14437" w14:textId="77777777" w:rsidTr="00321AD5">
        <w:trPr>
          <w:trHeight w:val="187"/>
          <w:jc w:val="center"/>
        </w:trPr>
        <w:tc>
          <w:tcPr>
            <w:tcW w:w="3397" w:type="dxa"/>
            <w:noWrap/>
          </w:tcPr>
          <w:p w14:paraId="182B2B8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B326144"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DC_7A_n2A</w:t>
            </w:r>
          </w:p>
          <w:p w14:paraId="66CA4B8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DC_12A_n2A</w:t>
            </w:r>
          </w:p>
          <w:p w14:paraId="79BFCA4F"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DC_66A_n2A</w:t>
            </w:r>
          </w:p>
        </w:tc>
      </w:tr>
      <w:tr w:rsidR="007325D8" w:rsidRPr="006355E0" w14:paraId="0FFA23F2" w14:textId="77777777" w:rsidTr="00321AD5">
        <w:trPr>
          <w:trHeight w:val="187"/>
          <w:jc w:val="center"/>
        </w:trPr>
        <w:tc>
          <w:tcPr>
            <w:tcW w:w="3397" w:type="dxa"/>
            <w:noWrap/>
          </w:tcPr>
          <w:p w14:paraId="0A62D43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C73FA7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DC_2A_n78A</w:t>
            </w:r>
          </w:p>
          <w:p w14:paraId="585CF28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00D05D6A"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DC_12A_n78A</w:t>
            </w:r>
          </w:p>
          <w:p w14:paraId="549C6C7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sv-SE"/>
              </w:rPr>
              <w:t>DC_66A_n78A</w:t>
            </w:r>
          </w:p>
        </w:tc>
      </w:tr>
      <w:tr w:rsidR="007325D8" w:rsidRPr="006355E0" w14:paraId="72374F1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1AC85"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484273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DC_2A_n78A</w:t>
            </w:r>
          </w:p>
          <w:p w14:paraId="2CE1F620"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73ABEE7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DC_12A_n78A</w:t>
            </w:r>
          </w:p>
          <w:p w14:paraId="25E8E21E"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325D8" w:rsidRPr="006355E0" w14:paraId="780BE853" w14:textId="77777777" w:rsidTr="00321AD5">
        <w:trPr>
          <w:trHeight w:val="187"/>
          <w:jc w:val="center"/>
        </w:trPr>
        <w:tc>
          <w:tcPr>
            <w:tcW w:w="3397" w:type="dxa"/>
            <w:noWrap/>
            <w:vAlign w:val="center"/>
          </w:tcPr>
          <w:p w14:paraId="4EE14BE4"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429487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DC_2A_n66A</w:t>
            </w:r>
          </w:p>
          <w:p w14:paraId="2ECDC084"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DC_7A_n25A</w:t>
            </w:r>
          </w:p>
          <w:p w14:paraId="265F6624"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DC_7A_n66A</w:t>
            </w:r>
          </w:p>
          <w:p w14:paraId="34DE32E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DC_13A_n25A</w:t>
            </w:r>
          </w:p>
          <w:p w14:paraId="4B5431E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DC_13A_n66A</w:t>
            </w:r>
          </w:p>
        </w:tc>
      </w:tr>
      <w:tr w:rsidR="007325D8" w:rsidRPr="006355E0" w14:paraId="01C75CBC" w14:textId="77777777" w:rsidTr="00321AD5">
        <w:trPr>
          <w:trHeight w:val="187"/>
          <w:jc w:val="center"/>
        </w:trPr>
        <w:tc>
          <w:tcPr>
            <w:tcW w:w="3397" w:type="dxa"/>
            <w:noWrap/>
            <w:vAlign w:val="center"/>
          </w:tcPr>
          <w:p w14:paraId="7BDC9DD4"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99FBA96"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DC_2A_n66A</w:t>
            </w:r>
          </w:p>
          <w:p w14:paraId="5FC5EDF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DC_7A_n25A</w:t>
            </w:r>
          </w:p>
          <w:p w14:paraId="47474F5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DC_7A_n66A</w:t>
            </w:r>
          </w:p>
          <w:p w14:paraId="15BC5776"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DC_13A_n25A</w:t>
            </w:r>
          </w:p>
          <w:p w14:paraId="757417F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DC_13A_n66A</w:t>
            </w:r>
          </w:p>
        </w:tc>
      </w:tr>
      <w:tr w:rsidR="007325D8" w:rsidRPr="006355E0" w14:paraId="1C210970" w14:textId="77777777" w:rsidTr="00321AD5">
        <w:trPr>
          <w:trHeight w:val="187"/>
          <w:jc w:val="center"/>
        </w:trPr>
        <w:tc>
          <w:tcPr>
            <w:tcW w:w="3397" w:type="dxa"/>
            <w:noWrap/>
            <w:vAlign w:val="center"/>
          </w:tcPr>
          <w:p w14:paraId="583D463A"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1BC062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DC_2A_n66A</w:t>
            </w:r>
          </w:p>
          <w:p w14:paraId="6545B46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DC_7A_n25A</w:t>
            </w:r>
          </w:p>
          <w:p w14:paraId="3E27AFC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DC_7A_n66A</w:t>
            </w:r>
          </w:p>
          <w:p w14:paraId="138E907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DC_13A_n25A</w:t>
            </w:r>
          </w:p>
          <w:p w14:paraId="5F495A7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cs="Arial"/>
                <w:sz w:val="18"/>
                <w:szCs w:val="18"/>
              </w:rPr>
              <w:t>DC_13A_n66A</w:t>
            </w:r>
          </w:p>
        </w:tc>
      </w:tr>
      <w:tr w:rsidR="007325D8" w:rsidRPr="006355E0" w14:paraId="44B053E0" w14:textId="77777777" w:rsidTr="00321AD5">
        <w:trPr>
          <w:trHeight w:val="187"/>
          <w:jc w:val="center"/>
        </w:trPr>
        <w:tc>
          <w:tcPr>
            <w:tcW w:w="3397" w:type="dxa"/>
            <w:noWrap/>
          </w:tcPr>
          <w:p w14:paraId="3A73BE9E" w14:textId="77777777" w:rsidR="007325D8" w:rsidRPr="006355E0" w:rsidRDefault="007325D8" w:rsidP="00321AD5">
            <w:pPr>
              <w:keepNext/>
              <w:keepLines/>
              <w:spacing w:after="0"/>
              <w:jc w:val="center"/>
              <w:rPr>
                <w:rFonts w:ascii="Arial" w:hAnsi="Arial"/>
                <w:sz w:val="18"/>
              </w:rPr>
            </w:pPr>
            <w:r w:rsidRPr="006355E0">
              <w:rPr>
                <w:rFonts w:ascii="Arial" w:hAnsi="Arial"/>
                <w:sz w:val="18"/>
              </w:rPr>
              <w:lastRenderedPageBreak/>
              <w:t>DC_2A-7A-13A-66A_n66A</w:t>
            </w:r>
          </w:p>
          <w:p w14:paraId="05647E5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DC_2A-7C-13A-66A_n66A</w:t>
            </w:r>
          </w:p>
        </w:tc>
        <w:tc>
          <w:tcPr>
            <w:tcW w:w="3544" w:type="dxa"/>
            <w:shd w:val="clear" w:color="auto" w:fill="auto"/>
          </w:tcPr>
          <w:p w14:paraId="7B4F289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DC_2A_n66A</w:t>
            </w:r>
          </w:p>
          <w:p w14:paraId="26D42A8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DC_7A_n66A</w:t>
            </w:r>
          </w:p>
          <w:p w14:paraId="34704D9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DC_13A_n66A</w:t>
            </w:r>
          </w:p>
          <w:p w14:paraId="535D7DC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DC_66A_n66A</w:t>
            </w:r>
            <w:r w:rsidRPr="006355E0">
              <w:rPr>
                <w:rFonts w:ascii="Arial" w:hAnsi="Arial"/>
                <w:sz w:val="18"/>
                <w:vertAlign w:val="superscript"/>
              </w:rPr>
              <w:t>4</w:t>
            </w:r>
          </w:p>
        </w:tc>
      </w:tr>
      <w:tr w:rsidR="007325D8" w:rsidRPr="006355E0" w14:paraId="7792C9A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EA4DF"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6A57D97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DC_2A_n66A</w:t>
            </w:r>
          </w:p>
          <w:p w14:paraId="473DF3D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DC_7A_n66A</w:t>
            </w:r>
          </w:p>
          <w:p w14:paraId="2EC0112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DC_13A_n66A</w:t>
            </w:r>
          </w:p>
          <w:p w14:paraId="195F497C"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DC_66A_n66A</w:t>
            </w:r>
            <w:r w:rsidRPr="006355E0">
              <w:rPr>
                <w:rFonts w:ascii="Arial" w:hAnsi="Arial"/>
                <w:sz w:val="18"/>
                <w:vertAlign w:val="superscript"/>
                <w:lang w:val="fr-FR"/>
              </w:rPr>
              <w:t>4</w:t>
            </w:r>
          </w:p>
        </w:tc>
      </w:tr>
      <w:tr w:rsidR="007325D8" w:rsidRPr="006355E0" w14:paraId="3BCEA10A" w14:textId="77777777" w:rsidTr="00321AD5">
        <w:trPr>
          <w:trHeight w:val="187"/>
          <w:jc w:val="center"/>
        </w:trPr>
        <w:tc>
          <w:tcPr>
            <w:tcW w:w="3397" w:type="dxa"/>
            <w:noWrap/>
          </w:tcPr>
          <w:p w14:paraId="554DE61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DC_2A-7A-28A-66A_n7A</w:t>
            </w:r>
          </w:p>
        </w:tc>
        <w:tc>
          <w:tcPr>
            <w:tcW w:w="3544" w:type="dxa"/>
            <w:shd w:val="clear" w:color="auto" w:fill="auto"/>
          </w:tcPr>
          <w:p w14:paraId="288056EC" w14:textId="77777777" w:rsidR="007325D8" w:rsidRPr="006355E0" w:rsidRDefault="007325D8" w:rsidP="00321A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E93646A" w14:textId="77777777" w:rsidR="007325D8" w:rsidRPr="006355E0" w:rsidRDefault="007325D8" w:rsidP="00321AD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78017B0" w14:textId="77777777" w:rsidR="007325D8" w:rsidRPr="006355E0" w:rsidRDefault="007325D8" w:rsidP="00321A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819AB54" w14:textId="77777777" w:rsidR="007325D8" w:rsidRPr="006355E0" w:rsidRDefault="007325D8" w:rsidP="00321AD5">
            <w:pPr>
              <w:keepNext/>
              <w:keepLines/>
              <w:spacing w:after="0"/>
              <w:jc w:val="center"/>
              <w:rPr>
                <w:rFonts w:ascii="Arial" w:hAnsi="Arial"/>
                <w:sz w:val="18"/>
              </w:rPr>
            </w:pPr>
            <w:r w:rsidRPr="006355E0">
              <w:rPr>
                <w:rFonts w:ascii="Arial" w:hAnsi="Arial" w:cs="Arial"/>
                <w:color w:val="000000"/>
                <w:sz w:val="18"/>
                <w:szCs w:val="18"/>
                <w:lang w:eastAsia="zh-CN"/>
              </w:rPr>
              <w:t>DC_66A_n7A</w:t>
            </w:r>
          </w:p>
        </w:tc>
      </w:tr>
      <w:tr w:rsidR="007325D8" w:rsidRPr="006355E0" w14:paraId="6477BACB" w14:textId="77777777" w:rsidTr="00321AD5">
        <w:trPr>
          <w:trHeight w:val="187"/>
          <w:jc w:val="center"/>
        </w:trPr>
        <w:tc>
          <w:tcPr>
            <w:tcW w:w="3397" w:type="dxa"/>
            <w:noWrap/>
          </w:tcPr>
          <w:p w14:paraId="0104C937"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FA7E885"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ja-JP"/>
              </w:rPr>
              <w:t>DC_2A-7C-28A-66A_n66A</w:t>
            </w:r>
          </w:p>
        </w:tc>
        <w:tc>
          <w:tcPr>
            <w:tcW w:w="3544" w:type="dxa"/>
            <w:shd w:val="clear" w:color="auto" w:fill="auto"/>
          </w:tcPr>
          <w:p w14:paraId="5790103B"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4CCB8B93" w14:textId="77777777" w:rsidR="007325D8" w:rsidRPr="006355E0" w:rsidRDefault="007325D8" w:rsidP="00321AD5">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7B66A5C"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C1B0ABC"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325D8" w:rsidRPr="006355E0" w14:paraId="17C33404" w14:textId="77777777" w:rsidTr="00321AD5">
        <w:trPr>
          <w:trHeight w:val="187"/>
          <w:jc w:val="center"/>
        </w:trPr>
        <w:tc>
          <w:tcPr>
            <w:tcW w:w="3397" w:type="dxa"/>
            <w:noWrap/>
            <w:vAlign w:val="center"/>
          </w:tcPr>
          <w:p w14:paraId="6045D82F" w14:textId="77777777" w:rsidR="007325D8" w:rsidRPr="006355E0" w:rsidRDefault="007325D8" w:rsidP="00321AD5">
            <w:pPr>
              <w:keepNext/>
              <w:keepLines/>
              <w:spacing w:after="0"/>
              <w:jc w:val="center"/>
              <w:rPr>
                <w:rFonts w:ascii="Arial" w:eastAsia="Yu Mincho" w:hAnsi="Arial" w:cs="Arial"/>
                <w:sz w:val="18"/>
                <w:lang w:eastAsia="ja-JP"/>
              </w:rPr>
            </w:pPr>
            <w:r w:rsidRPr="006355E0">
              <w:rPr>
                <w:rFonts w:ascii="Arial" w:eastAsia="Yu Mincho" w:hAnsi="Arial" w:cs="Arial"/>
                <w:sz w:val="18"/>
                <w:lang w:eastAsia="ja-JP"/>
              </w:rPr>
              <w:t>DC_2A-7A-29A-66A_n78A</w:t>
            </w:r>
          </w:p>
          <w:p w14:paraId="72836620" w14:textId="77777777" w:rsidR="007325D8" w:rsidRPr="006355E0" w:rsidRDefault="007325D8" w:rsidP="00321AD5">
            <w:pPr>
              <w:keepNext/>
              <w:keepLines/>
              <w:spacing w:after="0"/>
              <w:jc w:val="center"/>
              <w:rPr>
                <w:rFonts w:ascii="Arial" w:hAnsi="Arial" w:cs="Arial"/>
                <w:sz w:val="18"/>
                <w:lang w:eastAsia="ja-JP"/>
              </w:rPr>
            </w:pPr>
            <w:r w:rsidRPr="006355E0">
              <w:rPr>
                <w:rFonts w:ascii="Arial" w:eastAsia="Yu Mincho" w:hAnsi="Arial" w:cs="Arial"/>
                <w:sz w:val="18"/>
                <w:lang w:eastAsia="ja-JP"/>
              </w:rPr>
              <w:t>DC_2A-7C-29A-66A_n78A</w:t>
            </w:r>
          </w:p>
        </w:tc>
        <w:tc>
          <w:tcPr>
            <w:tcW w:w="3544" w:type="dxa"/>
            <w:shd w:val="clear" w:color="auto" w:fill="auto"/>
            <w:vAlign w:val="center"/>
          </w:tcPr>
          <w:p w14:paraId="35F1DEC6" w14:textId="77777777" w:rsidR="007325D8" w:rsidRPr="006355E0" w:rsidRDefault="007325D8" w:rsidP="00321AD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AFC233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DC_7A_n78A</w:t>
            </w:r>
          </w:p>
          <w:p w14:paraId="55E044F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DC_66A_n78A</w:t>
            </w:r>
          </w:p>
        </w:tc>
      </w:tr>
      <w:tr w:rsidR="007325D8" w:rsidRPr="006355E0" w14:paraId="64A68E55" w14:textId="77777777" w:rsidTr="00321AD5">
        <w:trPr>
          <w:trHeight w:val="187"/>
          <w:jc w:val="center"/>
        </w:trPr>
        <w:tc>
          <w:tcPr>
            <w:tcW w:w="3397" w:type="dxa"/>
            <w:noWrap/>
            <w:vAlign w:val="center"/>
          </w:tcPr>
          <w:p w14:paraId="36AF4755" w14:textId="77777777" w:rsidR="007325D8" w:rsidRPr="006355E0" w:rsidRDefault="007325D8" w:rsidP="00321AD5">
            <w:pPr>
              <w:keepNext/>
              <w:keepLines/>
              <w:spacing w:after="0"/>
              <w:jc w:val="center"/>
              <w:rPr>
                <w:rFonts w:ascii="Arial" w:hAnsi="Arial" w:cs="Arial"/>
                <w:sz w:val="18"/>
                <w:lang w:eastAsia="ja-JP"/>
              </w:rPr>
            </w:pPr>
            <w:r w:rsidRPr="006355E0">
              <w:rPr>
                <w:rFonts w:ascii="Arial" w:eastAsia="Yu Mincho" w:hAnsi="Arial" w:cs="Arial"/>
                <w:sz w:val="18"/>
                <w:lang w:eastAsia="ja-JP"/>
              </w:rPr>
              <w:t>DC_2A-7A-7A-29A-66A_n78A</w:t>
            </w:r>
          </w:p>
        </w:tc>
        <w:tc>
          <w:tcPr>
            <w:tcW w:w="3544" w:type="dxa"/>
            <w:shd w:val="clear" w:color="auto" w:fill="auto"/>
            <w:vAlign w:val="center"/>
          </w:tcPr>
          <w:p w14:paraId="7D506576" w14:textId="77777777" w:rsidR="007325D8" w:rsidRPr="006355E0" w:rsidRDefault="007325D8" w:rsidP="00321AD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0515B0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DC_7A_n78A</w:t>
            </w:r>
          </w:p>
          <w:p w14:paraId="1C1ECCE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DC_66A_n78A</w:t>
            </w:r>
          </w:p>
        </w:tc>
      </w:tr>
      <w:tr w:rsidR="007325D8" w:rsidRPr="006355E0" w14:paraId="26B79AF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F2E5D"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F929DAC"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325D8" w:rsidRPr="006355E0" w14:paraId="0E393B5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FBFA7"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3285B0A"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325D8" w:rsidRPr="006355E0" w14:paraId="7D3133E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7497C"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BAE6B2"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325D8" w:rsidRPr="006355E0" w14:paraId="02347E83" w14:textId="77777777" w:rsidTr="00321AD5">
        <w:trPr>
          <w:trHeight w:val="187"/>
          <w:jc w:val="center"/>
        </w:trPr>
        <w:tc>
          <w:tcPr>
            <w:tcW w:w="3397" w:type="dxa"/>
            <w:noWrap/>
          </w:tcPr>
          <w:p w14:paraId="63A0D45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DC_2A-7A-66A_n66A-n77A</w:t>
            </w:r>
          </w:p>
          <w:p w14:paraId="2BFF336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DC_2A-7A-7A-66A_n66A-n77A</w:t>
            </w:r>
          </w:p>
          <w:p w14:paraId="78648EF2"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DC_2A-7C-66A_n66A-n77A</w:t>
            </w:r>
          </w:p>
        </w:tc>
        <w:tc>
          <w:tcPr>
            <w:tcW w:w="3544" w:type="dxa"/>
            <w:shd w:val="clear" w:color="auto" w:fill="auto"/>
          </w:tcPr>
          <w:p w14:paraId="44CCDC8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325D8" w:rsidRPr="006355E0" w14:paraId="113F5154" w14:textId="77777777" w:rsidTr="00321AD5">
        <w:trPr>
          <w:trHeight w:val="187"/>
          <w:jc w:val="center"/>
        </w:trPr>
        <w:tc>
          <w:tcPr>
            <w:tcW w:w="3397" w:type="dxa"/>
            <w:noWrap/>
          </w:tcPr>
          <w:p w14:paraId="32E610CD"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DC_2A-7A-66A_n66A-n78A</w:t>
            </w:r>
          </w:p>
          <w:p w14:paraId="3F1F5E91"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DC_2A-7C-66A_n66A-n78A</w:t>
            </w:r>
          </w:p>
        </w:tc>
        <w:tc>
          <w:tcPr>
            <w:tcW w:w="3544" w:type="dxa"/>
            <w:shd w:val="clear" w:color="auto" w:fill="auto"/>
          </w:tcPr>
          <w:p w14:paraId="317BC63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46F977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811F97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49BDFE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E8CDF9"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032A05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325D8" w:rsidRPr="006355E0" w14:paraId="2A950A3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FBDCF"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DC1942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65E645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E3CC10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BC574A4"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118AEA4"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AF0951B"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325D8" w:rsidRPr="006355E0" w14:paraId="7ED6678F" w14:textId="77777777" w:rsidTr="00321AD5">
        <w:trPr>
          <w:trHeight w:val="187"/>
          <w:jc w:val="center"/>
        </w:trPr>
        <w:tc>
          <w:tcPr>
            <w:tcW w:w="3397" w:type="dxa"/>
            <w:noWrap/>
          </w:tcPr>
          <w:p w14:paraId="32B6D9D8"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BD00DD5"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DC_7A_n2A</w:t>
            </w:r>
          </w:p>
          <w:p w14:paraId="67AF8077"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DC_66A_n2A</w:t>
            </w:r>
          </w:p>
          <w:p w14:paraId="52E0382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DC_71A_n2A</w:t>
            </w:r>
          </w:p>
        </w:tc>
      </w:tr>
      <w:tr w:rsidR="007325D8" w:rsidRPr="006355E0" w14:paraId="05F5FEC1" w14:textId="77777777" w:rsidTr="00321AD5">
        <w:trPr>
          <w:trHeight w:val="187"/>
          <w:jc w:val="center"/>
        </w:trPr>
        <w:tc>
          <w:tcPr>
            <w:tcW w:w="3397" w:type="dxa"/>
            <w:noWrap/>
          </w:tcPr>
          <w:p w14:paraId="024FD8C8"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lang w:eastAsia="sv-SE"/>
              </w:rPr>
              <w:lastRenderedPageBreak/>
              <w:t>DC_</w:t>
            </w:r>
            <w:r w:rsidRPr="006355E0">
              <w:rPr>
                <w:rFonts w:ascii="Arial" w:hAnsi="Arial"/>
                <w:color w:val="000000"/>
                <w:sz w:val="18"/>
                <w:lang w:eastAsia="sv-SE"/>
              </w:rPr>
              <w:t>2A-7A-66A-71A_n78A</w:t>
            </w:r>
          </w:p>
        </w:tc>
        <w:tc>
          <w:tcPr>
            <w:tcW w:w="3544" w:type="dxa"/>
            <w:shd w:val="clear" w:color="auto" w:fill="auto"/>
          </w:tcPr>
          <w:p w14:paraId="4C3C1FA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DC_2A_n78A</w:t>
            </w:r>
          </w:p>
          <w:p w14:paraId="399685C9"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5E974B2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DC_66A_n78A</w:t>
            </w:r>
          </w:p>
          <w:p w14:paraId="6D2A2C65"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sv-SE"/>
              </w:rPr>
              <w:t>DC_71A_n78A</w:t>
            </w:r>
          </w:p>
        </w:tc>
      </w:tr>
      <w:tr w:rsidR="007325D8" w:rsidRPr="006355E0" w14:paraId="003C0A0E"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AE07E"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2C32C52"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DC_2A_n78A</w:t>
            </w:r>
          </w:p>
          <w:p w14:paraId="44882ADE"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36E161D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DC_66A_n78A</w:t>
            </w:r>
          </w:p>
          <w:p w14:paraId="7F732AC0"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325D8" w:rsidRPr="006355E0" w14:paraId="11AC7B2F" w14:textId="77777777" w:rsidTr="00321AD5">
        <w:trPr>
          <w:trHeight w:val="187"/>
          <w:jc w:val="center"/>
        </w:trPr>
        <w:tc>
          <w:tcPr>
            <w:tcW w:w="3397" w:type="dxa"/>
            <w:noWrap/>
          </w:tcPr>
          <w:p w14:paraId="1A5A69C5"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DC_2A-12A-30A-66A_n2A</w:t>
            </w:r>
          </w:p>
        </w:tc>
        <w:tc>
          <w:tcPr>
            <w:tcW w:w="3544" w:type="dxa"/>
            <w:shd w:val="clear" w:color="auto" w:fill="auto"/>
          </w:tcPr>
          <w:p w14:paraId="1998644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DC_12A_n2A</w:t>
            </w:r>
          </w:p>
          <w:p w14:paraId="064B414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DC_30A_n2A</w:t>
            </w:r>
          </w:p>
          <w:p w14:paraId="101506A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DC_66A_n2A</w:t>
            </w:r>
          </w:p>
        </w:tc>
      </w:tr>
      <w:tr w:rsidR="007325D8" w:rsidRPr="006355E0" w14:paraId="6BBF474A" w14:textId="77777777" w:rsidTr="00321AD5">
        <w:trPr>
          <w:trHeight w:val="187"/>
          <w:jc w:val="center"/>
        </w:trPr>
        <w:tc>
          <w:tcPr>
            <w:tcW w:w="3397" w:type="dxa"/>
            <w:noWrap/>
          </w:tcPr>
          <w:p w14:paraId="20FE6930"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DC_2A-12A-30A-66A_n66A</w:t>
            </w:r>
          </w:p>
        </w:tc>
        <w:tc>
          <w:tcPr>
            <w:tcW w:w="3544" w:type="dxa"/>
            <w:shd w:val="clear" w:color="auto" w:fill="auto"/>
          </w:tcPr>
          <w:p w14:paraId="5B161B6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DC_2A_n66A</w:t>
            </w:r>
          </w:p>
          <w:p w14:paraId="7A27117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DC_12A_n66A</w:t>
            </w:r>
          </w:p>
          <w:p w14:paraId="47D5FF8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DC_30A_n66A</w:t>
            </w:r>
          </w:p>
          <w:p w14:paraId="77B81309"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DC_66A_n66A</w:t>
            </w:r>
            <w:r w:rsidRPr="006355E0">
              <w:rPr>
                <w:rFonts w:ascii="Arial" w:hAnsi="Arial"/>
                <w:sz w:val="18"/>
                <w:vertAlign w:val="superscript"/>
                <w:lang w:eastAsia="ja-JP"/>
              </w:rPr>
              <w:t>4</w:t>
            </w:r>
          </w:p>
        </w:tc>
      </w:tr>
      <w:tr w:rsidR="007325D8" w:rsidRPr="006355E0" w14:paraId="588D4F4C" w14:textId="77777777" w:rsidTr="00321AD5">
        <w:trPr>
          <w:trHeight w:val="187"/>
          <w:jc w:val="center"/>
        </w:trPr>
        <w:tc>
          <w:tcPr>
            <w:tcW w:w="3397" w:type="dxa"/>
            <w:noWrap/>
            <w:vAlign w:val="center"/>
          </w:tcPr>
          <w:p w14:paraId="241EC80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BEBE4BE"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3B33C1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E14395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8E9487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325D8" w:rsidRPr="006355E0" w14:paraId="02FD6739" w14:textId="77777777" w:rsidTr="00321AD5">
        <w:trPr>
          <w:trHeight w:val="187"/>
          <w:jc w:val="center"/>
        </w:trPr>
        <w:tc>
          <w:tcPr>
            <w:tcW w:w="3397" w:type="dxa"/>
            <w:noWrap/>
            <w:vAlign w:val="center"/>
          </w:tcPr>
          <w:p w14:paraId="4028098D"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5B03322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24A6CF8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DC_13A_n2A</w:t>
            </w:r>
          </w:p>
          <w:p w14:paraId="2E74B9C6"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DC_13A_n77A</w:t>
            </w:r>
          </w:p>
          <w:p w14:paraId="4F07B63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DC_66A_n2A</w:t>
            </w:r>
          </w:p>
          <w:p w14:paraId="75E5912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DC_66A_n77A</w:t>
            </w:r>
          </w:p>
        </w:tc>
      </w:tr>
      <w:tr w:rsidR="007325D8" w:rsidRPr="006355E0" w14:paraId="28C9760B" w14:textId="77777777" w:rsidTr="00321AD5">
        <w:trPr>
          <w:trHeight w:val="187"/>
          <w:jc w:val="center"/>
        </w:trPr>
        <w:tc>
          <w:tcPr>
            <w:tcW w:w="3397" w:type="dxa"/>
            <w:noWrap/>
            <w:vAlign w:val="center"/>
          </w:tcPr>
          <w:p w14:paraId="4E6DAD14"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095BB06"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6B34AF1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DC_13A_n2A</w:t>
            </w:r>
          </w:p>
          <w:p w14:paraId="5F2E045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DC_13A_n77A</w:t>
            </w:r>
          </w:p>
          <w:p w14:paraId="036A12C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DC_66A_n2A</w:t>
            </w:r>
          </w:p>
          <w:p w14:paraId="175EBEC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DC_66A_n77A</w:t>
            </w:r>
          </w:p>
        </w:tc>
      </w:tr>
      <w:tr w:rsidR="007325D8" w:rsidRPr="006355E0" w14:paraId="4C588BDE" w14:textId="77777777" w:rsidTr="00321AD5">
        <w:trPr>
          <w:trHeight w:val="187"/>
          <w:jc w:val="center"/>
        </w:trPr>
        <w:tc>
          <w:tcPr>
            <w:tcW w:w="3397" w:type="dxa"/>
            <w:noWrap/>
            <w:vAlign w:val="center"/>
          </w:tcPr>
          <w:p w14:paraId="53C23BBE"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D7AC74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DC_2A_n5A</w:t>
            </w:r>
          </w:p>
          <w:p w14:paraId="4A3B03A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5507B48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DC_13A_n77A</w:t>
            </w:r>
          </w:p>
          <w:p w14:paraId="23A53B8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DC_66A_n5A</w:t>
            </w:r>
          </w:p>
          <w:p w14:paraId="14E911B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DC_66A_n77A</w:t>
            </w:r>
          </w:p>
        </w:tc>
      </w:tr>
      <w:tr w:rsidR="007325D8" w:rsidRPr="006355E0" w14:paraId="4AB761AA" w14:textId="77777777" w:rsidTr="00321AD5">
        <w:trPr>
          <w:trHeight w:val="187"/>
          <w:jc w:val="center"/>
        </w:trPr>
        <w:tc>
          <w:tcPr>
            <w:tcW w:w="3397" w:type="dxa"/>
            <w:noWrap/>
            <w:vAlign w:val="center"/>
          </w:tcPr>
          <w:p w14:paraId="7BFA91F2"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6BDE9FF"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DC_2A_n5A</w:t>
            </w:r>
          </w:p>
          <w:p w14:paraId="4EC6C9D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3B3AB7D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DC_13A_n77A</w:t>
            </w:r>
          </w:p>
          <w:p w14:paraId="56AA9DE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DC_66A_n5A</w:t>
            </w:r>
          </w:p>
          <w:p w14:paraId="6A794E2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DC_66A_n77A</w:t>
            </w:r>
          </w:p>
        </w:tc>
      </w:tr>
      <w:tr w:rsidR="007325D8" w:rsidRPr="006355E0" w14:paraId="3332B9A7" w14:textId="77777777" w:rsidTr="00321AD5">
        <w:trPr>
          <w:trHeight w:val="187"/>
          <w:jc w:val="center"/>
        </w:trPr>
        <w:tc>
          <w:tcPr>
            <w:tcW w:w="3397" w:type="dxa"/>
            <w:noWrap/>
            <w:vAlign w:val="center"/>
          </w:tcPr>
          <w:p w14:paraId="782AA580"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171C0B2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DC_2A_n5A</w:t>
            </w:r>
          </w:p>
          <w:p w14:paraId="29E5719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p>
          <w:p w14:paraId="6242DF07"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DC_13A_n77A</w:t>
            </w:r>
          </w:p>
          <w:p w14:paraId="3A730C7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DC_66A_n5A</w:t>
            </w:r>
          </w:p>
          <w:p w14:paraId="6AB169B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DC_66A_n77A</w:t>
            </w:r>
          </w:p>
        </w:tc>
      </w:tr>
      <w:tr w:rsidR="007325D8" w:rsidRPr="006355E0" w14:paraId="335BC0E8" w14:textId="77777777" w:rsidTr="00321AD5">
        <w:trPr>
          <w:trHeight w:val="187"/>
          <w:jc w:val="center"/>
        </w:trPr>
        <w:tc>
          <w:tcPr>
            <w:tcW w:w="3397" w:type="dxa"/>
            <w:noWrap/>
            <w:vAlign w:val="center"/>
          </w:tcPr>
          <w:p w14:paraId="3C08F969"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F54FE6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AB04CF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DC_2A_n66A</w:t>
            </w:r>
          </w:p>
          <w:p w14:paraId="1884BB1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70AB07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DC_13A_n66A</w:t>
            </w:r>
          </w:p>
          <w:p w14:paraId="3020547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6354480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325D8" w:rsidRPr="006355E0" w14:paraId="6A99F01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45CFF" w14:textId="77777777" w:rsidR="007325D8" w:rsidRPr="006355E0" w:rsidRDefault="007325D8" w:rsidP="00321AD5">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C707EDF"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2C021DA"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FDF9729"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FB7007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325D8" w:rsidRPr="006355E0" w14:paraId="11C9471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D26F5" w14:textId="77777777" w:rsidR="007325D8" w:rsidRPr="006355E0" w:rsidRDefault="007325D8" w:rsidP="00321AD5">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DEC551A"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E89A6F4"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11D6B6AF"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52B1B75"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325D8" w:rsidRPr="006355E0" w14:paraId="5930498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86935" w14:textId="77777777" w:rsidR="007325D8" w:rsidRPr="006355E0" w:rsidRDefault="007325D8" w:rsidP="00321AD5">
            <w:pPr>
              <w:keepNext/>
              <w:keepLines/>
              <w:spacing w:after="0"/>
              <w:jc w:val="center"/>
              <w:rPr>
                <w:rFonts w:ascii="Arial" w:hAnsi="Arial"/>
                <w:color w:val="000000"/>
                <w:sz w:val="18"/>
              </w:rPr>
            </w:pPr>
            <w:r w:rsidRPr="006355E0">
              <w:rPr>
                <w:rFonts w:ascii="Arial" w:hAnsi="Arial"/>
                <w:sz w:val="18"/>
              </w:rPr>
              <w:lastRenderedPageBreak/>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A9172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3E9370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4F048C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123E5B7"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325D8" w:rsidRPr="006355E0" w14:paraId="1F20E31C" w14:textId="77777777" w:rsidTr="00321AD5">
        <w:trPr>
          <w:trHeight w:val="187"/>
          <w:jc w:val="center"/>
        </w:trPr>
        <w:tc>
          <w:tcPr>
            <w:tcW w:w="3397" w:type="dxa"/>
            <w:noWrap/>
          </w:tcPr>
          <w:p w14:paraId="2C82057B"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319168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482008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DC_30A_n2A</w:t>
            </w:r>
          </w:p>
          <w:p w14:paraId="4A5AF97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DC_66A_n2A</w:t>
            </w:r>
          </w:p>
        </w:tc>
      </w:tr>
      <w:tr w:rsidR="007325D8" w:rsidRPr="006355E0" w14:paraId="696EF9C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5685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97089CE"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D636027"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86C9A7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325D8" w:rsidRPr="006355E0" w14:paraId="1C41BBE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16816" w14:textId="77777777" w:rsidR="007325D8" w:rsidRPr="006355E0" w:rsidRDefault="007325D8" w:rsidP="00321AD5">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B30C8D"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DF56107"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982149"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325D8" w:rsidRPr="006355E0" w14:paraId="33A5286A"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219E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737B6D6"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F6E115F"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C9D5D59" w14:textId="77777777" w:rsidR="007325D8" w:rsidRPr="006355E0" w:rsidRDefault="007325D8" w:rsidP="00321AD5">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6C1318A3" w14:textId="77777777" w:rsidR="007325D8" w:rsidRPr="006355E0" w:rsidRDefault="007325D8" w:rsidP="00321AD5">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325D8" w:rsidRPr="006355E0" w14:paraId="5140298E" w14:textId="77777777" w:rsidTr="00321AD5">
        <w:trPr>
          <w:trHeight w:val="187"/>
          <w:jc w:val="center"/>
        </w:trPr>
        <w:tc>
          <w:tcPr>
            <w:tcW w:w="3397" w:type="dxa"/>
            <w:noWrap/>
          </w:tcPr>
          <w:p w14:paraId="620C467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DC_2A-46A-66A_n41A-n71A</w:t>
            </w:r>
          </w:p>
          <w:p w14:paraId="0BF7586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DC_2A-46C-66A_n41A-n71A</w:t>
            </w:r>
          </w:p>
          <w:p w14:paraId="2B0680B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3383DF0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DC_2A_n41A</w:t>
            </w:r>
          </w:p>
          <w:p w14:paraId="650F78B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DC_2A_n71A</w:t>
            </w:r>
          </w:p>
          <w:p w14:paraId="1D95E8C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DC_66A_n41A</w:t>
            </w:r>
          </w:p>
          <w:p w14:paraId="1B10094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DC_66A_n71A</w:t>
            </w:r>
          </w:p>
        </w:tc>
      </w:tr>
      <w:tr w:rsidR="007325D8" w:rsidRPr="006355E0" w14:paraId="7538613B" w14:textId="77777777" w:rsidTr="00321AD5">
        <w:trPr>
          <w:trHeight w:val="187"/>
          <w:jc w:val="center"/>
        </w:trPr>
        <w:tc>
          <w:tcPr>
            <w:tcW w:w="3397" w:type="dxa"/>
            <w:noWrap/>
            <w:vAlign w:val="center"/>
          </w:tcPr>
          <w:p w14:paraId="2586FAB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64DE972"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6018A83"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2BA418"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9432B1F"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30DA2E96" w14:textId="77777777" w:rsidR="007325D8" w:rsidRPr="006355E0" w:rsidRDefault="007325D8" w:rsidP="00321AD5">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3D3A00AA"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ja-JP"/>
              </w:rPr>
              <w:t>DC_8A_n40A</w:t>
            </w:r>
          </w:p>
        </w:tc>
      </w:tr>
      <w:tr w:rsidR="007325D8" w:rsidRPr="006355E0" w14:paraId="163CCEDB" w14:textId="77777777" w:rsidTr="00321AD5">
        <w:trPr>
          <w:trHeight w:val="187"/>
          <w:jc w:val="center"/>
        </w:trPr>
        <w:tc>
          <w:tcPr>
            <w:tcW w:w="3397" w:type="dxa"/>
            <w:noWrap/>
          </w:tcPr>
          <w:p w14:paraId="0EF70EB8" w14:textId="77777777" w:rsidR="007325D8" w:rsidRPr="006355E0" w:rsidRDefault="007325D8" w:rsidP="00321AD5">
            <w:pPr>
              <w:keepNext/>
              <w:keepLines/>
              <w:spacing w:after="0"/>
              <w:jc w:val="center"/>
              <w:rPr>
                <w:rFonts w:ascii="Arial"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36FC6D1B"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CF26A7F"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AEC3AC4"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397469F"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D7D1E4C"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002FF7"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325D8" w:rsidRPr="006355E0" w14:paraId="52CF4F39"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85CE9"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87116B5"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5810335"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164DFD9"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5EC4846"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49D60FF"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49EFFFD"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325D8" w:rsidRPr="006355E0" w14:paraId="6060C99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F0E07"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06A17F5"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125DDC2"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4B92774"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E2B6E07"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328B0B3"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B0F98AC"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325D8" w:rsidRPr="006355E0" w14:paraId="43D7027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1734C"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A513095"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7C19548"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88893C5"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A99B147" w14:textId="77777777" w:rsidR="007325D8" w:rsidRPr="006355E0" w:rsidRDefault="007325D8" w:rsidP="00321A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532B9ED"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13775D"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325D8" w:rsidRPr="006355E0" w14:paraId="63A1214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5E38D" w14:textId="77777777" w:rsidR="007325D8" w:rsidRPr="006355E0" w:rsidRDefault="007325D8" w:rsidP="00321AD5">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D774FA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DC_3A_n1A</w:t>
            </w:r>
          </w:p>
          <w:p w14:paraId="15383CD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29830FB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DC_8A_n1A</w:t>
            </w:r>
          </w:p>
          <w:p w14:paraId="23FE08B7" w14:textId="77777777" w:rsidR="007325D8" w:rsidRPr="006355E0" w:rsidRDefault="007325D8" w:rsidP="00321AD5">
            <w:pPr>
              <w:keepNext/>
              <w:keepLines/>
              <w:spacing w:after="0"/>
              <w:jc w:val="center"/>
              <w:rPr>
                <w:rFonts w:ascii="Arial" w:hAnsi="Arial"/>
                <w:sz w:val="18"/>
                <w:lang w:val="fr-FR" w:eastAsia="ja-JP"/>
              </w:rPr>
            </w:pPr>
            <w:r w:rsidRPr="006355E0">
              <w:rPr>
                <w:rFonts w:ascii="Arial" w:hAnsi="Arial"/>
                <w:sz w:val="18"/>
                <w:lang w:val="fr-FR"/>
              </w:rPr>
              <w:t>DC_20A_n1A</w:t>
            </w:r>
          </w:p>
        </w:tc>
      </w:tr>
      <w:tr w:rsidR="007325D8" w:rsidRPr="006355E0" w14:paraId="006E9F45" w14:textId="77777777" w:rsidTr="00321AD5">
        <w:trPr>
          <w:trHeight w:val="187"/>
          <w:jc w:val="center"/>
        </w:trPr>
        <w:tc>
          <w:tcPr>
            <w:tcW w:w="3397" w:type="dxa"/>
            <w:noWrap/>
          </w:tcPr>
          <w:p w14:paraId="3786A7F7"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hAnsi="Arial"/>
                <w:sz w:val="18"/>
                <w:lang w:eastAsia="zh-TW"/>
              </w:rPr>
              <w:lastRenderedPageBreak/>
              <w:t>DC_3A-7A-8A_n28A-n78A</w:t>
            </w:r>
          </w:p>
        </w:tc>
        <w:tc>
          <w:tcPr>
            <w:tcW w:w="3544" w:type="dxa"/>
            <w:shd w:val="clear" w:color="auto" w:fill="auto"/>
          </w:tcPr>
          <w:p w14:paraId="43E67C4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7C3AAFE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DC_3A_n78A</w:t>
            </w:r>
          </w:p>
          <w:p w14:paraId="727BBB6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DC_7A_n28A</w:t>
            </w:r>
          </w:p>
          <w:p w14:paraId="0FD2954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DC_7A_n78A</w:t>
            </w:r>
          </w:p>
          <w:p w14:paraId="1CB5735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78160945"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325D8" w:rsidRPr="006355E0" w14:paraId="303F223B" w14:textId="77777777" w:rsidTr="00321AD5">
        <w:trPr>
          <w:trHeight w:val="187"/>
          <w:jc w:val="center"/>
        </w:trPr>
        <w:tc>
          <w:tcPr>
            <w:tcW w:w="3397" w:type="dxa"/>
            <w:noWrap/>
            <w:vAlign w:val="center"/>
          </w:tcPr>
          <w:p w14:paraId="2EE0CFA4" w14:textId="77777777" w:rsidR="007325D8" w:rsidRPr="006355E0" w:rsidRDefault="007325D8" w:rsidP="00321AD5">
            <w:pPr>
              <w:keepNext/>
              <w:keepLines/>
              <w:spacing w:after="0"/>
              <w:jc w:val="center"/>
              <w:rPr>
                <w:rFonts w:ascii="Arial" w:hAnsi="Arial"/>
                <w:sz w:val="18"/>
                <w:lang w:eastAsia="zh-TW"/>
              </w:rPr>
            </w:pPr>
            <w:r w:rsidRPr="006355E0">
              <w:rPr>
                <w:rFonts w:ascii="Arial" w:hAnsi="Arial"/>
                <w:sz w:val="18"/>
              </w:rPr>
              <w:t>DC_3A-7A-8A-32A_n1</w:t>
            </w:r>
            <w:r w:rsidRPr="006355E0">
              <w:rPr>
                <w:rFonts w:ascii="Arial" w:hAnsi="Arial"/>
                <w:sz w:val="18"/>
                <w:lang w:val="fi-FI"/>
              </w:rPr>
              <w:t>A</w:t>
            </w:r>
          </w:p>
        </w:tc>
        <w:tc>
          <w:tcPr>
            <w:tcW w:w="3544" w:type="dxa"/>
            <w:shd w:val="clear" w:color="auto" w:fill="auto"/>
            <w:vAlign w:val="center"/>
          </w:tcPr>
          <w:p w14:paraId="018A9B8D"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DC_3A_n1A</w:t>
            </w:r>
          </w:p>
          <w:p w14:paraId="3D7E2E7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2CC8D92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DC_8A_n1A</w:t>
            </w:r>
          </w:p>
        </w:tc>
      </w:tr>
      <w:tr w:rsidR="007325D8" w:rsidRPr="006355E0" w14:paraId="152109F4" w14:textId="77777777" w:rsidTr="00321AD5">
        <w:trPr>
          <w:trHeight w:val="187"/>
          <w:jc w:val="center"/>
        </w:trPr>
        <w:tc>
          <w:tcPr>
            <w:tcW w:w="3397" w:type="dxa"/>
            <w:noWrap/>
            <w:vAlign w:val="center"/>
          </w:tcPr>
          <w:p w14:paraId="0110F75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DC_3A-7A-8A-32A_n78</w:t>
            </w:r>
            <w:r w:rsidRPr="006355E0">
              <w:rPr>
                <w:rFonts w:ascii="Arial" w:hAnsi="Arial"/>
                <w:sz w:val="18"/>
                <w:lang w:val="fi-FI"/>
              </w:rPr>
              <w:t>A</w:t>
            </w:r>
          </w:p>
        </w:tc>
        <w:tc>
          <w:tcPr>
            <w:tcW w:w="3544" w:type="dxa"/>
            <w:shd w:val="clear" w:color="auto" w:fill="auto"/>
            <w:vAlign w:val="center"/>
          </w:tcPr>
          <w:p w14:paraId="02EDB082"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DC_3A_n78A</w:t>
            </w:r>
          </w:p>
          <w:p w14:paraId="73990DE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51B7D98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DC_8A_n78A</w:t>
            </w:r>
          </w:p>
        </w:tc>
      </w:tr>
      <w:tr w:rsidR="007325D8" w:rsidRPr="006355E0" w14:paraId="471A7F74" w14:textId="77777777" w:rsidTr="00321AD5">
        <w:trPr>
          <w:trHeight w:val="187"/>
          <w:jc w:val="center"/>
        </w:trPr>
        <w:tc>
          <w:tcPr>
            <w:tcW w:w="3397" w:type="dxa"/>
            <w:noWrap/>
          </w:tcPr>
          <w:p w14:paraId="2F879D6C" w14:textId="77777777" w:rsidR="007325D8" w:rsidRPr="006355E0" w:rsidRDefault="007325D8" w:rsidP="00321AD5">
            <w:pPr>
              <w:keepNext/>
              <w:keepLines/>
              <w:spacing w:after="0"/>
              <w:jc w:val="center"/>
              <w:rPr>
                <w:rFonts w:ascii="Arial" w:hAnsi="Arial"/>
                <w:b/>
                <w:sz w:val="18"/>
                <w:lang w:eastAsia="fi-FI"/>
              </w:rPr>
            </w:pPr>
            <w:r w:rsidRPr="006355E0">
              <w:rPr>
                <w:rFonts w:ascii="Arial" w:hAnsi="Arial"/>
                <w:sz w:val="18"/>
                <w:lang w:eastAsia="fi-FI"/>
              </w:rPr>
              <w:t>DC_3A-7A-8A-40A_n1A</w:t>
            </w:r>
          </w:p>
          <w:p w14:paraId="00AF1287"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576673CC" w14:textId="77777777" w:rsidR="007325D8" w:rsidRPr="006355E0" w:rsidRDefault="007325D8" w:rsidP="00321A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0754024" w14:textId="77777777" w:rsidR="007325D8" w:rsidRPr="006355E0" w:rsidRDefault="007325D8" w:rsidP="00321A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D2A5AA6" w14:textId="77777777" w:rsidR="007325D8" w:rsidRPr="006355E0" w:rsidRDefault="007325D8" w:rsidP="00321AD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CE48DA3"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325D8" w:rsidRPr="006355E0" w14:paraId="492958FC" w14:textId="77777777" w:rsidTr="00321AD5">
        <w:trPr>
          <w:trHeight w:val="187"/>
          <w:jc w:val="center"/>
        </w:trPr>
        <w:tc>
          <w:tcPr>
            <w:tcW w:w="3397" w:type="dxa"/>
            <w:noWrap/>
          </w:tcPr>
          <w:p w14:paraId="5E986BCA"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DC_3A-7A-8A-40A_n78A</w:t>
            </w:r>
          </w:p>
          <w:p w14:paraId="186C1EBE" w14:textId="77777777" w:rsidR="007325D8" w:rsidRPr="006355E0" w:rsidRDefault="007325D8" w:rsidP="00321AD5">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6E42A4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7A35C12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7B40B2B6"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7C14E886" w14:textId="77777777" w:rsidR="007325D8" w:rsidRPr="006355E0" w:rsidRDefault="007325D8" w:rsidP="00321AD5">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325D8" w:rsidRPr="006355E0" w14:paraId="0DEDF53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7A293"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134B1E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7D98BB5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6758A238"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4E542A77"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325D8" w:rsidRPr="006355E0" w14:paraId="63BD7B7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42A18" w14:textId="77777777" w:rsidR="007325D8" w:rsidRPr="006355E0" w:rsidRDefault="007325D8" w:rsidP="00321AD5">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82FDDFE"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3F643C1B"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0362A1B1"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DC_8A_n78A</w:t>
            </w:r>
          </w:p>
          <w:p w14:paraId="79E1BA85"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325D8" w:rsidRPr="006355E0" w14:paraId="06623182" w14:textId="77777777" w:rsidTr="00321AD5">
        <w:trPr>
          <w:trHeight w:val="187"/>
          <w:jc w:val="center"/>
        </w:trPr>
        <w:tc>
          <w:tcPr>
            <w:tcW w:w="3397" w:type="dxa"/>
            <w:noWrap/>
          </w:tcPr>
          <w:p w14:paraId="7737A8A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2D4DEFA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DC_3A_n40A</w:t>
            </w:r>
          </w:p>
          <w:p w14:paraId="21EEA8C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BCD204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DC_7A_n40A</w:t>
            </w:r>
          </w:p>
          <w:p w14:paraId="675CED2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7303FB4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DC_8A_n40A</w:t>
            </w:r>
          </w:p>
          <w:p w14:paraId="7ACC303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DC_8A_n78A</w:t>
            </w:r>
          </w:p>
        </w:tc>
      </w:tr>
      <w:tr w:rsidR="007325D8" w:rsidRPr="006355E0" w14:paraId="018CD609" w14:textId="77777777" w:rsidTr="00321AD5">
        <w:trPr>
          <w:trHeight w:val="187"/>
          <w:jc w:val="center"/>
        </w:trPr>
        <w:tc>
          <w:tcPr>
            <w:tcW w:w="3397" w:type="dxa"/>
            <w:noWrap/>
          </w:tcPr>
          <w:p w14:paraId="0011EA06" w14:textId="77777777" w:rsidR="007325D8" w:rsidRPr="006355E0" w:rsidRDefault="007325D8" w:rsidP="00321AD5">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rPr>
              <w:t>A-</w:t>
            </w:r>
            <w:r w:rsidRPr="002F0398">
              <w:rPr>
                <w:rFonts w:ascii="Arial" w:hAnsi="Arial"/>
                <w:sz w:val="18"/>
              </w:rPr>
              <w:t>7A-20A_n1A-n75A</w:t>
            </w:r>
          </w:p>
        </w:tc>
        <w:tc>
          <w:tcPr>
            <w:tcW w:w="3544" w:type="dxa"/>
            <w:shd w:val="clear" w:color="auto" w:fill="auto"/>
          </w:tcPr>
          <w:p w14:paraId="4A4B9895" w14:textId="77777777" w:rsidR="007325D8" w:rsidRPr="00E34649" w:rsidRDefault="007325D8" w:rsidP="00321AD5">
            <w:pPr>
              <w:keepNext/>
              <w:keepLines/>
              <w:spacing w:after="0"/>
              <w:jc w:val="center"/>
              <w:rPr>
                <w:rFonts w:ascii="Arial" w:hAnsi="Arial"/>
                <w:sz w:val="16"/>
                <w:szCs w:val="16"/>
                <w:lang w:val="it-IT"/>
              </w:rPr>
            </w:pPr>
            <w:r w:rsidRPr="00E34649">
              <w:rPr>
                <w:rFonts w:ascii="Arial" w:hAnsi="Arial"/>
                <w:sz w:val="16"/>
                <w:szCs w:val="16"/>
                <w:lang w:val="it-IT"/>
              </w:rPr>
              <w:t>DC_3A_n1A</w:t>
            </w:r>
          </w:p>
          <w:p w14:paraId="51297302" w14:textId="77777777" w:rsidR="007325D8" w:rsidRPr="00E34649" w:rsidRDefault="007325D8" w:rsidP="00321AD5">
            <w:pPr>
              <w:keepNext/>
              <w:keepLines/>
              <w:spacing w:after="0"/>
              <w:jc w:val="center"/>
              <w:rPr>
                <w:rFonts w:ascii="Arial" w:hAnsi="Arial"/>
                <w:sz w:val="16"/>
                <w:szCs w:val="16"/>
                <w:lang w:val="it-IT"/>
              </w:rPr>
            </w:pPr>
            <w:r w:rsidRPr="00E34649">
              <w:rPr>
                <w:rFonts w:ascii="Arial" w:hAnsi="Arial"/>
                <w:sz w:val="16"/>
                <w:szCs w:val="16"/>
                <w:lang w:val="it-IT"/>
              </w:rPr>
              <w:t>DC_7A_n1A</w:t>
            </w:r>
          </w:p>
          <w:p w14:paraId="3E2DE3E6" w14:textId="77777777" w:rsidR="007325D8" w:rsidRPr="006355E0" w:rsidRDefault="007325D8" w:rsidP="00321AD5">
            <w:pPr>
              <w:keepNext/>
              <w:keepLines/>
              <w:spacing w:after="0"/>
              <w:jc w:val="center"/>
              <w:rPr>
                <w:rFonts w:ascii="Arial" w:hAnsi="Arial"/>
                <w:sz w:val="18"/>
              </w:rPr>
            </w:pPr>
            <w:r w:rsidRPr="00E34649">
              <w:rPr>
                <w:rFonts w:ascii="Arial" w:hAnsi="Arial"/>
                <w:sz w:val="16"/>
                <w:szCs w:val="16"/>
                <w:lang w:val="it-IT"/>
              </w:rPr>
              <w:t>DC_20A_n1A</w:t>
            </w:r>
          </w:p>
        </w:tc>
      </w:tr>
      <w:tr w:rsidR="007325D8" w:rsidRPr="006355E0" w14:paraId="3D197F7E" w14:textId="77777777" w:rsidTr="00321AD5">
        <w:trPr>
          <w:trHeight w:val="187"/>
          <w:jc w:val="center"/>
        </w:trPr>
        <w:tc>
          <w:tcPr>
            <w:tcW w:w="3397" w:type="dxa"/>
            <w:noWrap/>
          </w:tcPr>
          <w:p w14:paraId="12FBC4D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FBABD46"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DC_3A_n1A</w:t>
            </w:r>
          </w:p>
          <w:p w14:paraId="19FC1DFB" w14:textId="77777777" w:rsidR="007325D8" w:rsidRPr="006355E0" w:rsidRDefault="007325D8" w:rsidP="00321AD5">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7816E56C"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DC_7A_n1A</w:t>
            </w:r>
          </w:p>
          <w:p w14:paraId="216C45C4" w14:textId="77777777" w:rsidR="007325D8" w:rsidRPr="006355E0" w:rsidRDefault="007325D8" w:rsidP="00321AD5">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1BD287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0C6939B"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325D8" w:rsidRPr="006355E0" w14:paraId="7CDAB693" w14:textId="77777777" w:rsidTr="00321AD5">
        <w:trPr>
          <w:trHeight w:val="187"/>
          <w:jc w:val="center"/>
        </w:trPr>
        <w:tc>
          <w:tcPr>
            <w:tcW w:w="3397" w:type="dxa"/>
            <w:noWrap/>
          </w:tcPr>
          <w:p w14:paraId="163CEAF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A0F495E"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DC_3A_n1A</w:t>
            </w:r>
          </w:p>
          <w:p w14:paraId="777E7F1A"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DC_3C_n1A</w:t>
            </w:r>
          </w:p>
          <w:p w14:paraId="4ADEEE1F"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DC_3A_n78A</w:t>
            </w:r>
          </w:p>
          <w:p w14:paraId="656207D5" w14:textId="77777777" w:rsidR="007325D8" w:rsidRPr="006355E0" w:rsidRDefault="007325D8" w:rsidP="00321AD5">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CD357C8"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DC_7A_n1A</w:t>
            </w:r>
          </w:p>
          <w:p w14:paraId="52DB98F4" w14:textId="77777777" w:rsidR="007325D8" w:rsidRPr="006355E0" w:rsidRDefault="007325D8" w:rsidP="00321AD5">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D87A7E0"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840110B"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325D8" w:rsidRPr="006355E0" w14:paraId="008CA6CA" w14:textId="77777777" w:rsidTr="00321AD5">
        <w:trPr>
          <w:trHeight w:val="187"/>
          <w:jc w:val="center"/>
        </w:trPr>
        <w:tc>
          <w:tcPr>
            <w:tcW w:w="3397" w:type="dxa"/>
            <w:noWrap/>
          </w:tcPr>
          <w:p w14:paraId="6D9B0E99"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08C04AE"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DC_3A_n8A</w:t>
            </w:r>
          </w:p>
          <w:p w14:paraId="469C863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DC_3A_n78A</w:t>
            </w:r>
          </w:p>
          <w:p w14:paraId="7DD5C152"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DC_7A_n8A</w:t>
            </w:r>
          </w:p>
          <w:p w14:paraId="0C6662B9"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DC_7A_n78A</w:t>
            </w:r>
          </w:p>
          <w:p w14:paraId="4EE61777"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DC_20A_n8A</w:t>
            </w:r>
          </w:p>
          <w:p w14:paraId="6C1F1C46"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DC_20A_n78A</w:t>
            </w:r>
          </w:p>
        </w:tc>
      </w:tr>
      <w:tr w:rsidR="007325D8" w:rsidRPr="006355E0" w14:paraId="1F8AAC11" w14:textId="77777777" w:rsidTr="00321AD5">
        <w:trPr>
          <w:trHeight w:val="187"/>
          <w:jc w:val="center"/>
        </w:trPr>
        <w:tc>
          <w:tcPr>
            <w:tcW w:w="3397" w:type="dxa"/>
            <w:noWrap/>
            <w:vAlign w:val="center"/>
          </w:tcPr>
          <w:p w14:paraId="2EE74284" w14:textId="77777777" w:rsidR="007325D8" w:rsidRPr="006355E0" w:rsidRDefault="007325D8" w:rsidP="00321AD5">
            <w:pPr>
              <w:keepNext/>
              <w:keepLines/>
              <w:spacing w:after="0"/>
              <w:jc w:val="center"/>
              <w:rPr>
                <w:rFonts w:ascii="Arial" w:hAnsi="Arial"/>
                <w:sz w:val="18"/>
              </w:rPr>
            </w:pPr>
            <w:r w:rsidRPr="006355E0">
              <w:rPr>
                <w:rFonts w:ascii="Arial" w:hAnsi="Arial"/>
                <w:sz w:val="18"/>
                <w:lang w:val="fi-FI" w:eastAsia="fi-FI"/>
              </w:rPr>
              <w:lastRenderedPageBreak/>
              <w:t>DC_3A-7A-20A-28A_n1A</w:t>
            </w:r>
          </w:p>
        </w:tc>
        <w:tc>
          <w:tcPr>
            <w:tcW w:w="3544" w:type="dxa"/>
            <w:shd w:val="clear" w:color="auto" w:fill="auto"/>
            <w:vAlign w:val="center"/>
          </w:tcPr>
          <w:p w14:paraId="78EF7F18"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16EBA974"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9D08E65" w14:textId="77777777" w:rsidR="007325D8" w:rsidRPr="006355E0" w:rsidRDefault="007325D8" w:rsidP="00321AD5">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0F3AEEF"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325D8" w:rsidRPr="006355E0" w14:paraId="7093110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F7C638" w14:textId="77777777" w:rsidR="007325D8" w:rsidRPr="006355E0" w:rsidRDefault="007325D8" w:rsidP="00321AD5">
            <w:pPr>
              <w:keepNext/>
              <w:keepLines/>
              <w:spacing w:after="0"/>
              <w:jc w:val="center"/>
              <w:rPr>
                <w:rFonts w:ascii="Arial" w:hAnsi="Arial" w:cs="Arial"/>
                <w:sz w:val="18"/>
                <w:szCs w:val="18"/>
                <w:vertAlign w:val="superscript"/>
              </w:rPr>
            </w:pPr>
            <w:r w:rsidRPr="006355E0">
              <w:rPr>
                <w:rFonts w:ascii="Arial" w:hAnsi="Arial" w:cs="Arial"/>
                <w:sz w:val="18"/>
                <w:szCs w:val="18"/>
              </w:rPr>
              <w:t>DC_3A-7A-20A_n28A-n78A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p w14:paraId="2D7C209C" w14:textId="77777777" w:rsidR="007325D8" w:rsidRPr="006355E0" w:rsidRDefault="007325D8" w:rsidP="00321AD5">
            <w:pPr>
              <w:keepNext/>
              <w:keepLines/>
              <w:spacing w:after="0"/>
              <w:jc w:val="center"/>
              <w:rPr>
                <w:rFonts w:ascii="Arial" w:hAnsi="Arial" w:cs="Arial"/>
                <w:sz w:val="18"/>
                <w:szCs w:val="18"/>
                <w:lang w:eastAsia="ja-JP"/>
              </w:rPr>
            </w:pPr>
            <w:r w:rsidRPr="006355E0">
              <w:rPr>
                <w:rFonts w:ascii="Arial" w:hAnsi="Arial" w:cs="Arial"/>
                <w:sz w:val="18"/>
                <w:szCs w:val="18"/>
              </w:rPr>
              <w:t>DC_3C-7A-20A_n28A-n78A</w:t>
            </w:r>
            <w:r w:rsidRPr="006355E0">
              <w:rPr>
                <w:rFonts w:ascii="Arial" w:hAnsi="Arial" w:cs="Arial"/>
                <w:sz w:val="18"/>
                <w:szCs w:val="18"/>
                <w:vertAlign w:val="superscript"/>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0DFBBCB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0D8408A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1D4D6931" w14:textId="77777777" w:rsidR="007325D8" w:rsidRPr="006355E0" w:rsidRDefault="007325D8" w:rsidP="00321AD5">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3DC94F8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DC_7A_n28A</w:t>
            </w:r>
          </w:p>
          <w:p w14:paraId="6EFDFF7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213E90F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DC_20A_n28A</w:t>
            </w:r>
          </w:p>
          <w:p w14:paraId="784B01D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tc>
      </w:tr>
      <w:tr w:rsidR="007325D8" w:rsidRPr="006355E0" w14:paraId="4177B0B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09401" w14:textId="77777777" w:rsidR="007325D8" w:rsidRPr="006355E0" w:rsidRDefault="007325D8" w:rsidP="00321AD5">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3AC43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DC_3A_n1A</w:t>
            </w:r>
          </w:p>
          <w:p w14:paraId="7385D08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6F9EFDB3"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rPr>
              <w:t>DC_20A_n1A</w:t>
            </w:r>
          </w:p>
        </w:tc>
      </w:tr>
      <w:tr w:rsidR="007325D8" w:rsidRPr="006355E0" w14:paraId="4BA72367" w14:textId="77777777" w:rsidTr="00321AD5">
        <w:trPr>
          <w:trHeight w:val="187"/>
          <w:jc w:val="center"/>
        </w:trPr>
        <w:tc>
          <w:tcPr>
            <w:tcW w:w="3397" w:type="dxa"/>
            <w:noWrap/>
          </w:tcPr>
          <w:p w14:paraId="27C2491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lang w:eastAsia="sv-SE"/>
              </w:rPr>
              <w:t>DC_3A-7A-20A-32A_n78A</w:t>
            </w:r>
          </w:p>
        </w:tc>
        <w:tc>
          <w:tcPr>
            <w:tcW w:w="3544" w:type="dxa"/>
            <w:shd w:val="clear" w:color="auto" w:fill="auto"/>
          </w:tcPr>
          <w:p w14:paraId="637B12E8"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03912B6C"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DC_7A_n78A</w:t>
            </w:r>
          </w:p>
          <w:p w14:paraId="733B793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sv-SE"/>
              </w:rPr>
              <w:t>DC_20A_n78A</w:t>
            </w:r>
          </w:p>
        </w:tc>
      </w:tr>
      <w:tr w:rsidR="007325D8" w:rsidRPr="006355E0" w14:paraId="5253E9EE" w14:textId="77777777" w:rsidTr="00321AD5">
        <w:trPr>
          <w:trHeight w:val="187"/>
          <w:jc w:val="center"/>
        </w:trPr>
        <w:tc>
          <w:tcPr>
            <w:tcW w:w="3397" w:type="dxa"/>
            <w:noWrap/>
          </w:tcPr>
          <w:p w14:paraId="66060533" w14:textId="77777777" w:rsidR="007325D8" w:rsidRDefault="007325D8" w:rsidP="00321AD5">
            <w:pPr>
              <w:keepNext/>
              <w:keepLines/>
              <w:spacing w:after="0"/>
              <w:jc w:val="center"/>
              <w:rPr>
                <w:rFonts w:ascii="Arial" w:hAnsi="Arial"/>
                <w:sz w:val="18"/>
                <w:lang w:eastAsia="sv-SE"/>
              </w:rPr>
            </w:pPr>
            <w:r w:rsidRPr="006355E0">
              <w:rPr>
                <w:rFonts w:ascii="Arial" w:hAnsi="Arial"/>
                <w:sz w:val="18"/>
                <w:lang w:eastAsia="sv-SE"/>
              </w:rPr>
              <w:t>DC_3A-7A-20A_n38A-n78A</w:t>
            </w:r>
          </w:p>
          <w:p w14:paraId="10026D1E" w14:textId="77777777" w:rsidR="007325D8" w:rsidRPr="006355E0" w:rsidRDefault="007325D8" w:rsidP="00321AD5">
            <w:pPr>
              <w:keepNext/>
              <w:keepLines/>
              <w:spacing w:after="0"/>
              <w:jc w:val="center"/>
              <w:rPr>
                <w:rFonts w:ascii="Arial" w:hAnsi="Arial"/>
                <w:sz w:val="18"/>
                <w:lang w:eastAsia="sv-SE"/>
              </w:rPr>
            </w:pPr>
            <w:r>
              <w:rPr>
                <w:rFonts w:ascii="Arial" w:hAnsi="Arial"/>
                <w:sz w:val="18"/>
                <w:lang w:eastAsia="sv-SE"/>
              </w:rPr>
              <w:t>DC_3A-7A-20A-38A_n78A</w:t>
            </w:r>
          </w:p>
        </w:tc>
        <w:tc>
          <w:tcPr>
            <w:tcW w:w="3544" w:type="dxa"/>
            <w:shd w:val="clear" w:color="auto" w:fill="auto"/>
          </w:tcPr>
          <w:p w14:paraId="4820C77A" w14:textId="77777777" w:rsidR="007325D8" w:rsidRDefault="007325D8" w:rsidP="00321AD5">
            <w:pPr>
              <w:keepNext/>
              <w:keepLines/>
              <w:spacing w:after="0"/>
              <w:jc w:val="center"/>
              <w:rPr>
                <w:rFonts w:ascii="Arial" w:hAnsi="Arial"/>
                <w:sz w:val="18"/>
                <w:lang w:eastAsia="sv-SE"/>
              </w:rPr>
            </w:pPr>
            <w:r w:rsidRPr="006355E0">
              <w:rPr>
                <w:rFonts w:ascii="Arial" w:hAnsi="Arial"/>
                <w:sz w:val="18"/>
                <w:lang w:eastAsia="sv-SE"/>
              </w:rPr>
              <w:t>DC_3A_n78A</w:t>
            </w:r>
          </w:p>
          <w:p w14:paraId="2C917A46" w14:textId="77777777" w:rsidR="007325D8" w:rsidRPr="006355E0" w:rsidRDefault="007325D8" w:rsidP="00321AD5">
            <w:pPr>
              <w:keepNext/>
              <w:keepLines/>
              <w:spacing w:after="0"/>
              <w:jc w:val="center"/>
              <w:rPr>
                <w:rFonts w:ascii="Arial" w:hAnsi="Arial"/>
                <w:sz w:val="18"/>
                <w:lang w:eastAsia="sv-SE"/>
              </w:rPr>
            </w:pPr>
            <w:r>
              <w:rPr>
                <w:rFonts w:ascii="Arial" w:hAnsi="Arial"/>
                <w:sz w:val="18"/>
                <w:lang w:eastAsia="sv-SE"/>
              </w:rPr>
              <w:t>DC_3C_n78A</w:t>
            </w:r>
          </w:p>
          <w:p w14:paraId="640C98EF" w14:textId="77777777" w:rsidR="007325D8" w:rsidRPr="006355E0" w:rsidRDefault="007325D8" w:rsidP="00321AD5">
            <w:pPr>
              <w:keepNext/>
              <w:keepLines/>
              <w:spacing w:after="0"/>
              <w:jc w:val="center"/>
              <w:rPr>
                <w:rFonts w:ascii="Arial" w:hAnsi="Arial"/>
                <w:sz w:val="18"/>
                <w:lang w:eastAsia="sv-SE"/>
              </w:rPr>
            </w:pPr>
            <w:r w:rsidRPr="006355E0">
              <w:rPr>
                <w:rFonts w:ascii="Arial" w:hAnsi="Arial"/>
                <w:sz w:val="18"/>
                <w:lang w:eastAsia="sv-SE"/>
              </w:rPr>
              <w:t>DC_20A_n78A</w:t>
            </w:r>
          </w:p>
        </w:tc>
      </w:tr>
      <w:tr w:rsidR="007325D8" w:rsidRPr="006355E0" w14:paraId="2B25598B" w14:textId="77777777" w:rsidTr="00321AD5">
        <w:trPr>
          <w:trHeight w:val="187"/>
          <w:jc w:val="center"/>
        </w:trPr>
        <w:tc>
          <w:tcPr>
            <w:tcW w:w="3397" w:type="dxa"/>
            <w:noWrap/>
          </w:tcPr>
          <w:p w14:paraId="784238E2" w14:textId="77777777" w:rsidR="007325D8" w:rsidRPr="006355E0" w:rsidRDefault="007325D8" w:rsidP="00321AD5">
            <w:pPr>
              <w:keepNext/>
              <w:keepLines/>
              <w:spacing w:after="0"/>
              <w:jc w:val="center"/>
              <w:rPr>
                <w:rFonts w:ascii="Arial" w:hAnsi="Arial"/>
                <w:sz w:val="18"/>
                <w:szCs w:val="18"/>
              </w:rPr>
            </w:pPr>
            <w:r w:rsidRPr="006355E0">
              <w:rPr>
                <w:rFonts w:ascii="Arial" w:hAnsi="Arial"/>
                <w:sz w:val="18"/>
                <w:lang w:eastAsia="ja-JP"/>
              </w:rPr>
              <w:t>DC_3A-7A-28A_n1A-n40A</w:t>
            </w:r>
          </w:p>
        </w:tc>
        <w:tc>
          <w:tcPr>
            <w:tcW w:w="3544" w:type="dxa"/>
            <w:shd w:val="clear" w:color="auto" w:fill="auto"/>
          </w:tcPr>
          <w:p w14:paraId="1F8D25B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04EDDCB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DC_3A_n40A</w:t>
            </w:r>
          </w:p>
          <w:p w14:paraId="343A1C0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DC_7A_n1A</w:t>
            </w:r>
          </w:p>
          <w:p w14:paraId="3451D21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DC_7A_n40A</w:t>
            </w:r>
          </w:p>
          <w:p w14:paraId="41F5BA3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DC_28A_n1A</w:t>
            </w:r>
          </w:p>
          <w:p w14:paraId="0AF66FA2"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DC_28A_n40A</w:t>
            </w:r>
          </w:p>
        </w:tc>
      </w:tr>
      <w:tr w:rsidR="007325D8" w:rsidRPr="006355E0" w14:paraId="1B19974D" w14:textId="77777777" w:rsidTr="00321AD5">
        <w:trPr>
          <w:trHeight w:val="187"/>
          <w:jc w:val="center"/>
        </w:trPr>
        <w:tc>
          <w:tcPr>
            <w:tcW w:w="3397" w:type="dxa"/>
            <w:noWrap/>
          </w:tcPr>
          <w:p w14:paraId="52E8EC1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CB6B401"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DC_3A_n1A</w:t>
            </w:r>
          </w:p>
          <w:p w14:paraId="18246F4B"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DC_7A_n1A</w:t>
            </w:r>
          </w:p>
          <w:p w14:paraId="48CE5D6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DC_28A_n1A</w:t>
            </w:r>
          </w:p>
          <w:p w14:paraId="2FE2D585"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DC_3A_n78A</w:t>
            </w:r>
          </w:p>
          <w:p w14:paraId="2C262EA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DC_7A_n78A</w:t>
            </w:r>
          </w:p>
          <w:p w14:paraId="4FD78BC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sz w:val="18"/>
                <w:szCs w:val="18"/>
              </w:rPr>
              <w:t>DC_28A_n78A</w:t>
            </w:r>
          </w:p>
        </w:tc>
      </w:tr>
      <w:tr w:rsidR="007325D8" w:rsidRPr="006355E0" w14:paraId="66BF85C4" w14:textId="77777777" w:rsidTr="00321AD5">
        <w:trPr>
          <w:trHeight w:val="187"/>
          <w:jc w:val="center"/>
        </w:trPr>
        <w:tc>
          <w:tcPr>
            <w:tcW w:w="3397" w:type="dxa"/>
            <w:noWrap/>
            <w:vAlign w:val="center"/>
          </w:tcPr>
          <w:p w14:paraId="3FCE282F"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2E86A4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9428336"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DC_7A_n3A</w:t>
            </w:r>
          </w:p>
          <w:p w14:paraId="57B0586D"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DC_28A_n3A</w:t>
            </w:r>
          </w:p>
          <w:p w14:paraId="233D351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DC_3A_n78A</w:t>
            </w:r>
          </w:p>
          <w:p w14:paraId="7E29EDD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DC_7A_n78A</w:t>
            </w:r>
          </w:p>
          <w:p w14:paraId="29957BE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DC_28A_n78A</w:t>
            </w:r>
          </w:p>
        </w:tc>
      </w:tr>
      <w:tr w:rsidR="007325D8" w:rsidRPr="006355E0" w14:paraId="4E593DBC" w14:textId="77777777" w:rsidTr="00321AD5">
        <w:trPr>
          <w:trHeight w:val="187"/>
          <w:jc w:val="center"/>
        </w:trPr>
        <w:tc>
          <w:tcPr>
            <w:tcW w:w="3397" w:type="dxa"/>
            <w:noWrap/>
            <w:vAlign w:val="center"/>
          </w:tcPr>
          <w:p w14:paraId="5C7B8E2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0B09B28F"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E13CE80"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DC_7A_n3A</w:t>
            </w:r>
          </w:p>
          <w:p w14:paraId="28E5C0F8"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DC_7C_n3A</w:t>
            </w:r>
          </w:p>
          <w:p w14:paraId="1128B3F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DC_28A_n3A</w:t>
            </w:r>
          </w:p>
          <w:p w14:paraId="618D350A"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DC_3A_n78A</w:t>
            </w:r>
          </w:p>
          <w:p w14:paraId="0138BBD2"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88A0C13"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DC_7C_n78A</w:t>
            </w:r>
          </w:p>
          <w:p w14:paraId="62FE3C3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szCs w:val="18"/>
              </w:rPr>
              <w:t>DC_28A_n78A</w:t>
            </w:r>
          </w:p>
        </w:tc>
      </w:tr>
      <w:tr w:rsidR="007325D8" w:rsidRPr="006355E0" w14:paraId="662F3CAB" w14:textId="77777777" w:rsidTr="00321AD5">
        <w:trPr>
          <w:trHeight w:val="187"/>
          <w:jc w:val="center"/>
        </w:trPr>
        <w:tc>
          <w:tcPr>
            <w:tcW w:w="3397" w:type="dxa"/>
            <w:noWrap/>
            <w:vAlign w:val="center"/>
          </w:tcPr>
          <w:p w14:paraId="50A225C5" w14:textId="77777777" w:rsidR="007325D8" w:rsidRPr="006355E0" w:rsidRDefault="007325D8" w:rsidP="00321AD5">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78FD38D"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3B3B205" w14:textId="77777777" w:rsidR="007325D8" w:rsidRPr="007D34F9" w:rsidRDefault="007325D8" w:rsidP="00321AD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FC155EF"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70AB626"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0FAA141" w14:textId="77777777" w:rsidR="007325D8" w:rsidRPr="007D34F9"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A08FF1A" w14:textId="77777777" w:rsidR="007325D8" w:rsidRPr="006355E0" w:rsidRDefault="007325D8" w:rsidP="00321AD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7325D8" w:rsidRPr="006355E0" w14:paraId="600B0FBC" w14:textId="77777777" w:rsidTr="00321AD5">
        <w:trPr>
          <w:trHeight w:val="187"/>
          <w:jc w:val="center"/>
        </w:trPr>
        <w:tc>
          <w:tcPr>
            <w:tcW w:w="3397" w:type="dxa"/>
            <w:noWrap/>
          </w:tcPr>
          <w:p w14:paraId="3D375D1D"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0FFBF815"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5068E93D"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C8980F"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cs="Arial"/>
                <w:sz w:val="18"/>
                <w:lang w:eastAsia="zh-CN"/>
              </w:rPr>
              <w:t>DC_3C-7C-28A_n5A-n78A</w:t>
            </w:r>
          </w:p>
        </w:tc>
        <w:tc>
          <w:tcPr>
            <w:tcW w:w="3544" w:type="dxa"/>
            <w:shd w:val="clear" w:color="auto" w:fill="auto"/>
          </w:tcPr>
          <w:p w14:paraId="217E5B8E"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78B23D7"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FEAACFE"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8FB8DD3"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57CB3BE"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083C90"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3085787"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2128938"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C270581"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CN"/>
              </w:rPr>
              <w:t>DC_28A_n78A</w:t>
            </w:r>
          </w:p>
        </w:tc>
      </w:tr>
      <w:tr w:rsidR="007325D8" w:rsidRPr="006355E0" w14:paraId="2BF18D5D" w14:textId="77777777" w:rsidTr="00321AD5">
        <w:trPr>
          <w:trHeight w:val="187"/>
          <w:jc w:val="center"/>
        </w:trPr>
        <w:tc>
          <w:tcPr>
            <w:tcW w:w="3397" w:type="dxa"/>
            <w:noWrap/>
          </w:tcPr>
          <w:p w14:paraId="23679264"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DC_3A-7A-28A_n7A-n78A</w:t>
            </w:r>
          </w:p>
        </w:tc>
        <w:tc>
          <w:tcPr>
            <w:tcW w:w="3544" w:type="dxa"/>
            <w:shd w:val="clear" w:color="auto" w:fill="auto"/>
          </w:tcPr>
          <w:p w14:paraId="5767B9CE"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4FE582"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124859E"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26CC9F"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84E1E1"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CDA40B8"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325D8" w:rsidRPr="006355E0" w14:paraId="2EE25420" w14:textId="77777777" w:rsidTr="00321AD5">
        <w:trPr>
          <w:trHeight w:val="187"/>
          <w:jc w:val="center"/>
        </w:trPr>
        <w:tc>
          <w:tcPr>
            <w:tcW w:w="3397" w:type="dxa"/>
            <w:noWrap/>
          </w:tcPr>
          <w:p w14:paraId="6CC8FD4D"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rPr>
              <w:t>DC_3C-7A-28A_n7A-n78A</w:t>
            </w:r>
          </w:p>
        </w:tc>
        <w:tc>
          <w:tcPr>
            <w:tcW w:w="3544" w:type="dxa"/>
            <w:shd w:val="clear" w:color="auto" w:fill="auto"/>
          </w:tcPr>
          <w:p w14:paraId="75AA6EFA"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6705E57"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FDFEA46"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C2B61E4"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570EDD"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1E22679"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BEAE944" w14:textId="77777777" w:rsidR="007325D8" w:rsidRPr="006355E0" w:rsidRDefault="007325D8" w:rsidP="00321A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03B277" w14:textId="77777777" w:rsidR="007325D8" w:rsidRPr="006355E0" w:rsidRDefault="007325D8" w:rsidP="00321AD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325D8" w:rsidRPr="006355E0" w14:paraId="46270A4A" w14:textId="77777777" w:rsidTr="00321AD5">
        <w:trPr>
          <w:trHeight w:val="187"/>
          <w:jc w:val="center"/>
        </w:trPr>
        <w:tc>
          <w:tcPr>
            <w:tcW w:w="3397" w:type="dxa"/>
            <w:noWrap/>
          </w:tcPr>
          <w:p w14:paraId="3BC221B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DC_3A-7A-28A_n40A-n78A</w:t>
            </w:r>
          </w:p>
        </w:tc>
        <w:tc>
          <w:tcPr>
            <w:tcW w:w="3544" w:type="dxa"/>
            <w:shd w:val="clear" w:color="auto" w:fill="auto"/>
          </w:tcPr>
          <w:p w14:paraId="2195793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DC_3A_n40A</w:t>
            </w:r>
          </w:p>
          <w:p w14:paraId="7E585B9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1EBDBE0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DC_7A_n40A</w:t>
            </w:r>
          </w:p>
          <w:p w14:paraId="703062E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DC_7A_n78A</w:t>
            </w:r>
          </w:p>
          <w:p w14:paraId="0B4FB0A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DC_28A_n40A</w:t>
            </w:r>
          </w:p>
          <w:p w14:paraId="0B39DED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DC_28A_n78A</w:t>
            </w:r>
          </w:p>
        </w:tc>
      </w:tr>
      <w:tr w:rsidR="007325D8" w:rsidRPr="006355E0" w14:paraId="45DE88A0" w14:textId="77777777" w:rsidTr="00321AD5">
        <w:trPr>
          <w:trHeight w:val="187"/>
          <w:jc w:val="center"/>
        </w:trPr>
        <w:tc>
          <w:tcPr>
            <w:tcW w:w="3397" w:type="dxa"/>
            <w:noWrap/>
          </w:tcPr>
          <w:p w14:paraId="62C2A274" w14:textId="77777777" w:rsidR="007325D8" w:rsidRPr="006355E0" w:rsidRDefault="007325D8" w:rsidP="00321AD5">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5FDF39B8" w14:textId="77777777" w:rsidR="007325D8" w:rsidRPr="0084589C" w:rsidRDefault="007325D8" w:rsidP="00321AD5">
            <w:pPr>
              <w:keepNext/>
              <w:keepLines/>
              <w:spacing w:after="0"/>
              <w:jc w:val="center"/>
              <w:rPr>
                <w:rFonts w:ascii="Arial" w:hAnsi="Arial"/>
                <w:sz w:val="18"/>
              </w:rPr>
            </w:pPr>
            <w:r w:rsidRPr="0084589C">
              <w:rPr>
                <w:rFonts w:ascii="Arial" w:hAnsi="Arial"/>
                <w:sz w:val="18"/>
              </w:rPr>
              <w:t>DC_3A_n1A</w:t>
            </w:r>
          </w:p>
          <w:p w14:paraId="11B6322C" w14:textId="77777777" w:rsidR="007325D8" w:rsidRPr="0084589C" w:rsidRDefault="007325D8" w:rsidP="00321AD5">
            <w:pPr>
              <w:keepNext/>
              <w:keepLines/>
              <w:spacing w:after="0"/>
              <w:jc w:val="center"/>
              <w:rPr>
                <w:rFonts w:ascii="Arial" w:hAnsi="Arial"/>
                <w:sz w:val="18"/>
              </w:rPr>
            </w:pPr>
            <w:r w:rsidRPr="0084589C">
              <w:rPr>
                <w:rFonts w:ascii="Arial" w:hAnsi="Arial"/>
                <w:sz w:val="18"/>
              </w:rPr>
              <w:t>DC_7A_n1A</w:t>
            </w:r>
          </w:p>
          <w:p w14:paraId="15AF6BCC" w14:textId="77777777" w:rsidR="007325D8" w:rsidRPr="0084589C" w:rsidRDefault="007325D8" w:rsidP="00321AD5">
            <w:pPr>
              <w:keepNext/>
              <w:keepLines/>
              <w:spacing w:after="0"/>
              <w:jc w:val="center"/>
              <w:rPr>
                <w:rFonts w:ascii="Arial" w:hAnsi="Arial"/>
                <w:sz w:val="18"/>
              </w:rPr>
            </w:pPr>
            <w:r w:rsidRPr="0084589C">
              <w:rPr>
                <w:rFonts w:ascii="Arial" w:hAnsi="Arial"/>
                <w:sz w:val="18"/>
              </w:rPr>
              <w:t>DC_3A_n78A</w:t>
            </w:r>
          </w:p>
          <w:p w14:paraId="05C7323A" w14:textId="77777777" w:rsidR="007325D8" w:rsidRPr="006355E0" w:rsidRDefault="007325D8" w:rsidP="00321AD5">
            <w:pPr>
              <w:keepNext/>
              <w:keepLines/>
              <w:spacing w:after="0"/>
              <w:jc w:val="center"/>
              <w:rPr>
                <w:rFonts w:ascii="Arial" w:hAnsi="Arial"/>
                <w:sz w:val="18"/>
              </w:rPr>
            </w:pPr>
            <w:r w:rsidRPr="000B3632">
              <w:rPr>
                <w:rFonts w:ascii="Arial" w:hAnsi="Arial"/>
                <w:sz w:val="18"/>
                <w:lang w:val="fr-FR"/>
              </w:rPr>
              <w:t>DC_7A_n78A</w:t>
            </w:r>
          </w:p>
        </w:tc>
      </w:tr>
      <w:tr w:rsidR="007325D8" w:rsidRPr="006355E0" w:rsidDel="003D162B" w14:paraId="2549A085" w14:textId="77777777" w:rsidTr="00321AD5">
        <w:trPr>
          <w:trHeight w:val="187"/>
          <w:jc w:val="center"/>
        </w:trPr>
        <w:tc>
          <w:tcPr>
            <w:tcW w:w="3397" w:type="dxa"/>
            <w:noWrap/>
          </w:tcPr>
          <w:p w14:paraId="052C4CC0" w14:textId="77777777" w:rsidR="007325D8" w:rsidRPr="005902F6" w:rsidDel="003D162B" w:rsidRDefault="007325D8" w:rsidP="00321AD5">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F892770" w14:textId="77777777" w:rsidR="007325D8" w:rsidRPr="001437A8" w:rsidRDefault="007325D8" w:rsidP="00321AD5">
            <w:pPr>
              <w:keepNext/>
              <w:keepLines/>
              <w:spacing w:after="0"/>
              <w:jc w:val="center"/>
              <w:rPr>
                <w:rFonts w:ascii="Arial" w:hAnsi="Arial"/>
                <w:sz w:val="18"/>
              </w:rPr>
            </w:pPr>
            <w:r w:rsidRPr="001437A8">
              <w:rPr>
                <w:rFonts w:ascii="Arial" w:hAnsi="Arial"/>
                <w:sz w:val="18"/>
              </w:rPr>
              <w:t>DC_3A_n1A</w:t>
            </w:r>
          </w:p>
          <w:p w14:paraId="1BBAA452" w14:textId="77777777" w:rsidR="007325D8" w:rsidRPr="001437A8" w:rsidRDefault="007325D8" w:rsidP="00321AD5">
            <w:pPr>
              <w:keepNext/>
              <w:keepLines/>
              <w:spacing w:after="0"/>
              <w:jc w:val="center"/>
              <w:rPr>
                <w:rFonts w:ascii="Arial" w:hAnsi="Arial"/>
                <w:sz w:val="18"/>
              </w:rPr>
            </w:pPr>
            <w:r w:rsidRPr="001437A8">
              <w:rPr>
                <w:rFonts w:ascii="Arial" w:hAnsi="Arial"/>
                <w:sz w:val="18"/>
              </w:rPr>
              <w:t>DC_3C_n1A</w:t>
            </w:r>
          </w:p>
          <w:p w14:paraId="623E8CD8" w14:textId="77777777" w:rsidR="007325D8" w:rsidRPr="001437A8" w:rsidRDefault="007325D8" w:rsidP="00321AD5">
            <w:pPr>
              <w:keepNext/>
              <w:keepLines/>
              <w:spacing w:after="0"/>
              <w:jc w:val="center"/>
              <w:rPr>
                <w:rFonts w:ascii="Arial" w:hAnsi="Arial"/>
                <w:sz w:val="18"/>
              </w:rPr>
            </w:pPr>
            <w:r w:rsidRPr="001437A8">
              <w:rPr>
                <w:rFonts w:ascii="Arial" w:hAnsi="Arial"/>
                <w:sz w:val="18"/>
              </w:rPr>
              <w:t>DC_7A_n1A</w:t>
            </w:r>
          </w:p>
          <w:p w14:paraId="14AE1702" w14:textId="77777777" w:rsidR="007325D8" w:rsidRPr="001437A8" w:rsidRDefault="007325D8" w:rsidP="00321AD5">
            <w:pPr>
              <w:keepNext/>
              <w:keepLines/>
              <w:spacing w:after="0"/>
              <w:jc w:val="center"/>
              <w:rPr>
                <w:rFonts w:ascii="Arial" w:hAnsi="Arial"/>
                <w:sz w:val="18"/>
              </w:rPr>
            </w:pPr>
            <w:r w:rsidRPr="001437A8">
              <w:rPr>
                <w:rFonts w:ascii="Arial" w:hAnsi="Arial"/>
                <w:sz w:val="18"/>
              </w:rPr>
              <w:t>DC_3A_n78A</w:t>
            </w:r>
          </w:p>
          <w:p w14:paraId="75B567B6" w14:textId="77777777" w:rsidR="007325D8" w:rsidRPr="001437A8" w:rsidRDefault="007325D8" w:rsidP="00321AD5">
            <w:pPr>
              <w:keepNext/>
              <w:keepLines/>
              <w:spacing w:after="0"/>
              <w:jc w:val="center"/>
              <w:rPr>
                <w:rFonts w:ascii="Arial" w:hAnsi="Arial"/>
                <w:sz w:val="18"/>
              </w:rPr>
            </w:pPr>
            <w:r w:rsidRPr="001437A8">
              <w:rPr>
                <w:rFonts w:ascii="Arial" w:hAnsi="Arial"/>
                <w:sz w:val="18"/>
              </w:rPr>
              <w:t>DC_3C_n78A</w:t>
            </w:r>
          </w:p>
          <w:p w14:paraId="4B58B5F7" w14:textId="77777777" w:rsidR="007325D8" w:rsidRPr="005902F6" w:rsidDel="003D162B" w:rsidRDefault="007325D8" w:rsidP="00321AD5">
            <w:pPr>
              <w:keepNext/>
              <w:keepLines/>
              <w:spacing w:after="0"/>
              <w:jc w:val="center"/>
              <w:rPr>
                <w:rFonts w:ascii="Arial" w:hAnsi="Arial"/>
                <w:sz w:val="18"/>
              </w:rPr>
            </w:pPr>
            <w:r w:rsidRPr="001437A8">
              <w:rPr>
                <w:rFonts w:ascii="Arial" w:hAnsi="Arial"/>
                <w:sz w:val="18"/>
              </w:rPr>
              <w:t>DC_7A_n78A</w:t>
            </w:r>
          </w:p>
        </w:tc>
      </w:tr>
      <w:tr w:rsidR="007325D8" w:rsidRPr="006355E0" w14:paraId="4AA05531" w14:textId="77777777" w:rsidTr="00321AD5">
        <w:trPr>
          <w:trHeight w:val="187"/>
          <w:jc w:val="center"/>
        </w:trPr>
        <w:tc>
          <w:tcPr>
            <w:tcW w:w="3397" w:type="dxa"/>
            <w:noWrap/>
          </w:tcPr>
          <w:p w14:paraId="149FD55A"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2C898AA"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49589B9"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7D1617D"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95C5D0"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AD28863"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9C73746" w14:textId="77777777" w:rsidR="007325D8" w:rsidRPr="006355E0" w:rsidRDefault="007325D8" w:rsidP="00321A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325D8" w:rsidRPr="006355E0" w14:paraId="3BB325D3" w14:textId="77777777" w:rsidTr="00321AD5">
        <w:trPr>
          <w:trHeight w:val="187"/>
          <w:jc w:val="center"/>
        </w:trPr>
        <w:tc>
          <w:tcPr>
            <w:tcW w:w="3397" w:type="dxa"/>
            <w:noWrap/>
          </w:tcPr>
          <w:p w14:paraId="03F10DB3"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51A737C9"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713F6DC"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3F20B6B"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ACFC3D"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2556715"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1606FF1" w14:textId="77777777" w:rsidR="007325D8" w:rsidRPr="006355E0" w:rsidRDefault="007325D8" w:rsidP="00321A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325D8" w:rsidRPr="006355E0" w14:paraId="483EDFF9" w14:textId="77777777" w:rsidTr="00321AD5">
        <w:trPr>
          <w:trHeight w:val="187"/>
          <w:jc w:val="center"/>
        </w:trPr>
        <w:tc>
          <w:tcPr>
            <w:tcW w:w="3397" w:type="dxa"/>
            <w:noWrap/>
          </w:tcPr>
          <w:p w14:paraId="62BEEF1C" w14:textId="77777777" w:rsidR="007325D8" w:rsidRPr="006355E0" w:rsidRDefault="007325D8" w:rsidP="00321AD5">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1E7EEB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49BEEC9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3C87BA4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3E01B93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632C40A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DC_11A_n28A</w:t>
            </w:r>
          </w:p>
          <w:p w14:paraId="33B88123"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325D8" w:rsidRPr="006355E0" w14:paraId="24B15CD4" w14:textId="77777777" w:rsidTr="00321AD5">
        <w:trPr>
          <w:trHeight w:val="187"/>
          <w:jc w:val="center"/>
        </w:trPr>
        <w:tc>
          <w:tcPr>
            <w:tcW w:w="3397" w:type="dxa"/>
            <w:noWrap/>
          </w:tcPr>
          <w:p w14:paraId="2F233F81" w14:textId="77777777" w:rsidR="007325D8" w:rsidRPr="006355E0" w:rsidRDefault="007325D8" w:rsidP="00321AD5">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DC_3A-8A-11A_n28A-n77(2A)</w:t>
            </w:r>
            <w:r w:rsidRPr="006355E0">
              <w:rPr>
                <w:rFonts w:ascii="Arial" w:hAnsi="Arial"/>
                <w:noProof/>
                <w:sz w:val="18"/>
                <w:vertAlign w:val="superscript"/>
                <w:lang w:eastAsia="zh-CN"/>
              </w:rPr>
              <w:t xml:space="preserve"> 2</w:t>
            </w:r>
          </w:p>
        </w:tc>
        <w:tc>
          <w:tcPr>
            <w:tcW w:w="3544" w:type="dxa"/>
            <w:shd w:val="clear" w:color="auto" w:fill="auto"/>
          </w:tcPr>
          <w:p w14:paraId="76480ED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DC_3A_n28A</w:t>
            </w:r>
          </w:p>
          <w:p w14:paraId="456EBCF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44549F5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DC_8A_n28A</w:t>
            </w:r>
          </w:p>
          <w:p w14:paraId="7D724C6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DC_8A_n77A</w:t>
            </w:r>
          </w:p>
          <w:p w14:paraId="24EA36A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DC_11A_n28A</w:t>
            </w:r>
          </w:p>
          <w:p w14:paraId="483E9A46"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325D8" w:rsidRPr="006355E0" w14:paraId="43F29230" w14:textId="77777777" w:rsidTr="00321AD5">
        <w:trPr>
          <w:trHeight w:val="187"/>
          <w:jc w:val="center"/>
        </w:trPr>
        <w:tc>
          <w:tcPr>
            <w:tcW w:w="3397" w:type="dxa"/>
            <w:noWrap/>
          </w:tcPr>
          <w:p w14:paraId="4342EBFC"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DC_3A-8A-20A-28A_n78</w:t>
            </w:r>
            <w:r w:rsidRPr="006355E0">
              <w:rPr>
                <w:rFonts w:ascii="Arial" w:hAnsi="Arial"/>
                <w:sz w:val="18"/>
                <w:lang w:val="fi-FI"/>
              </w:rPr>
              <w:t>A</w:t>
            </w:r>
          </w:p>
        </w:tc>
        <w:tc>
          <w:tcPr>
            <w:tcW w:w="3544" w:type="dxa"/>
            <w:shd w:val="clear" w:color="auto" w:fill="auto"/>
          </w:tcPr>
          <w:p w14:paraId="7963FA82"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DC_3A_n78A</w:t>
            </w:r>
          </w:p>
          <w:p w14:paraId="0B8E56E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DC_8A_n78A</w:t>
            </w:r>
          </w:p>
          <w:p w14:paraId="6EA7766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DC_20A_n78A</w:t>
            </w:r>
          </w:p>
          <w:p w14:paraId="29768C5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DC_28A_n78A</w:t>
            </w:r>
          </w:p>
        </w:tc>
      </w:tr>
      <w:tr w:rsidR="007325D8" w:rsidRPr="006355E0" w14:paraId="393E012A" w14:textId="77777777" w:rsidTr="00321AD5">
        <w:trPr>
          <w:trHeight w:val="187"/>
          <w:jc w:val="center"/>
        </w:trPr>
        <w:tc>
          <w:tcPr>
            <w:tcW w:w="3397" w:type="dxa"/>
            <w:noWrap/>
          </w:tcPr>
          <w:p w14:paraId="4BDF1833" w14:textId="77777777" w:rsidR="007325D8" w:rsidRPr="006355E0" w:rsidRDefault="007325D8" w:rsidP="00321AD5">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8B0316C"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A64CE5C"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84D55E4"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9E50E0E"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358FD3C"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7F7D1F2"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325D8" w:rsidRPr="006355E0" w14:paraId="34C879AF" w14:textId="77777777" w:rsidTr="00321AD5">
        <w:trPr>
          <w:trHeight w:val="187"/>
          <w:jc w:val="center"/>
        </w:trPr>
        <w:tc>
          <w:tcPr>
            <w:tcW w:w="3397" w:type="dxa"/>
            <w:noWrap/>
          </w:tcPr>
          <w:p w14:paraId="1ABF7057" w14:textId="77777777" w:rsidR="007325D8" w:rsidRPr="006355E0" w:rsidRDefault="007325D8" w:rsidP="00321AD5">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D458968"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FB51F6B"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830E08"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8BE31A9"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0383D154"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02281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325D8" w:rsidRPr="006355E0" w14:paraId="43680280" w14:textId="77777777" w:rsidTr="00321AD5">
        <w:trPr>
          <w:trHeight w:val="187"/>
          <w:jc w:val="center"/>
        </w:trPr>
        <w:tc>
          <w:tcPr>
            <w:tcW w:w="3397" w:type="dxa"/>
            <w:noWrap/>
          </w:tcPr>
          <w:p w14:paraId="09F0F024" w14:textId="77777777" w:rsidR="007325D8" w:rsidRPr="00592F9E" w:rsidRDefault="007325D8" w:rsidP="00321AD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7B394614" w14:textId="77777777" w:rsidR="007325D8" w:rsidRPr="006355E0" w:rsidRDefault="007325D8" w:rsidP="00321AD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F426586"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13DB40D"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7311F8F"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2945358"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F4E18C2"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2189063" w14:textId="77777777" w:rsidR="007325D8" w:rsidRPr="006355E0"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325D8" w:rsidRPr="00592F9E" w14:paraId="0751B745" w14:textId="77777777" w:rsidTr="00321AD5">
        <w:trPr>
          <w:trHeight w:val="187"/>
          <w:jc w:val="center"/>
        </w:trPr>
        <w:tc>
          <w:tcPr>
            <w:tcW w:w="3397" w:type="dxa"/>
            <w:noWrap/>
          </w:tcPr>
          <w:p w14:paraId="0834CEDB" w14:textId="77777777" w:rsidR="007325D8" w:rsidRPr="00592F9E" w:rsidRDefault="007325D8" w:rsidP="00321AD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CF05FAD" w14:textId="77777777" w:rsidR="007325D8" w:rsidRPr="00592F9E" w:rsidRDefault="007325D8" w:rsidP="00321AD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C9371EC"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F86512A"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EE47758"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DC368ED"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C9D0C9C"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FF9A592" w14:textId="77777777" w:rsidR="007325D8" w:rsidRPr="00592F9E" w:rsidRDefault="007325D8" w:rsidP="00321AD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325D8" w:rsidRPr="006355E0" w14:paraId="6C1B766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094C0" w14:textId="77777777" w:rsidR="007325D8" w:rsidRPr="006355E0" w:rsidRDefault="007325D8" w:rsidP="00321AD5">
            <w:pPr>
              <w:keepNext/>
              <w:keepLines/>
              <w:spacing w:after="0"/>
              <w:jc w:val="center"/>
              <w:rPr>
                <w:rFonts w:ascii="Arial" w:hAnsi="Arial"/>
                <w:sz w:val="18"/>
                <w:vertAlign w:val="superscript"/>
              </w:rPr>
            </w:pPr>
            <w:r w:rsidRPr="006355E0">
              <w:rPr>
                <w:rFonts w:ascii="Arial" w:hAnsi="Arial"/>
                <w:sz w:val="18"/>
              </w:rPr>
              <w:t>DC_3A-19A-21A-42A_n77A</w:t>
            </w:r>
            <w:r w:rsidRPr="006355E0">
              <w:rPr>
                <w:rFonts w:ascii="Arial" w:hAnsi="Arial"/>
                <w:sz w:val="18"/>
                <w:vertAlign w:val="superscript"/>
              </w:rPr>
              <w:t>5,6</w:t>
            </w:r>
          </w:p>
          <w:p w14:paraId="7C877CE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DC_3A-19A-21A-42A_n77C</w:t>
            </w:r>
            <w:r w:rsidRPr="006355E0">
              <w:rPr>
                <w:rFonts w:ascii="Arial" w:hAnsi="Arial"/>
                <w:sz w:val="18"/>
                <w:vertAlign w:val="superscript"/>
              </w:rPr>
              <w:t>5,6</w:t>
            </w:r>
          </w:p>
          <w:p w14:paraId="74CFFDD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DC_3A-19A-21A-42C_n77A</w:t>
            </w:r>
            <w:r w:rsidRPr="006355E0">
              <w:rPr>
                <w:rFonts w:ascii="Arial" w:hAnsi="Arial"/>
                <w:sz w:val="18"/>
                <w:vertAlign w:val="superscript"/>
              </w:rPr>
              <w:t>5,6</w:t>
            </w:r>
          </w:p>
          <w:p w14:paraId="6A49087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DC_3A-19A-21A-42C_n77C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ED70A2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6AAD989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DC_19A_n77A</w:t>
            </w:r>
          </w:p>
          <w:p w14:paraId="20C2CC1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DC_21A_n77A</w:t>
            </w:r>
          </w:p>
        </w:tc>
      </w:tr>
      <w:tr w:rsidR="007325D8" w:rsidRPr="006355E0" w14:paraId="5564058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9A192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DC_3A-19A-21A-42A_n78A</w:t>
            </w:r>
            <w:r w:rsidRPr="006355E0">
              <w:rPr>
                <w:rFonts w:ascii="Arial" w:hAnsi="Arial"/>
                <w:sz w:val="18"/>
                <w:vertAlign w:val="superscript"/>
              </w:rPr>
              <w:t>5,6</w:t>
            </w:r>
          </w:p>
          <w:p w14:paraId="56C4790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DC_3A-19A-21A-42A_n78C</w:t>
            </w:r>
            <w:r w:rsidRPr="006355E0">
              <w:rPr>
                <w:rFonts w:ascii="Arial" w:hAnsi="Arial"/>
                <w:sz w:val="18"/>
                <w:vertAlign w:val="superscript"/>
              </w:rPr>
              <w:t>5,6</w:t>
            </w:r>
          </w:p>
          <w:p w14:paraId="4A64363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DC_3A-19A-21A-42C_n78A</w:t>
            </w:r>
            <w:r w:rsidRPr="006355E0">
              <w:rPr>
                <w:rFonts w:ascii="Arial" w:hAnsi="Arial"/>
                <w:sz w:val="18"/>
                <w:vertAlign w:val="superscript"/>
              </w:rPr>
              <w:t>5,6</w:t>
            </w:r>
          </w:p>
          <w:p w14:paraId="017FF389" w14:textId="77777777" w:rsidR="007325D8" w:rsidRPr="006355E0" w:rsidRDefault="007325D8" w:rsidP="00321AD5">
            <w:pPr>
              <w:keepNext/>
              <w:keepLines/>
              <w:spacing w:after="0"/>
              <w:jc w:val="center"/>
              <w:rPr>
                <w:rFonts w:ascii="Arial" w:hAnsi="Arial" w:cs="Arial"/>
                <w:sz w:val="18"/>
                <w:szCs w:val="18"/>
              </w:rPr>
            </w:pPr>
            <w:r w:rsidRPr="006355E0">
              <w:rPr>
                <w:rFonts w:ascii="Arial" w:hAnsi="Arial"/>
                <w:sz w:val="18"/>
              </w:rPr>
              <w:t>DC_3A-19A-21A-42C_n78C</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24AE7A4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496CA4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DC_19A_n78A</w:t>
            </w:r>
          </w:p>
          <w:p w14:paraId="37DA866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DC_21A_n78A</w:t>
            </w:r>
          </w:p>
        </w:tc>
      </w:tr>
      <w:tr w:rsidR="007325D8" w:rsidRPr="006355E0" w14:paraId="6164A89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4BE2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DC_3A-19A-21A-42A_n79A</w:t>
            </w:r>
          </w:p>
          <w:p w14:paraId="7770655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DC_3A-19A-21A-42A_n79C</w:t>
            </w:r>
          </w:p>
          <w:p w14:paraId="2DEBAB4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DC_3A-19A-21A-42C_n79A</w:t>
            </w:r>
          </w:p>
          <w:p w14:paraId="45163D9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146E883"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DC_3A_n79A</w:t>
            </w:r>
          </w:p>
          <w:p w14:paraId="1852A4B6"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fi-FI"/>
              </w:rPr>
              <w:t>DC_19A_n79A</w:t>
            </w:r>
          </w:p>
          <w:p w14:paraId="358599A9"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fi-FI"/>
              </w:rPr>
              <w:t>DC_21A_n79A</w:t>
            </w:r>
          </w:p>
        </w:tc>
      </w:tr>
      <w:tr w:rsidR="007325D8" w:rsidRPr="006355E0" w14:paraId="40D6FD9C"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C5C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rPr>
              <w:t>5,6</w:t>
            </w:r>
          </w:p>
          <w:p w14:paraId="3EE81E5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69E1CE5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16B5E9C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5BD628A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DC_19A_n1A</w:t>
            </w:r>
          </w:p>
          <w:p w14:paraId="41E31CDC"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DC_19A_n77A</w:t>
            </w:r>
          </w:p>
        </w:tc>
      </w:tr>
      <w:tr w:rsidR="007325D8" w:rsidRPr="006355E0" w14:paraId="0A42D18F"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C33C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rPr>
              <w:t>5,6</w:t>
            </w:r>
          </w:p>
          <w:p w14:paraId="3EEAEE3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5C0E80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6491412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DC_3A_n78A</w:t>
            </w:r>
          </w:p>
          <w:p w14:paraId="337D90B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DC_19A_n1A</w:t>
            </w:r>
          </w:p>
          <w:p w14:paraId="7325BFFA"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DC_19A_n78A</w:t>
            </w:r>
          </w:p>
        </w:tc>
      </w:tr>
      <w:tr w:rsidR="007325D8" w:rsidRPr="006355E0" w14:paraId="1FF215E6" w14:textId="77777777" w:rsidTr="00321AD5">
        <w:trPr>
          <w:trHeight w:val="187"/>
          <w:jc w:val="center"/>
        </w:trPr>
        <w:tc>
          <w:tcPr>
            <w:tcW w:w="3397" w:type="dxa"/>
            <w:noWrap/>
          </w:tcPr>
          <w:p w14:paraId="406E189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lastRenderedPageBreak/>
              <w:t>DC_3A-19A-42A_n1A-n79A</w:t>
            </w:r>
          </w:p>
          <w:p w14:paraId="5AB32BA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69F9A9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53FA474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DC_3A_n79A</w:t>
            </w:r>
          </w:p>
          <w:p w14:paraId="438E5AD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DC_19A_n1A</w:t>
            </w:r>
          </w:p>
          <w:p w14:paraId="4740E731"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DC_19A_n79A</w:t>
            </w:r>
          </w:p>
        </w:tc>
      </w:tr>
      <w:tr w:rsidR="007325D8" w:rsidRPr="006355E0" w14:paraId="2A325A25" w14:textId="77777777" w:rsidTr="00321AD5">
        <w:trPr>
          <w:trHeight w:val="187"/>
          <w:jc w:val="center"/>
        </w:trPr>
        <w:tc>
          <w:tcPr>
            <w:tcW w:w="3397" w:type="dxa"/>
            <w:noWrap/>
          </w:tcPr>
          <w:p w14:paraId="253EDCE4" w14:textId="77777777" w:rsidR="007325D8" w:rsidRPr="006355E0" w:rsidRDefault="007325D8" w:rsidP="00321AD5">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77ACE37A" w14:textId="77777777" w:rsidR="007325D8" w:rsidRDefault="007325D8" w:rsidP="00321AD5">
            <w:pPr>
              <w:keepNext/>
              <w:keepLines/>
              <w:spacing w:after="0"/>
              <w:jc w:val="center"/>
              <w:rPr>
                <w:rFonts w:ascii="Arial" w:hAnsi="Arial"/>
                <w:sz w:val="18"/>
                <w:lang w:eastAsia="ja-JP"/>
              </w:rPr>
            </w:pPr>
            <w:r>
              <w:rPr>
                <w:rFonts w:ascii="Arial" w:hAnsi="Arial"/>
                <w:sz w:val="18"/>
                <w:lang w:eastAsia="ja-JP"/>
              </w:rPr>
              <w:t>DC_3A_n1A</w:t>
            </w:r>
          </w:p>
          <w:p w14:paraId="3E9FB88E" w14:textId="77777777" w:rsidR="007325D8" w:rsidRDefault="007325D8" w:rsidP="00321AD5">
            <w:pPr>
              <w:keepNext/>
              <w:keepLines/>
              <w:spacing w:after="0"/>
              <w:jc w:val="center"/>
              <w:rPr>
                <w:rFonts w:ascii="Arial" w:hAnsi="Arial"/>
                <w:sz w:val="18"/>
                <w:lang w:eastAsia="ja-JP"/>
              </w:rPr>
            </w:pPr>
            <w:r>
              <w:rPr>
                <w:rFonts w:ascii="Arial" w:hAnsi="Arial"/>
                <w:sz w:val="18"/>
                <w:lang w:eastAsia="ja-JP"/>
              </w:rPr>
              <w:t>DC_20A_n1A</w:t>
            </w:r>
          </w:p>
          <w:p w14:paraId="1077F588" w14:textId="77777777" w:rsidR="007325D8" w:rsidRDefault="007325D8" w:rsidP="00321AD5">
            <w:pPr>
              <w:keepNext/>
              <w:keepLines/>
              <w:spacing w:after="0"/>
              <w:jc w:val="center"/>
              <w:rPr>
                <w:rFonts w:ascii="Arial" w:hAnsi="Arial"/>
                <w:sz w:val="18"/>
                <w:lang w:eastAsia="ja-JP"/>
              </w:rPr>
            </w:pPr>
            <w:r>
              <w:rPr>
                <w:rFonts w:ascii="Arial" w:hAnsi="Arial"/>
                <w:sz w:val="18"/>
                <w:lang w:eastAsia="ja-JP"/>
              </w:rPr>
              <w:t>DC_3A_n28A</w:t>
            </w:r>
          </w:p>
          <w:p w14:paraId="651322FE" w14:textId="77777777" w:rsidR="007325D8" w:rsidRPr="006355E0" w:rsidRDefault="007325D8" w:rsidP="00321AD5">
            <w:pPr>
              <w:keepNext/>
              <w:keepLines/>
              <w:spacing w:after="0"/>
              <w:jc w:val="center"/>
              <w:rPr>
                <w:rFonts w:ascii="Arial" w:hAnsi="Arial"/>
                <w:sz w:val="18"/>
                <w:lang w:eastAsia="ja-JP"/>
              </w:rPr>
            </w:pPr>
            <w:r>
              <w:rPr>
                <w:rFonts w:ascii="Arial" w:hAnsi="Arial"/>
                <w:sz w:val="18"/>
                <w:lang w:eastAsia="ja-JP"/>
              </w:rPr>
              <w:t>DC_20A_n28A</w:t>
            </w:r>
          </w:p>
        </w:tc>
      </w:tr>
      <w:tr w:rsidR="007325D8" w:rsidRPr="006355E0" w14:paraId="7AF8EC7C" w14:textId="77777777" w:rsidTr="00321AD5">
        <w:trPr>
          <w:trHeight w:val="187"/>
          <w:jc w:val="center"/>
        </w:trPr>
        <w:tc>
          <w:tcPr>
            <w:tcW w:w="3397" w:type="dxa"/>
            <w:noWrap/>
          </w:tcPr>
          <w:p w14:paraId="68B8F82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B160C80"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DC_3A_n1A</w:t>
            </w:r>
          </w:p>
          <w:p w14:paraId="37EA53C8"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DC_20A_n1A</w:t>
            </w:r>
          </w:p>
          <w:p w14:paraId="339CEBDC"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zh-CN"/>
              </w:rPr>
              <w:t>DC_3A_n28A</w:t>
            </w:r>
          </w:p>
          <w:p w14:paraId="2611265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zh-CN"/>
              </w:rPr>
              <w:t>DC_20A_n28A</w:t>
            </w:r>
          </w:p>
        </w:tc>
      </w:tr>
      <w:tr w:rsidR="007325D8" w:rsidRPr="006355E0" w14:paraId="4725B6FA" w14:textId="77777777" w:rsidTr="00321AD5">
        <w:trPr>
          <w:trHeight w:val="187"/>
          <w:jc w:val="center"/>
        </w:trPr>
        <w:tc>
          <w:tcPr>
            <w:tcW w:w="3397" w:type="dxa"/>
            <w:noWrap/>
          </w:tcPr>
          <w:p w14:paraId="3A954E2E"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CE4FB61" w14:textId="77777777" w:rsidR="007325D8" w:rsidRPr="006355E0" w:rsidRDefault="007325D8" w:rsidP="00321AD5">
            <w:pPr>
              <w:keepNext/>
              <w:keepLines/>
              <w:spacing w:after="0"/>
              <w:jc w:val="center"/>
              <w:rPr>
                <w:rFonts w:ascii="Arial" w:hAnsi="Arial" w:cs="Arial"/>
                <w:sz w:val="18"/>
                <w:lang w:val="x-none" w:eastAsia="zh-TW"/>
              </w:rPr>
            </w:pPr>
            <w:r w:rsidRPr="006355E0">
              <w:rPr>
                <w:rFonts w:ascii="Arial" w:hAnsi="Arial" w:cs="Arial"/>
                <w:sz w:val="18"/>
                <w:lang w:val="x-none" w:eastAsia="zh-TW"/>
              </w:rPr>
              <w:t>DC_3A_n1A</w:t>
            </w:r>
          </w:p>
          <w:p w14:paraId="478C6259" w14:textId="77777777" w:rsidR="007325D8" w:rsidRPr="006355E0" w:rsidRDefault="007325D8" w:rsidP="00321AD5">
            <w:pPr>
              <w:keepNext/>
              <w:keepLines/>
              <w:spacing w:after="0"/>
              <w:jc w:val="center"/>
              <w:rPr>
                <w:rFonts w:ascii="Arial" w:hAnsi="Arial" w:cs="Arial"/>
                <w:sz w:val="18"/>
                <w:lang w:val="x-none" w:eastAsia="zh-TW"/>
              </w:rPr>
            </w:pPr>
            <w:r w:rsidRPr="006355E0">
              <w:rPr>
                <w:rFonts w:ascii="Arial" w:hAnsi="Arial" w:cs="Arial"/>
                <w:sz w:val="18"/>
                <w:lang w:val="x-none" w:eastAsia="zh-TW"/>
              </w:rPr>
              <w:t>DC_3C_n1A</w:t>
            </w:r>
          </w:p>
          <w:p w14:paraId="6FA5CD51" w14:textId="77777777" w:rsidR="007325D8" w:rsidRPr="006355E0" w:rsidRDefault="007325D8" w:rsidP="00321AD5">
            <w:pPr>
              <w:keepNext/>
              <w:keepLines/>
              <w:spacing w:after="0"/>
              <w:jc w:val="center"/>
              <w:rPr>
                <w:rFonts w:ascii="Arial" w:hAnsi="Arial" w:cs="Arial"/>
                <w:sz w:val="18"/>
                <w:lang w:val="x-none" w:eastAsia="zh-TW"/>
              </w:rPr>
            </w:pPr>
            <w:r w:rsidRPr="006355E0">
              <w:rPr>
                <w:rFonts w:ascii="Arial" w:hAnsi="Arial" w:cs="Arial"/>
                <w:sz w:val="18"/>
                <w:lang w:val="x-none" w:eastAsia="zh-TW"/>
              </w:rPr>
              <w:t>DC_20A_n1A</w:t>
            </w:r>
          </w:p>
          <w:p w14:paraId="46C28639" w14:textId="77777777" w:rsidR="007325D8" w:rsidRPr="006355E0" w:rsidRDefault="007325D8" w:rsidP="00321AD5">
            <w:pPr>
              <w:keepNext/>
              <w:keepLines/>
              <w:spacing w:after="0"/>
              <w:jc w:val="center"/>
              <w:rPr>
                <w:rFonts w:ascii="Arial" w:hAnsi="Arial" w:cs="Arial"/>
                <w:sz w:val="18"/>
                <w:lang w:val="x-none" w:eastAsia="zh-TW"/>
              </w:rPr>
            </w:pPr>
            <w:r w:rsidRPr="006355E0">
              <w:rPr>
                <w:rFonts w:ascii="Arial" w:hAnsi="Arial" w:cs="Arial"/>
                <w:sz w:val="18"/>
                <w:lang w:val="x-none" w:eastAsia="zh-TW"/>
              </w:rPr>
              <w:t>DC_3A_n28A</w:t>
            </w:r>
          </w:p>
          <w:p w14:paraId="2FA424D4"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val="x-none" w:eastAsia="zh-TW"/>
              </w:rPr>
              <w:t>DC_20A_n28A</w:t>
            </w:r>
          </w:p>
        </w:tc>
      </w:tr>
      <w:tr w:rsidR="007325D8" w:rsidRPr="006355E0" w14:paraId="71623E67" w14:textId="77777777" w:rsidTr="00321AD5">
        <w:trPr>
          <w:trHeight w:val="187"/>
          <w:jc w:val="center"/>
        </w:trPr>
        <w:tc>
          <w:tcPr>
            <w:tcW w:w="3397" w:type="dxa"/>
            <w:noWrap/>
            <w:vAlign w:val="center"/>
          </w:tcPr>
          <w:p w14:paraId="0CE9661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0FF69C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DC_3A_n1A</w:t>
            </w:r>
          </w:p>
          <w:p w14:paraId="118B0D0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1E7FB5D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24709D7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DC_21A_n1A</w:t>
            </w:r>
          </w:p>
          <w:p w14:paraId="0F56220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DC_21A_n77A</w:t>
            </w:r>
          </w:p>
          <w:p w14:paraId="7663E55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DC_21A_n79A</w:t>
            </w:r>
          </w:p>
        </w:tc>
      </w:tr>
      <w:tr w:rsidR="007325D8" w:rsidRPr="006355E0" w14:paraId="06389AB9" w14:textId="77777777" w:rsidTr="00321AD5">
        <w:trPr>
          <w:trHeight w:val="187"/>
          <w:jc w:val="center"/>
        </w:trPr>
        <w:tc>
          <w:tcPr>
            <w:tcW w:w="3397" w:type="dxa"/>
            <w:noWrap/>
            <w:vAlign w:val="center"/>
          </w:tcPr>
          <w:p w14:paraId="6100E2B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A07471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DC_3A_n1A</w:t>
            </w:r>
          </w:p>
          <w:p w14:paraId="043F6D2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104AB6A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1D4DDD77"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DC_21A_n1A</w:t>
            </w:r>
          </w:p>
          <w:p w14:paraId="4F35EBE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DC_21A_n78A</w:t>
            </w:r>
          </w:p>
          <w:p w14:paraId="62A8F12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DC_21A_n79A</w:t>
            </w:r>
          </w:p>
        </w:tc>
      </w:tr>
      <w:tr w:rsidR="007325D8" w:rsidRPr="006355E0" w14:paraId="6E73AD18" w14:textId="77777777" w:rsidTr="00321AD5">
        <w:trPr>
          <w:trHeight w:val="187"/>
          <w:jc w:val="center"/>
        </w:trPr>
        <w:tc>
          <w:tcPr>
            <w:tcW w:w="3397" w:type="dxa"/>
            <w:noWrap/>
            <w:vAlign w:val="center"/>
          </w:tcPr>
          <w:p w14:paraId="4494631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BAAC99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32057ED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DC_3A_n77A</w:t>
            </w:r>
          </w:p>
          <w:p w14:paraId="17DF48F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6BFFA75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DC_21A_n28A</w:t>
            </w:r>
          </w:p>
          <w:p w14:paraId="49C38C7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DC_21A_n77A</w:t>
            </w:r>
          </w:p>
          <w:p w14:paraId="6DF1C085"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DC_21A_n79A</w:t>
            </w:r>
          </w:p>
        </w:tc>
      </w:tr>
      <w:tr w:rsidR="007325D8" w:rsidRPr="006355E0" w14:paraId="73787036" w14:textId="77777777" w:rsidTr="00321AD5">
        <w:trPr>
          <w:trHeight w:val="187"/>
          <w:jc w:val="center"/>
        </w:trPr>
        <w:tc>
          <w:tcPr>
            <w:tcW w:w="3397" w:type="dxa"/>
            <w:noWrap/>
            <w:vAlign w:val="center"/>
          </w:tcPr>
          <w:p w14:paraId="66C4587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eastAsia="zh-CN"/>
              </w:rPr>
              <w:t>2</w:t>
            </w:r>
          </w:p>
        </w:tc>
        <w:tc>
          <w:tcPr>
            <w:tcW w:w="3544" w:type="dxa"/>
            <w:shd w:val="clear" w:color="auto" w:fill="auto"/>
            <w:vAlign w:val="center"/>
          </w:tcPr>
          <w:p w14:paraId="1581E87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DC_3A_n1A</w:t>
            </w:r>
          </w:p>
          <w:p w14:paraId="33BF783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DC_3A_n8A</w:t>
            </w:r>
          </w:p>
          <w:p w14:paraId="5373BA2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9B98B1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7E1AB7A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DC_7A_n8A</w:t>
            </w:r>
          </w:p>
          <w:p w14:paraId="6204F6A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325D8" w:rsidRPr="006355E0" w14:paraId="4301DB8C" w14:textId="77777777" w:rsidTr="00321AD5">
        <w:trPr>
          <w:trHeight w:val="187"/>
          <w:jc w:val="center"/>
        </w:trPr>
        <w:tc>
          <w:tcPr>
            <w:tcW w:w="3397" w:type="dxa"/>
            <w:noWrap/>
            <w:vAlign w:val="center"/>
          </w:tcPr>
          <w:p w14:paraId="6E75C33F"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eastAsia="zh-CN"/>
              </w:rPr>
              <w:t>2</w:t>
            </w:r>
          </w:p>
          <w:p w14:paraId="36D03D00" w14:textId="77777777" w:rsidR="007325D8" w:rsidRPr="006355E0" w:rsidRDefault="007325D8" w:rsidP="00321AD5">
            <w:pPr>
              <w:keepNext/>
              <w:keepLines/>
              <w:spacing w:after="0"/>
              <w:jc w:val="center"/>
              <w:rPr>
                <w:rFonts w:ascii="Arial" w:hAnsi="Arial"/>
                <w:sz w:val="18"/>
                <w:vertAlign w:val="superscript"/>
                <w:lang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eastAsia="zh-CN"/>
              </w:rPr>
              <w:t>2</w:t>
            </w:r>
          </w:p>
          <w:p w14:paraId="6DC0FF3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eastAsia="zh-CN"/>
              </w:rPr>
              <w:t>2</w:t>
            </w:r>
          </w:p>
        </w:tc>
        <w:tc>
          <w:tcPr>
            <w:tcW w:w="3544" w:type="dxa"/>
            <w:shd w:val="clear" w:color="auto" w:fill="auto"/>
            <w:vAlign w:val="center"/>
          </w:tcPr>
          <w:p w14:paraId="200CC9F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DC_3A_n1A</w:t>
            </w:r>
          </w:p>
          <w:p w14:paraId="25ADA81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DC_3A_n8A</w:t>
            </w:r>
          </w:p>
          <w:p w14:paraId="1215F7D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FD0934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2FAF8EF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DC_7A_n8A</w:t>
            </w:r>
          </w:p>
          <w:p w14:paraId="7D0BA69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325D8" w:rsidRPr="006355E0" w14:paraId="34874ACF" w14:textId="77777777" w:rsidTr="00321AD5">
        <w:trPr>
          <w:trHeight w:val="187"/>
          <w:jc w:val="center"/>
        </w:trPr>
        <w:tc>
          <w:tcPr>
            <w:tcW w:w="3397" w:type="dxa"/>
            <w:noWrap/>
            <w:vAlign w:val="center"/>
          </w:tcPr>
          <w:p w14:paraId="39505FCE"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DC_3A-20A-41A_n1A-n78A</w:t>
            </w:r>
          </w:p>
          <w:p w14:paraId="5B78226C" w14:textId="77777777" w:rsidR="007325D8" w:rsidRPr="006355E0" w:rsidRDefault="007325D8" w:rsidP="00321AD5">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ACD791B"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DC_3A_n1A</w:t>
            </w:r>
          </w:p>
          <w:p w14:paraId="27ABBB8E"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DC_3A_n78A</w:t>
            </w:r>
          </w:p>
          <w:p w14:paraId="0246F9A7"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DC_20A_n1A</w:t>
            </w:r>
          </w:p>
          <w:p w14:paraId="77E41E95"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DC_20A_n78A</w:t>
            </w:r>
          </w:p>
          <w:p w14:paraId="05762CB3"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DC_41A_n1A</w:t>
            </w:r>
          </w:p>
          <w:p w14:paraId="219D8F18" w14:textId="77777777" w:rsidR="007325D8" w:rsidRPr="006355E0" w:rsidRDefault="007325D8" w:rsidP="00321AD5">
            <w:pPr>
              <w:keepNext/>
              <w:keepLines/>
              <w:spacing w:after="0"/>
              <w:jc w:val="center"/>
              <w:rPr>
                <w:rFonts w:ascii="Arial" w:hAnsi="Arial"/>
                <w:sz w:val="18"/>
              </w:rPr>
            </w:pPr>
            <w:r w:rsidRPr="00592F9E">
              <w:rPr>
                <w:rFonts w:ascii="Arial" w:hAnsi="Arial"/>
                <w:sz w:val="18"/>
              </w:rPr>
              <w:t>DC_41A_n78A</w:t>
            </w:r>
          </w:p>
        </w:tc>
      </w:tr>
      <w:tr w:rsidR="007325D8" w:rsidRPr="00592F9E" w14:paraId="23AA5C85" w14:textId="77777777" w:rsidTr="00321AD5">
        <w:trPr>
          <w:trHeight w:val="187"/>
          <w:jc w:val="center"/>
        </w:trPr>
        <w:tc>
          <w:tcPr>
            <w:tcW w:w="3397" w:type="dxa"/>
            <w:noWrap/>
            <w:vAlign w:val="center"/>
          </w:tcPr>
          <w:p w14:paraId="454DBECA" w14:textId="77777777" w:rsidR="007325D8" w:rsidRPr="00592F9E" w:rsidRDefault="007325D8" w:rsidP="00321AD5">
            <w:pPr>
              <w:keepNext/>
              <w:keepLines/>
              <w:spacing w:after="0"/>
              <w:jc w:val="center"/>
              <w:rPr>
                <w:rFonts w:ascii="Arial" w:hAnsi="Arial"/>
                <w:sz w:val="18"/>
              </w:rPr>
            </w:pPr>
            <w:r w:rsidRPr="00592F9E">
              <w:rPr>
                <w:rFonts w:ascii="Arial" w:hAnsi="Arial"/>
                <w:sz w:val="18"/>
              </w:rPr>
              <w:lastRenderedPageBreak/>
              <w:t>DC_3A-20A-41C_n1A-n78A</w:t>
            </w:r>
          </w:p>
          <w:p w14:paraId="529D322F"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39B1701"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DC_3A_n1A</w:t>
            </w:r>
          </w:p>
          <w:p w14:paraId="1FCE6AB7"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DC_3A_n78A</w:t>
            </w:r>
          </w:p>
          <w:p w14:paraId="4CE0B0F1"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DC_20A_n1A</w:t>
            </w:r>
          </w:p>
          <w:p w14:paraId="62F0EBCF"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DC_20A_n78A</w:t>
            </w:r>
          </w:p>
          <w:p w14:paraId="4F93515E"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DC_41A_n1A</w:t>
            </w:r>
          </w:p>
          <w:p w14:paraId="61A575F0" w14:textId="77777777" w:rsidR="007325D8" w:rsidRPr="00592F9E" w:rsidRDefault="007325D8" w:rsidP="00321AD5">
            <w:pPr>
              <w:keepNext/>
              <w:keepLines/>
              <w:spacing w:after="0"/>
              <w:jc w:val="center"/>
              <w:rPr>
                <w:rFonts w:ascii="Arial" w:hAnsi="Arial"/>
                <w:sz w:val="18"/>
              </w:rPr>
            </w:pPr>
            <w:r w:rsidRPr="00592F9E">
              <w:rPr>
                <w:rFonts w:ascii="Arial" w:hAnsi="Arial"/>
                <w:sz w:val="18"/>
              </w:rPr>
              <w:t>DC_41A_n78A</w:t>
            </w:r>
          </w:p>
        </w:tc>
      </w:tr>
      <w:tr w:rsidR="007325D8" w:rsidRPr="006355E0" w14:paraId="419AEE86" w14:textId="77777777" w:rsidTr="00321AD5">
        <w:trPr>
          <w:trHeight w:val="187"/>
          <w:jc w:val="center"/>
        </w:trPr>
        <w:tc>
          <w:tcPr>
            <w:tcW w:w="3397" w:type="dxa"/>
            <w:noWrap/>
            <w:vAlign w:val="center"/>
          </w:tcPr>
          <w:p w14:paraId="59AC161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9D9081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DC_3A_n28A</w:t>
            </w:r>
          </w:p>
          <w:p w14:paraId="56172A2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51B7DF1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DC_3A_n79A</w:t>
            </w:r>
          </w:p>
          <w:p w14:paraId="15F5A06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DC_21A_n28A</w:t>
            </w:r>
          </w:p>
          <w:p w14:paraId="0B16D08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DC_21A_n78A</w:t>
            </w:r>
          </w:p>
          <w:p w14:paraId="054BA23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DC_21A_n79A</w:t>
            </w:r>
          </w:p>
        </w:tc>
      </w:tr>
      <w:tr w:rsidR="007325D8" w:rsidRPr="006355E0" w14:paraId="3734F06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BD5CA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rPr>
              <w:t>5,6</w:t>
            </w:r>
          </w:p>
          <w:p w14:paraId="4E98419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42183BDB"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36BD14C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DC_3A_n77A</w:t>
            </w:r>
          </w:p>
          <w:p w14:paraId="0ED2F66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DC_21A_n1A</w:t>
            </w:r>
          </w:p>
          <w:p w14:paraId="4E448F29"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DC_21A_n77A</w:t>
            </w:r>
          </w:p>
        </w:tc>
      </w:tr>
      <w:tr w:rsidR="007325D8" w:rsidRPr="006355E0" w14:paraId="6AC6DD3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6CD4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rPr>
              <w:t>5,6</w:t>
            </w:r>
          </w:p>
          <w:p w14:paraId="0B2EB374"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9A730A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3E01288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DC_3A_n78A</w:t>
            </w:r>
          </w:p>
          <w:p w14:paraId="4D7D1BB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DC_21A_n1A</w:t>
            </w:r>
          </w:p>
          <w:p w14:paraId="539DE0D3"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DC_21A_n78A</w:t>
            </w:r>
          </w:p>
        </w:tc>
      </w:tr>
      <w:tr w:rsidR="007325D8" w:rsidRPr="006355E0" w14:paraId="1599EC9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1434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DC_3A-21A-42A_n1A-n79A</w:t>
            </w:r>
          </w:p>
          <w:p w14:paraId="191F9CF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CD682B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DC_3A_n1A</w:t>
            </w:r>
          </w:p>
          <w:p w14:paraId="7C6129B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DC_3A_n79A</w:t>
            </w:r>
          </w:p>
          <w:p w14:paraId="3689B10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DC_21A_n1A</w:t>
            </w:r>
          </w:p>
          <w:p w14:paraId="5B598D98"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lang w:eastAsia="ja-JP"/>
              </w:rPr>
              <w:t>DC_21A_n79A</w:t>
            </w:r>
          </w:p>
        </w:tc>
      </w:tr>
      <w:tr w:rsidR="007325D8" w:rsidRPr="006355E0" w14:paraId="6DADFF9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5432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rPr>
              <w:t>5,6</w:t>
            </w:r>
          </w:p>
          <w:p w14:paraId="43BF00A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rPr>
              <w:t>5,6</w:t>
            </w:r>
          </w:p>
          <w:p w14:paraId="118897F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rPr>
              <w:t>5,6</w:t>
            </w:r>
          </w:p>
          <w:p w14:paraId="403B2A16"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DC_3A-28A-41C-42C_n78A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38CA66C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DC_1A_n78A</w:t>
            </w:r>
          </w:p>
          <w:p w14:paraId="47D5E9D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DC_3A_n78A</w:t>
            </w:r>
          </w:p>
          <w:p w14:paraId="747989A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DC_41A_n78A</w:t>
            </w:r>
          </w:p>
          <w:p w14:paraId="75A247E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DC_41C_n78A</w:t>
            </w:r>
          </w:p>
        </w:tc>
      </w:tr>
      <w:tr w:rsidR="007325D8" w:rsidRPr="006355E0" w14:paraId="7E3ABE26"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29852" w14:textId="77777777" w:rsidR="007325D8" w:rsidRPr="006355E0" w:rsidRDefault="007325D8" w:rsidP="00321AD5">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B0A6D9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5A1BE21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DC_8A_n1A</w:t>
            </w:r>
          </w:p>
          <w:p w14:paraId="7ABEA131"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sz w:val="18"/>
              </w:rPr>
              <w:t>DC_20A_n1A</w:t>
            </w:r>
          </w:p>
        </w:tc>
      </w:tr>
      <w:tr w:rsidR="007325D8" w:rsidRPr="006355E0" w14:paraId="21EE0E6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DA0A1"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0281ED2"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DC_8A_n1A</w:t>
            </w:r>
          </w:p>
          <w:p w14:paraId="4E33526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DC_20A_n1A</w:t>
            </w:r>
          </w:p>
        </w:tc>
      </w:tr>
      <w:tr w:rsidR="007325D8" w:rsidRPr="006355E0" w14:paraId="5D7A539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BEB2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268E73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DC_8A_n1A</w:t>
            </w:r>
          </w:p>
        </w:tc>
      </w:tr>
      <w:tr w:rsidR="007325D8" w:rsidRPr="006355E0" w14:paraId="5308E130" w14:textId="77777777" w:rsidTr="00321AD5">
        <w:trPr>
          <w:trHeight w:val="187"/>
          <w:jc w:val="center"/>
        </w:trPr>
        <w:tc>
          <w:tcPr>
            <w:tcW w:w="3397" w:type="dxa"/>
            <w:noWrap/>
          </w:tcPr>
          <w:p w14:paraId="38E49274"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33D34F7F"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C9D8F6E"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3945610"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CB67B40"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FA3457A"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5AD43A5" w14:textId="77777777" w:rsidR="007325D8" w:rsidRPr="006355E0" w:rsidRDefault="007325D8" w:rsidP="00321A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325D8" w:rsidRPr="006355E0" w14:paraId="55D725F4" w14:textId="77777777" w:rsidTr="00321AD5">
        <w:trPr>
          <w:trHeight w:val="187"/>
          <w:jc w:val="center"/>
        </w:trPr>
        <w:tc>
          <w:tcPr>
            <w:tcW w:w="3397" w:type="dxa"/>
            <w:noWrap/>
          </w:tcPr>
          <w:p w14:paraId="16B3DCE2" w14:textId="77777777" w:rsidR="007325D8" w:rsidRPr="006355E0" w:rsidRDefault="007325D8" w:rsidP="00321AD5">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D2D99E7"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975F78E"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DA6C4C0"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1D6BC22" w14:textId="77777777" w:rsidR="007325D8" w:rsidRPr="006355E0" w:rsidRDefault="007325D8" w:rsidP="00321AD5">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5FC6201"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E48B1BB" w14:textId="77777777" w:rsidR="007325D8" w:rsidRPr="006355E0" w:rsidRDefault="007325D8" w:rsidP="00321A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325D8" w:rsidRPr="006355E0" w14:paraId="52AC07D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E55F" w14:textId="77777777" w:rsidR="007325D8" w:rsidRPr="006355E0" w:rsidRDefault="007325D8" w:rsidP="00321AD5">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A873E4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DC_7A_n1A</w:t>
            </w:r>
          </w:p>
          <w:p w14:paraId="216D490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DC_20A_n1A</w:t>
            </w:r>
          </w:p>
          <w:p w14:paraId="7896F7C4"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325D8" w:rsidRPr="006355E0" w14:paraId="386A390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4F99A" w14:textId="77777777" w:rsidR="007325D8" w:rsidRDefault="007325D8" w:rsidP="00321AD5">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5D85B84" w14:textId="77777777" w:rsidR="007325D8" w:rsidRPr="0084589C" w:rsidRDefault="007325D8" w:rsidP="00321AD5">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3BB73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DC_7A_n3A</w:t>
            </w:r>
          </w:p>
          <w:p w14:paraId="35F1624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DC_20A_n3A</w:t>
            </w:r>
          </w:p>
          <w:p w14:paraId="0854CDDC" w14:textId="77777777" w:rsidR="007325D8" w:rsidRPr="006355E0" w:rsidRDefault="007325D8" w:rsidP="00321AD5">
            <w:pPr>
              <w:keepNext/>
              <w:keepLines/>
              <w:spacing w:after="0"/>
              <w:jc w:val="center"/>
              <w:rPr>
                <w:rFonts w:ascii="Arial" w:hAnsi="Arial" w:cs="Arial"/>
                <w:bCs/>
                <w:sz w:val="18"/>
                <w:szCs w:val="18"/>
                <w:lang w:eastAsia="zh-CN"/>
              </w:rPr>
            </w:pPr>
            <w:r w:rsidRPr="006355E0">
              <w:rPr>
                <w:rFonts w:ascii="Arial" w:hAnsi="Arial"/>
                <w:sz w:val="18"/>
              </w:rPr>
              <w:t>DC_28A_n3A</w:t>
            </w:r>
          </w:p>
        </w:tc>
      </w:tr>
      <w:tr w:rsidR="007325D8" w:rsidRPr="006355E0" w14:paraId="52286A7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9AB29"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9C82EE5"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DC_20A_n1A</w:t>
            </w:r>
          </w:p>
          <w:p w14:paraId="2FBBC95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DC_28A_n1A</w:t>
            </w:r>
          </w:p>
        </w:tc>
      </w:tr>
      <w:tr w:rsidR="007325D8" w:rsidRPr="006355E0" w14:paraId="66B765A0"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86EB4"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BE0AE"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lang w:val="fr-FR"/>
              </w:rPr>
              <w:t>DC_20A_n1A</w:t>
            </w:r>
          </w:p>
        </w:tc>
      </w:tr>
      <w:tr w:rsidR="007325D8" w:rsidRPr="006355E0" w14:paraId="1A2E625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292FA"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78D5138" w14:textId="77777777" w:rsidR="007325D8" w:rsidRPr="006355E0" w:rsidRDefault="007325D8" w:rsidP="00321AD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371A75C"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lang w:val="x-none" w:eastAsia="ja-JP"/>
              </w:rPr>
              <w:t>DC_20A_n78A</w:t>
            </w:r>
          </w:p>
        </w:tc>
      </w:tr>
      <w:tr w:rsidR="007325D8" w:rsidRPr="006355E0" w14:paraId="1F561141"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F8F5B"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8AB512E" w14:textId="77777777" w:rsidR="007325D8" w:rsidRPr="006355E0" w:rsidRDefault="007325D8" w:rsidP="00321AD5">
            <w:pPr>
              <w:keepNext/>
              <w:keepLines/>
              <w:spacing w:after="0"/>
              <w:jc w:val="center"/>
              <w:rPr>
                <w:rFonts w:ascii="Arial" w:hAnsi="Arial"/>
                <w:sz w:val="18"/>
                <w:lang w:val="fr-FR"/>
              </w:rPr>
            </w:pPr>
            <w:r w:rsidRPr="006355E0">
              <w:rPr>
                <w:rFonts w:ascii="Arial" w:hAnsi="Arial"/>
                <w:sz w:val="18"/>
              </w:rPr>
              <w:t>DC_28A_n1A</w:t>
            </w:r>
          </w:p>
        </w:tc>
      </w:tr>
      <w:tr w:rsidR="007325D8" w:rsidRPr="006355E0" w14:paraId="3E8B5F7D" w14:textId="77777777" w:rsidTr="00321AD5">
        <w:trPr>
          <w:trHeight w:val="187"/>
          <w:jc w:val="center"/>
        </w:trPr>
        <w:tc>
          <w:tcPr>
            <w:tcW w:w="3397" w:type="dxa"/>
            <w:noWrap/>
            <w:vAlign w:val="center"/>
          </w:tcPr>
          <w:p w14:paraId="43E0AAC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D03742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w:t>
            </w:r>
          </w:p>
          <w:p w14:paraId="288C8F75" w14:textId="77777777" w:rsidR="007325D8" w:rsidRPr="006355E0" w:rsidRDefault="007325D8" w:rsidP="00321AD5">
            <w:pPr>
              <w:keepNext/>
              <w:keepLines/>
              <w:spacing w:after="0"/>
              <w:jc w:val="center"/>
              <w:rPr>
                <w:rFonts w:ascii="Arial" w:hAnsi="Arial"/>
                <w:sz w:val="18"/>
                <w:lang w:eastAsia="zh-CN"/>
              </w:rPr>
            </w:pPr>
            <w:r w:rsidRPr="006355E0">
              <w:rPr>
                <w:rFonts w:ascii="Arial" w:hAnsi="Arial"/>
                <w:sz w:val="18"/>
                <w:lang w:eastAsia="ja-JP"/>
              </w:rPr>
              <w:t>DC</w:t>
            </w:r>
            <w:r w:rsidRPr="006355E0">
              <w:rPr>
                <w:rFonts w:ascii="Arial" w:hAnsi="Arial"/>
                <w:sz w:val="18"/>
              </w:rPr>
              <w:t>_8A_n28A</w:t>
            </w:r>
          </w:p>
          <w:p w14:paraId="33683C5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40DECDD6"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325D8" w:rsidRPr="006355E0" w14:paraId="6DFF0414" w14:textId="77777777" w:rsidTr="00321AD5">
        <w:trPr>
          <w:trHeight w:val="187"/>
          <w:jc w:val="center"/>
        </w:trPr>
        <w:tc>
          <w:tcPr>
            <w:tcW w:w="3397" w:type="dxa"/>
            <w:noWrap/>
            <w:vAlign w:val="center"/>
          </w:tcPr>
          <w:p w14:paraId="03DB0299"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03FF664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8044CB8"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8002A40"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61B96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11C02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505E3C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325D8" w:rsidRPr="006355E0" w14:paraId="428083C1" w14:textId="77777777" w:rsidTr="00321AD5">
        <w:trPr>
          <w:trHeight w:val="187"/>
          <w:jc w:val="center"/>
        </w:trPr>
        <w:tc>
          <w:tcPr>
            <w:tcW w:w="3397" w:type="dxa"/>
            <w:noWrap/>
            <w:vAlign w:val="center"/>
          </w:tcPr>
          <w:p w14:paraId="6B4C707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E839983"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A52269"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F25FEAB"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A7CEDF"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3B8184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889334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325D8" w:rsidRPr="006355E0" w14:paraId="725116F6" w14:textId="77777777" w:rsidTr="00321AD5">
        <w:trPr>
          <w:trHeight w:val="187"/>
          <w:jc w:val="center"/>
        </w:trPr>
        <w:tc>
          <w:tcPr>
            <w:tcW w:w="3397" w:type="dxa"/>
            <w:noWrap/>
            <w:vAlign w:val="center"/>
          </w:tcPr>
          <w:p w14:paraId="574B6B0A"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3563601"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D626FE6"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46B927C"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DF8747"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55554E"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BB6791D" w14:textId="77777777" w:rsidR="007325D8" w:rsidRPr="006355E0" w:rsidRDefault="007325D8" w:rsidP="00321A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325D8" w:rsidRPr="006355E0" w14:paraId="027EBC51" w14:textId="77777777" w:rsidTr="00321AD5">
        <w:trPr>
          <w:trHeight w:val="187"/>
          <w:jc w:val="center"/>
        </w:trPr>
        <w:tc>
          <w:tcPr>
            <w:tcW w:w="3397" w:type="dxa"/>
            <w:noWrap/>
            <w:vAlign w:val="center"/>
          </w:tcPr>
          <w:p w14:paraId="2BEADBD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C01C144"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DC_8A_n1A</w:t>
            </w:r>
          </w:p>
          <w:p w14:paraId="1A6043F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DC_20A_n1A</w:t>
            </w:r>
          </w:p>
          <w:p w14:paraId="7A1B404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DC_38A_n1A</w:t>
            </w:r>
          </w:p>
        </w:tc>
      </w:tr>
      <w:tr w:rsidR="007325D8" w:rsidRPr="006355E0" w14:paraId="24F2816B"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B2A1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E5ABD2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w:t>
            </w:r>
          </w:p>
          <w:p w14:paraId="2A184BC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011EEDE1"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p w14:paraId="1A987E2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672C2E2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DC_42A_n28A</w:t>
            </w:r>
          </w:p>
        </w:tc>
      </w:tr>
      <w:tr w:rsidR="007325D8" w:rsidRPr="006355E0" w14:paraId="69CDF267"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BA45D"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BD49FF"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w:t>
            </w:r>
          </w:p>
          <w:p w14:paraId="6CCC76A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7AF1D024"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p w14:paraId="29CAFAA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6AFF9397"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DC_42A_n28A</w:t>
            </w:r>
          </w:p>
        </w:tc>
      </w:tr>
      <w:tr w:rsidR="007325D8" w:rsidRPr="006355E0" w14:paraId="1CFE2234"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93EA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4528F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w:t>
            </w:r>
          </w:p>
          <w:p w14:paraId="5942651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632C6AB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p w14:paraId="3A0695A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29A89AE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DC_42C_n3A</w:t>
            </w:r>
          </w:p>
          <w:p w14:paraId="444AC12B"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DC_42A_n28A</w:t>
            </w:r>
          </w:p>
          <w:p w14:paraId="02E16C2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DC_42C_n28A</w:t>
            </w:r>
          </w:p>
        </w:tc>
      </w:tr>
      <w:tr w:rsidR="007325D8" w:rsidRPr="006355E0" w14:paraId="65EF8DE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2F42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0DE6D8"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DC_8A_n3A</w:t>
            </w:r>
          </w:p>
          <w:p w14:paraId="4D5DC26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DC_8A_n28A</w:t>
            </w:r>
          </w:p>
          <w:p w14:paraId="20F81D1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DC_8A_n77A</w:t>
            </w:r>
          </w:p>
          <w:p w14:paraId="69811196"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DC_42A_n3A</w:t>
            </w:r>
          </w:p>
          <w:p w14:paraId="178C889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DC_42C_n3A</w:t>
            </w:r>
          </w:p>
          <w:p w14:paraId="05613F0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DC_42A_n28A</w:t>
            </w:r>
          </w:p>
          <w:p w14:paraId="7EBAF901"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rPr>
              <w:t>DC_42C_n28A</w:t>
            </w:r>
          </w:p>
        </w:tc>
      </w:tr>
      <w:tr w:rsidR="007325D8" w:rsidRPr="006355E0" w14:paraId="47097F73"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4B2F6"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rPr>
              <w:t>5,6</w:t>
            </w:r>
          </w:p>
          <w:p w14:paraId="44F2567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DC_19A-21A-42C_n1A-n77A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FECF26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DC_19A_n1A</w:t>
            </w:r>
          </w:p>
          <w:p w14:paraId="601CDA1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DC_19A_n77A</w:t>
            </w:r>
          </w:p>
          <w:p w14:paraId="4DE8BCA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DC_21A_n1A</w:t>
            </w:r>
          </w:p>
          <w:p w14:paraId="7499B033"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DC_21A_n77A</w:t>
            </w:r>
          </w:p>
        </w:tc>
      </w:tr>
      <w:tr w:rsidR="007325D8" w:rsidRPr="006355E0" w14:paraId="2C1C5005"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B4068"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lastRenderedPageBreak/>
              <w:t>DC_19A-21A-42A_n1A-n78A</w:t>
            </w:r>
            <w:r w:rsidRPr="006355E0">
              <w:rPr>
                <w:rFonts w:ascii="Arial" w:hAnsi="Arial"/>
                <w:sz w:val="18"/>
                <w:vertAlign w:val="superscript"/>
              </w:rPr>
              <w:t>5,6</w:t>
            </w:r>
          </w:p>
          <w:p w14:paraId="7792C99E"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DC_19A-21A-42C_n1A-n78A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554DAB8E"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DC_19A_n1A</w:t>
            </w:r>
          </w:p>
          <w:p w14:paraId="1FBB5BDA"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DC_19A_n78A</w:t>
            </w:r>
          </w:p>
          <w:p w14:paraId="71BF77EF"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DC_21A_n1A</w:t>
            </w:r>
          </w:p>
          <w:p w14:paraId="5968FF70"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DC_21A_n78A</w:t>
            </w:r>
          </w:p>
        </w:tc>
      </w:tr>
      <w:tr w:rsidR="007325D8" w:rsidRPr="006355E0" w14:paraId="20C91BB7" w14:textId="77777777" w:rsidTr="00321AD5">
        <w:trPr>
          <w:trHeight w:val="187"/>
          <w:jc w:val="center"/>
        </w:trPr>
        <w:tc>
          <w:tcPr>
            <w:tcW w:w="3397" w:type="dxa"/>
            <w:noWrap/>
          </w:tcPr>
          <w:p w14:paraId="55368B9C"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DC_19A-21A-42A_n1A-n79A</w:t>
            </w:r>
          </w:p>
          <w:p w14:paraId="2896B791"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DC_19A-21A-42C_n1A-n79A</w:t>
            </w:r>
          </w:p>
        </w:tc>
        <w:tc>
          <w:tcPr>
            <w:tcW w:w="3544" w:type="dxa"/>
            <w:shd w:val="clear" w:color="auto" w:fill="auto"/>
          </w:tcPr>
          <w:p w14:paraId="390CEBA0"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DC_19A_n1A</w:t>
            </w:r>
          </w:p>
          <w:p w14:paraId="3FB82A93"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DC_19A_n79A</w:t>
            </w:r>
          </w:p>
          <w:p w14:paraId="17460DE4" w14:textId="77777777" w:rsidR="007325D8" w:rsidRPr="006355E0" w:rsidRDefault="007325D8" w:rsidP="00321AD5">
            <w:pPr>
              <w:keepNext/>
              <w:keepLines/>
              <w:spacing w:after="0"/>
              <w:jc w:val="center"/>
              <w:rPr>
                <w:rFonts w:ascii="Arial" w:hAnsi="Arial"/>
                <w:sz w:val="18"/>
                <w:lang w:eastAsia="ja-JP"/>
              </w:rPr>
            </w:pPr>
            <w:r w:rsidRPr="006355E0">
              <w:rPr>
                <w:rFonts w:ascii="Arial" w:hAnsi="Arial"/>
                <w:sz w:val="18"/>
                <w:lang w:eastAsia="ja-JP"/>
              </w:rPr>
              <w:t>DC_21A_n1A</w:t>
            </w:r>
          </w:p>
          <w:p w14:paraId="758F980D" w14:textId="77777777" w:rsidR="007325D8" w:rsidRPr="006355E0" w:rsidRDefault="007325D8" w:rsidP="00321AD5">
            <w:pPr>
              <w:keepNext/>
              <w:keepLines/>
              <w:spacing w:after="0"/>
              <w:jc w:val="center"/>
              <w:rPr>
                <w:rFonts w:ascii="Arial" w:hAnsi="Arial"/>
                <w:sz w:val="18"/>
              </w:rPr>
            </w:pPr>
            <w:r w:rsidRPr="006355E0">
              <w:rPr>
                <w:rFonts w:ascii="Arial" w:hAnsi="Arial"/>
                <w:sz w:val="18"/>
                <w:lang w:eastAsia="ja-JP"/>
              </w:rPr>
              <w:t>DC_21A_n79A</w:t>
            </w:r>
          </w:p>
        </w:tc>
      </w:tr>
      <w:tr w:rsidR="007325D8" w:rsidRPr="006355E0" w14:paraId="641DB06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91205"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DC_19A-21A-42A_n77A-n79A</w:t>
            </w:r>
            <w:r w:rsidRPr="006355E0">
              <w:rPr>
                <w:rFonts w:ascii="Arial" w:hAnsi="Arial"/>
                <w:sz w:val="18"/>
                <w:vertAlign w:val="superscript"/>
              </w:rPr>
              <w:t>5,6</w:t>
            </w:r>
          </w:p>
          <w:p w14:paraId="4E754227"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rPr>
              <w:t>DC_19A-21A-42C_n77A-n79A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0377A112"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DC_19A_n77A</w:t>
            </w:r>
          </w:p>
          <w:p w14:paraId="1F6AED48"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rPr>
              <w:t>DC_19A_n79A</w:t>
            </w:r>
          </w:p>
        </w:tc>
      </w:tr>
      <w:tr w:rsidR="007325D8" w:rsidRPr="006355E0" w14:paraId="14E548CD"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56A09" w14:textId="77777777" w:rsidR="007325D8" w:rsidRPr="006355E0" w:rsidRDefault="007325D8" w:rsidP="00321AD5">
            <w:pPr>
              <w:keepNext/>
              <w:keepLines/>
              <w:spacing w:after="0"/>
              <w:jc w:val="center"/>
              <w:rPr>
                <w:rFonts w:ascii="Arial" w:hAnsi="Arial" w:cs="Arial"/>
                <w:sz w:val="18"/>
              </w:rPr>
            </w:pPr>
            <w:r w:rsidRPr="006355E0">
              <w:rPr>
                <w:rFonts w:ascii="Arial" w:hAnsi="Arial" w:cs="Arial"/>
                <w:sz w:val="18"/>
              </w:rPr>
              <w:t>DC_19A-21A-42A_n78A-n79A</w:t>
            </w:r>
            <w:r w:rsidRPr="006355E0">
              <w:rPr>
                <w:rFonts w:ascii="Arial" w:hAnsi="Arial"/>
                <w:sz w:val="18"/>
                <w:vertAlign w:val="superscript"/>
              </w:rPr>
              <w:t>5,6</w:t>
            </w:r>
          </w:p>
          <w:p w14:paraId="04C1B676" w14:textId="77777777" w:rsidR="007325D8" w:rsidRPr="006355E0" w:rsidRDefault="007325D8" w:rsidP="00321AD5">
            <w:pPr>
              <w:keepNext/>
              <w:keepLines/>
              <w:spacing w:after="0"/>
              <w:jc w:val="center"/>
              <w:rPr>
                <w:rFonts w:ascii="Arial" w:hAnsi="Arial"/>
                <w:sz w:val="18"/>
              </w:rPr>
            </w:pPr>
            <w:r w:rsidRPr="006355E0">
              <w:rPr>
                <w:rFonts w:ascii="Arial" w:hAnsi="Arial" w:cs="Arial"/>
                <w:sz w:val="18"/>
              </w:rPr>
              <w:t>DC_19A-21A-42C_n78A-n79A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tcPr>
          <w:p w14:paraId="1681828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DC_19A_n78A</w:t>
            </w:r>
          </w:p>
          <w:p w14:paraId="0178DDE5" w14:textId="77777777" w:rsidR="007325D8" w:rsidRPr="006355E0" w:rsidRDefault="007325D8" w:rsidP="00321AD5">
            <w:pPr>
              <w:keepNext/>
              <w:keepLines/>
              <w:spacing w:after="0"/>
              <w:jc w:val="center"/>
              <w:rPr>
                <w:rFonts w:ascii="Arial" w:hAnsi="Arial"/>
                <w:sz w:val="18"/>
                <w:lang w:eastAsia="fi-FI"/>
              </w:rPr>
            </w:pPr>
            <w:r w:rsidRPr="006355E0">
              <w:rPr>
                <w:rFonts w:ascii="Arial" w:hAnsi="Arial"/>
                <w:sz w:val="18"/>
              </w:rPr>
              <w:t>DC_19A_n79A</w:t>
            </w:r>
          </w:p>
        </w:tc>
      </w:tr>
      <w:tr w:rsidR="007325D8" w:rsidRPr="006355E0" w14:paraId="71105592"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269333"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DC_19A-42A_n1A-n77A-n79A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E9EFBE"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DC_19A_n1A</w:t>
            </w:r>
          </w:p>
          <w:p w14:paraId="169F36E0"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DC_19A_n77A</w:t>
            </w:r>
          </w:p>
          <w:p w14:paraId="7508E39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DC_19A_n79A</w:t>
            </w:r>
          </w:p>
        </w:tc>
      </w:tr>
      <w:tr w:rsidR="007325D8" w:rsidRPr="006355E0" w14:paraId="37602148" w14:textId="77777777" w:rsidTr="00321A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FBEF2" w14:textId="77777777" w:rsidR="007325D8" w:rsidRPr="006355E0" w:rsidRDefault="007325D8" w:rsidP="00321AD5">
            <w:pPr>
              <w:keepNext/>
              <w:keepLines/>
              <w:spacing w:after="0"/>
              <w:jc w:val="center"/>
              <w:rPr>
                <w:rFonts w:ascii="Arial" w:hAnsi="Arial" w:cs="Arial"/>
                <w:sz w:val="18"/>
              </w:rPr>
            </w:pPr>
            <w:r w:rsidRPr="006355E0">
              <w:rPr>
                <w:rFonts w:ascii="Arial" w:hAnsi="Arial"/>
                <w:sz w:val="18"/>
              </w:rPr>
              <w:t>DC_19A-42A_n1A-n78A-n79A</w:t>
            </w:r>
            <w:r w:rsidRPr="006355E0">
              <w:rPr>
                <w:rFonts w:ascii="Arial" w:hAnsi="Arial"/>
                <w:sz w:val="18"/>
                <w:vertAlign w:val="superscript"/>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3D1BF5"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DC_19A_n1A</w:t>
            </w:r>
          </w:p>
          <w:p w14:paraId="3A66823C"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DC_19A_n78A</w:t>
            </w:r>
          </w:p>
          <w:p w14:paraId="099F17C9"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DC_19A_n79A</w:t>
            </w:r>
          </w:p>
        </w:tc>
      </w:tr>
      <w:tr w:rsidR="007325D8" w:rsidRPr="006355E0" w14:paraId="3191919D" w14:textId="77777777" w:rsidTr="00321AD5">
        <w:trPr>
          <w:trHeight w:val="187"/>
          <w:jc w:val="center"/>
        </w:trPr>
        <w:tc>
          <w:tcPr>
            <w:tcW w:w="3397" w:type="dxa"/>
            <w:noWrap/>
            <w:vAlign w:val="center"/>
          </w:tcPr>
          <w:p w14:paraId="7DE9A7E3"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7DA9C6A" w14:textId="77777777" w:rsidR="007325D8" w:rsidRPr="006355E0" w:rsidRDefault="007325D8" w:rsidP="00321AD5">
            <w:pPr>
              <w:keepNext/>
              <w:keepLines/>
              <w:spacing w:after="0"/>
              <w:jc w:val="center"/>
              <w:rPr>
                <w:rFonts w:ascii="Arial" w:hAnsi="Arial"/>
                <w:sz w:val="18"/>
                <w:lang w:val="x-none"/>
              </w:rPr>
            </w:pPr>
            <w:r w:rsidRPr="006355E0">
              <w:rPr>
                <w:rFonts w:ascii="Arial" w:hAnsi="Arial"/>
                <w:sz w:val="18"/>
              </w:rPr>
              <w:t>DC_20A_n1A</w:t>
            </w:r>
          </w:p>
          <w:p w14:paraId="68AF462D"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DC_28A_n1A</w:t>
            </w:r>
          </w:p>
          <w:p w14:paraId="27242AFA" w14:textId="77777777" w:rsidR="007325D8" w:rsidRPr="006355E0" w:rsidRDefault="007325D8" w:rsidP="00321AD5">
            <w:pPr>
              <w:keepNext/>
              <w:keepLines/>
              <w:spacing w:after="0"/>
              <w:jc w:val="center"/>
              <w:rPr>
                <w:rFonts w:ascii="Arial" w:hAnsi="Arial"/>
                <w:sz w:val="18"/>
              </w:rPr>
            </w:pPr>
            <w:r w:rsidRPr="006355E0">
              <w:rPr>
                <w:rFonts w:ascii="Arial" w:hAnsi="Arial"/>
                <w:sz w:val="18"/>
              </w:rPr>
              <w:t>DC_38A_n1A</w:t>
            </w:r>
          </w:p>
        </w:tc>
      </w:tr>
      <w:tr w:rsidR="007325D8" w:rsidRPr="006355E0" w14:paraId="2FC0682F" w14:textId="77777777" w:rsidTr="00321AD5">
        <w:trPr>
          <w:trHeight w:val="187"/>
          <w:jc w:val="center"/>
        </w:trPr>
        <w:tc>
          <w:tcPr>
            <w:tcW w:w="6941" w:type="dxa"/>
            <w:gridSpan w:val="2"/>
            <w:noWrap/>
            <w:vAlign w:val="center"/>
          </w:tcPr>
          <w:p w14:paraId="388BF0E1" w14:textId="77777777" w:rsidR="007325D8" w:rsidRPr="006355E0" w:rsidRDefault="007325D8" w:rsidP="00321AD5">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6BA4AE18" w14:textId="77777777" w:rsidR="007325D8" w:rsidRPr="006355E0" w:rsidRDefault="007325D8" w:rsidP="00321AD5">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7B7BE10" w14:textId="77777777" w:rsidR="007325D8" w:rsidRPr="006355E0" w:rsidRDefault="007325D8" w:rsidP="00321AD5">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4F0342A7" w14:textId="77777777" w:rsidR="007325D8" w:rsidRPr="006355E0" w:rsidRDefault="007325D8" w:rsidP="00321AD5">
            <w:pPr>
              <w:keepLines/>
              <w:spacing w:after="0"/>
              <w:ind w:left="851" w:hanging="851"/>
              <w:rPr>
                <w:rFonts w:ascii="Arial" w:hAnsi="Arial"/>
                <w:sz w:val="18"/>
              </w:rPr>
            </w:pPr>
            <w:r w:rsidRPr="006355E0">
              <w:rPr>
                <w:rFonts w:ascii="Arial" w:eastAsia="맑은 고딕" w:hAnsi="Arial"/>
                <w:sz w:val="18"/>
              </w:rPr>
              <w:t xml:space="preserve">NOTE 5: </w:t>
            </w:r>
            <w:r w:rsidRPr="006355E0">
              <w:rPr>
                <w:rFonts w:ascii="Arial" w:eastAsia="맑은 고딕" w:hAnsi="Arial"/>
                <w:sz w:val="18"/>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B20EE83" w14:textId="77777777" w:rsidR="007325D8" w:rsidRPr="006355E0" w:rsidRDefault="007325D8" w:rsidP="00321AD5">
            <w:pPr>
              <w:keepLines/>
              <w:spacing w:after="0"/>
              <w:ind w:left="851" w:hanging="851"/>
              <w:rPr>
                <w:rFonts w:ascii="Arial" w:eastAsia="맑은 고딕" w:hAnsi="Arial"/>
                <w:sz w:val="18"/>
              </w:rPr>
            </w:pPr>
            <w:r w:rsidRPr="006355E0">
              <w:rPr>
                <w:rFonts w:ascii="Arial" w:eastAsia="맑은 고딕" w:hAnsi="Arial"/>
                <w:sz w:val="18"/>
              </w:rPr>
              <w:t>NOTE 6:</w:t>
            </w:r>
            <w:r w:rsidRPr="006355E0">
              <w:rPr>
                <w:rFonts w:ascii="Arial" w:eastAsia="맑은 고딕" w:hAnsi="Arial"/>
                <w:sz w:val="18"/>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96AFC5E" w14:textId="77777777" w:rsidR="007325D8" w:rsidRPr="006355E0" w:rsidRDefault="007325D8" w:rsidP="00321AD5">
            <w:pPr>
              <w:keepLines/>
              <w:spacing w:after="0"/>
              <w:ind w:left="851" w:hanging="851"/>
              <w:rPr>
                <w:rFonts w:ascii="Arial" w:hAnsi="Arial"/>
                <w:sz w:val="18"/>
                <w:lang w:eastAsia="fi-FI"/>
              </w:rPr>
            </w:pPr>
            <w:r w:rsidRPr="006355E0">
              <w:rPr>
                <w:rFonts w:ascii="Arial" w:eastAsia="맑은 고딕" w:hAnsi="Arial"/>
                <w:sz w:val="18"/>
              </w:rPr>
              <w:t>NOTE 7:</w:t>
            </w:r>
            <w:r w:rsidRPr="006355E0">
              <w:rPr>
                <w:rFonts w:ascii="Arial" w:eastAsia="맑은 고딕" w:hAnsi="Arial"/>
                <w:sz w:val="18"/>
              </w:rPr>
              <w:tab/>
              <w:t>Band 7 and Band 38 are restricted as DL Scell. Power imbalance between downlink carriers on Band 7 and Band 38 is assumed to be within 6dB.</w:t>
            </w:r>
          </w:p>
          <w:p w14:paraId="286087C1" w14:textId="77777777" w:rsidR="007325D8" w:rsidRPr="006355E0" w:rsidRDefault="007325D8" w:rsidP="00321AD5">
            <w:pPr>
              <w:keepLines/>
              <w:spacing w:after="0"/>
              <w:ind w:left="851" w:hanging="851"/>
              <w:rPr>
                <w:rFonts w:ascii="Arial" w:eastAsia="맑은 고딕" w:hAnsi="Arial"/>
                <w:sz w:val="18"/>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1A44B648" w14:textId="77777777" w:rsidR="007325D8" w:rsidRPr="006355E0" w:rsidRDefault="007325D8" w:rsidP="00321AD5">
            <w:pPr>
              <w:keepLines/>
              <w:spacing w:after="0"/>
              <w:ind w:left="851" w:hanging="851"/>
              <w:rPr>
                <w:rFonts w:ascii="Arial" w:eastAsia="맑은 고딕" w:hAnsi="Arial"/>
                <w:sz w:val="18"/>
              </w:rPr>
            </w:pPr>
            <w:r w:rsidRPr="006355E0">
              <w:rPr>
                <w:rFonts w:ascii="Arial" w:eastAsia="맑은 고딕" w:hAnsi="Arial"/>
                <w:sz w:val="18"/>
              </w:rPr>
              <w:t>NOTE 9:</w:t>
            </w:r>
            <w:r w:rsidRPr="006355E0">
              <w:rPr>
                <w:rFonts w:ascii="Arial" w:eastAsia="맑은 고딕" w:hAnsi="Arial"/>
                <w:sz w:val="18"/>
              </w:rPr>
              <w:tab/>
              <w:t>The implementation with 3 low-band antennas is targeted for FWA form factor for this band combination in Release 17.</w:t>
            </w:r>
          </w:p>
          <w:p w14:paraId="5911A05A" w14:textId="77777777" w:rsidR="007325D8" w:rsidRPr="006355E0" w:rsidRDefault="007325D8" w:rsidP="00321AD5">
            <w:pPr>
              <w:keepLines/>
              <w:spacing w:after="0"/>
              <w:ind w:left="851" w:hanging="851"/>
              <w:rPr>
                <w:rFonts w:ascii="Arial" w:eastAsia="맑은 고딕" w:hAnsi="Arial"/>
                <w:sz w:val="18"/>
              </w:rPr>
            </w:pPr>
            <w:r w:rsidRPr="006355E0">
              <w:rPr>
                <w:rFonts w:ascii="Arial" w:eastAsia="맑은 고딕" w:hAnsi="Arial"/>
                <w:sz w:val="18"/>
              </w:rPr>
              <w:t>NOTE 10:</w:t>
            </w:r>
            <w:r w:rsidRPr="006355E0">
              <w:rPr>
                <w:rFonts w:ascii="Arial" w:eastAsia="맑은 고딕" w:hAnsi="Arial"/>
                <w:sz w:val="18"/>
              </w:rPr>
              <w:tab/>
            </w:r>
            <w:r>
              <w:rPr>
                <w:rFonts w:ascii="Arial" w:eastAsia="맑은 고딕" w:hAnsi="Arial"/>
                <w:sz w:val="18"/>
              </w:rPr>
              <w:t>Void</w:t>
            </w:r>
            <w:r w:rsidRPr="006355E0">
              <w:rPr>
                <w:rFonts w:ascii="Arial" w:eastAsia="맑은 고딕" w:hAnsi="Arial"/>
                <w:sz w:val="18"/>
              </w:rPr>
              <w:t>.</w:t>
            </w:r>
          </w:p>
          <w:p w14:paraId="14417F61" w14:textId="77777777" w:rsidR="007325D8" w:rsidRPr="006355E0" w:rsidRDefault="007325D8" w:rsidP="00321AD5">
            <w:pPr>
              <w:keepLines/>
              <w:spacing w:after="0"/>
              <w:ind w:left="851" w:hanging="851"/>
              <w:rPr>
                <w:rFonts w:ascii="Arial" w:eastAsia="맑은 고딕" w:hAnsi="Arial"/>
                <w:sz w:val="18"/>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맑은 고딕" w:hAnsi="Arial"/>
                <w:sz w:val="18"/>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9CDB83C" w14:textId="4421B5A1" w:rsidR="007325D8" w:rsidRDefault="007325D8" w:rsidP="00AB12AB">
      <w:pPr>
        <w:rPr>
          <w:rFonts w:ascii="Arial" w:hAnsi="Arial" w:cs="Arial"/>
          <w:noProof/>
          <w:color w:val="0000FF"/>
          <w:sz w:val="32"/>
        </w:rPr>
      </w:pPr>
    </w:p>
    <w:p w14:paraId="6290E21B" w14:textId="15CFB7F0" w:rsidR="007325D8" w:rsidRDefault="007325D8" w:rsidP="007325D8">
      <w:pPr>
        <w:rPr>
          <w:rFonts w:ascii="Arial" w:hAnsi="Arial" w:cs="Arial"/>
          <w:noProof/>
          <w:color w:val="0000FF"/>
          <w:sz w:val="32"/>
        </w:rPr>
      </w:pPr>
      <w:r w:rsidRPr="00AB12AB">
        <w:rPr>
          <w:rFonts w:ascii="Arial" w:hAnsi="Arial" w:cs="Arial"/>
          <w:noProof/>
          <w:color w:val="0000FF"/>
          <w:sz w:val="32"/>
        </w:rPr>
        <w:t xml:space="preserve">--- </w:t>
      </w:r>
      <w:r>
        <w:rPr>
          <w:rFonts w:ascii="Arial" w:hAnsi="Arial" w:cs="Arial"/>
          <w:noProof/>
          <w:color w:val="0000FF"/>
          <w:sz w:val="32"/>
        </w:rPr>
        <w:t>End</w:t>
      </w:r>
      <w:r w:rsidRPr="00AB12AB">
        <w:rPr>
          <w:rFonts w:ascii="Arial" w:hAnsi="Arial" w:cs="Arial"/>
          <w:noProof/>
          <w:color w:val="0000FF"/>
          <w:sz w:val="32"/>
        </w:rPr>
        <w:t xml:space="preserve"> of Changes ---</w:t>
      </w:r>
    </w:p>
    <w:p w14:paraId="6ABD1215" w14:textId="726BA1BE" w:rsidR="00F94A13" w:rsidRDefault="00F94A13" w:rsidP="00AB12AB">
      <w:pPr>
        <w:rPr>
          <w:rFonts w:ascii="Arial" w:hAnsi="Arial" w:cs="Arial"/>
          <w:noProof/>
          <w:color w:val="0000FF"/>
          <w:sz w:val="32"/>
        </w:rPr>
      </w:pPr>
    </w:p>
    <w:sectPr w:rsidR="00F94A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1F438" w14:textId="77777777" w:rsidR="00215356" w:rsidRDefault="00215356" w:rsidP="00355F1F">
      <w:pPr>
        <w:spacing w:after="0" w:line="240" w:lineRule="auto"/>
      </w:pPr>
      <w:r>
        <w:separator/>
      </w:r>
    </w:p>
  </w:endnote>
  <w:endnote w:type="continuationSeparator" w:id="0">
    <w:p w14:paraId="0D8FDFEE" w14:textId="77777777" w:rsidR="00215356" w:rsidRDefault="00215356" w:rsidP="00355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8089" w14:textId="77777777" w:rsidR="00215356" w:rsidRDefault="00215356" w:rsidP="00355F1F">
      <w:pPr>
        <w:spacing w:after="0" w:line="240" w:lineRule="auto"/>
      </w:pPr>
      <w:r>
        <w:separator/>
      </w:r>
    </w:p>
  </w:footnote>
  <w:footnote w:type="continuationSeparator" w:id="0">
    <w:p w14:paraId="1A056364" w14:textId="77777777" w:rsidR="00215356" w:rsidRDefault="00215356" w:rsidP="00355F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87353" w14:textId="77777777" w:rsidR="00F94A13" w:rsidRDefault="00F94A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E39"/>
    <w:rsid w:val="000122A2"/>
    <w:rsid w:val="00016A5F"/>
    <w:rsid w:val="000F337F"/>
    <w:rsid w:val="000F7CB0"/>
    <w:rsid w:val="00103811"/>
    <w:rsid w:val="0013250F"/>
    <w:rsid w:val="00157A18"/>
    <w:rsid w:val="00177DD1"/>
    <w:rsid w:val="00180977"/>
    <w:rsid w:val="00187D2C"/>
    <w:rsid w:val="001C0677"/>
    <w:rsid w:val="002120D7"/>
    <w:rsid w:val="00215356"/>
    <w:rsid w:val="002244A5"/>
    <w:rsid w:val="002327F5"/>
    <w:rsid w:val="00236C4A"/>
    <w:rsid w:val="0024192C"/>
    <w:rsid w:val="002476A1"/>
    <w:rsid w:val="002623EF"/>
    <w:rsid w:val="00295FE4"/>
    <w:rsid w:val="002D3D3E"/>
    <w:rsid w:val="002D534E"/>
    <w:rsid w:val="002F3531"/>
    <w:rsid w:val="00303616"/>
    <w:rsid w:val="0035419D"/>
    <w:rsid w:val="00355F1F"/>
    <w:rsid w:val="003A00EA"/>
    <w:rsid w:val="003D10CE"/>
    <w:rsid w:val="0041672C"/>
    <w:rsid w:val="0042558B"/>
    <w:rsid w:val="00455C16"/>
    <w:rsid w:val="0048744B"/>
    <w:rsid w:val="004A1FA2"/>
    <w:rsid w:val="004B1701"/>
    <w:rsid w:val="004B2890"/>
    <w:rsid w:val="004D1BD3"/>
    <w:rsid w:val="004D5B17"/>
    <w:rsid w:val="004D6A20"/>
    <w:rsid w:val="00541E39"/>
    <w:rsid w:val="005725B4"/>
    <w:rsid w:val="00581F4F"/>
    <w:rsid w:val="00583612"/>
    <w:rsid w:val="00591040"/>
    <w:rsid w:val="005C4ED0"/>
    <w:rsid w:val="005C585B"/>
    <w:rsid w:val="005D532A"/>
    <w:rsid w:val="00650C0A"/>
    <w:rsid w:val="00673A21"/>
    <w:rsid w:val="006C5A1C"/>
    <w:rsid w:val="007325D8"/>
    <w:rsid w:val="007658B3"/>
    <w:rsid w:val="007C4867"/>
    <w:rsid w:val="007D1FC5"/>
    <w:rsid w:val="007E176E"/>
    <w:rsid w:val="00804597"/>
    <w:rsid w:val="00812AFE"/>
    <w:rsid w:val="00864151"/>
    <w:rsid w:val="008679AF"/>
    <w:rsid w:val="00870DFE"/>
    <w:rsid w:val="008E00C7"/>
    <w:rsid w:val="00965102"/>
    <w:rsid w:val="00A03095"/>
    <w:rsid w:val="00A159B6"/>
    <w:rsid w:val="00A3702F"/>
    <w:rsid w:val="00A40F01"/>
    <w:rsid w:val="00A414B4"/>
    <w:rsid w:val="00A513FA"/>
    <w:rsid w:val="00AB12AB"/>
    <w:rsid w:val="00AF7E3F"/>
    <w:rsid w:val="00B00256"/>
    <w:rsid w:val="00B0399F"/>
    <w:rsid w:val="00B125A2"/>
    <w:rsid w:val="00B2216D"/>
    <w:rsid w:val="00B3606C"/>
    <w:rsid w:val="00B40709"/>
    <w:rsid w:val="00B530DD"/>
    <w:rsid w:val="00B764B3"/>
    <w:rsid w:val="00BA0A1B"/>
    <w:rsid w:val="00BA3C2D"/>
    <w:rsid w:val="00BD6BC9"/>
    <w:rsid w:val="00BF491D"/>
    <w:rsid w:val="00C13225"/>
    <w:rsid w:val="00C6732F"/>
    <w:rsid w:val="00CB03DA"/>
    <w:rsid w:val="00CC2AF2"/>
    <w:rsid w:val="00D23E6E"/>
    <w:rsid w:val="00D731FD"/>
    <w:rsid w:val="00D90169"/>
    <w:rsid w:val="00D91842"/>
    <w:rsid w:val="00DA39D7"/>
    <w:rsid w:val="00DB75E4"/>
    <w:rsid w:val="00E15D71"/>
    <w:rsid w:val="00E16E34"/>
    <w:rsid w:val="00E944E2"/>
    <w:rsid w:val="00EA38BE"/>
    <w:rsid w:val="00EC1DAD"/>
    <w:rsid w:val="00ED0F81"/>
    <w:rsid w:val="00F655A4"/>
    <w:rsid w:val="00F84B9C"/>
    <w:rsid w:val="00F8692F"/>
    <w:rsid w:val="00F94A13"/>
    <w:rsid w:val="00FA1124"/>
    <w:rsid w:val="00FD64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65D3"/>
  <w15:chartTrackingRefBased/>
  <w15:docId w15:val="{F9154CFF-C68E-4859-A9FF-E2D7E4180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pPr>
      <w:widowControl w:val="0"/>
      <w:wordWrap w:val="0"/>
      <w:autoSpaceDE w:val="0"/>
      <w:autoSpaceDN w:val="0"/>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355F1F"/>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355F1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355F1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355F1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355F1F"/>
    <w:pPr>
      <w:ind w:left="1701" w:hanging="1701"/>
      <w:outlineLvl w:val="4"/>
    </w:pPr>
    <w:rPr>
      <w:sz w:val="22"/>
    </w:rPr>
  </w:style>
  <w:style w:type="paragraph" w:styleId="6">
    <w:name w:val="heading 6"/>
    <w:aliases w:val="T1,Header 6"/>
    <w:basedOn w:val="H6"/>
    <w:next w:val="a2"/>
    <w:link w:val="6Char"/>
    <w:qFormat/>
    <w:rsid w:val="00355F1F"/>
    <w:pPr>
      <w:outlineLvl w:val="5"/>
    </w:pPr>
  </w:style>
  <w:style w:type="paragraph" w:styleId="7">
    <w:name w:val="heading 7"/>
    <w:basedOn w:val="H6"/>
    <w:next w:val="a2"/>
    <w:link w:val="7Char"/>
    <w:qFormat/>
    <w:rsid w:val="00355F1F"/>
    <w:pPr>
      <w:outlineLvl w:val="6"/>
    </w:pPr>
  </w:style>
  <w:style w:type="paragraph" w:styleId="8">
    <w:name w:val="heading 8"/>
    <w:basedOn w:val="11"/>
    <w:next w:val="a2"/>
    <w:link w:val="8Char"/>
    <w:uiPriority w:val="99"/>
    <w:qFormat/>
    <w:rsid w:val="00355F1F"/>
    <w:pPr>
      <w:ind w:left="0" w:firstLine="0"/>
      <w:outlineLvl w:val="7"/>
    </w:pPr>
  </w:style>
  <w:style w:type="paragraph" w:styleId="9">
    <w:name w:val="heading 9"/>
    <w:basedOn w:val="8"/>
    <w:next w:val="a2"/>
    <w:link w:val="9Char"/>
    <w:uiPriority w:val="99"/>
    <w:qFormat/>
    <w:rsid w:val="00355F1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355F1F"/>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355F1F"/>
  </w:style>
  <w:style w:type="paragraph" w:styleId="a7">
    <w:name w:val="footer"/>
    <w:aliases w:val="footer odd,footer,fo,pie de página"/>
    <w:basedOn w:val="a2"/>
    <w:link w:val="Char0"/>
    <w:unhideWhenUsed/>
    <w:qFormat/>
    <w:rsid w:val="00355F1F"/>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355F1F"/>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355F1F"/>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355F1F"/>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355F1F"/>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355F1F"/>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355F1F"/>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355F1F"/>
    <w:rPr>
      <w:rFonts w:ascii="Arial" w:eastAsia="SimSun" w:hAnsi="Arial" w:cs="Times New Roman"/>
      <w:kern w:val="0"/>
      <w:szCs w:val="20"/>
      <w:lang w:val="en-GB" w:eastAsia="en-US"/>
    </w:rPr>
  </w:style>
  <w:style w:type="character" w:customStyle="1" w:styleId="7Char">
    <w:name w:val="제목 7 Char"/>
    <w:basedOn w:val="a3"/>
    <w:link w:val="7"/>
    <w:qFormat/>
    <w:rsid w:val="00355F1F"/>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355F1F"/>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355F1F"/>
    <w:rPr>
      <w:rFonts w:ascii="Arial" w:eastAsia="SimSun" w:hAnsi="Arial" w:cs="Times New Roman"/>
      <w:kern w:val="0"/>
      <w:sz w:val="36"/>
      <w:szCs w:val="20"/>
      <w:lang w:val="en-GB" w:eastAsia="en-US"/>
    </w:rPr>
  </w:style>
  <w:style w:type="paragraph" w:styleId="80">
    <w:name w:val="toc 8"/>
    <w:basedOn w:val="12"/>
    <w:uiPriority w:val="39"/>
    <w:qFormat/>
    <w:rsid w:val="00355F1F"/>
    <w:pPr>
      <w:spacing w:before="180"/>
      <w:ind w:left="2693" w:hanging="2693"/>
    </w:pPr>
    <w:rPr>
      <w:b/>
    </w:rPr>
  </w:style>
  <w:style w:type="paragraph" w:styleId="12">
    <w:name w:val="toc 1"/>
    <w:uiPriority w:val="39"/>
    <w:qFormat/>
    <w:rsid w:val="00355F1F"/>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355F1F"/>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355F1F"/>
    <w:pPr>
      <w:ind w:left="1701" w:hanging="1701"/>
    </w:pPr>
  </w:style>
  <w:style w:type="paragraph" w:styleId="41">
    <w:name w:val="toc 4"/>
    <w:basedOn w:val="31"/>
    <w:uiPriority w:val="39"/>
    <w:qFormat/>
    <w:rsid w:val="00355F1F"/>
    <w:pPr>
      <w:ind w:left="1418" w:hanging="1418"/>
    </w:pPr>
  </w:style>
  <w:style w:type="paragraph" w:styleId="31">
    <w:name w:val="toc 3"/>
    <w:basedOn w:val="20"/>
    <w:uiPriority w:val="39"/>
    <w:qFormat/>
    <w:rsid w:val="00355F1F"/>
    <w:pPr>
      <w:ind w:left="1134" w:hanging="1134"/>
    </w:pPr>
  </w:style>
  <w:style w:type="paragraph" w:styleId="20">
    <w:name w:val="toc 2"/>
    <w:basedOn w:val="12"/>
    <w:uiPriority w:val="39"/>
    <w:qFormat/>
    <w:rsid w:val="00355F1F"/>
    <w:pPr>
      <w:keepNext w:val="0"/>
      <w:spacing w:before="0"/>
      <w:ind w:left="851" w:hanging="851"/>
    </w:pPr>
    <w:rPr>
      <w:sz w:val="20"/>
    </w:rPr>
  </w:style>
  <w:style w:type="paragraph" w:styleId="21">
    <w:name w:val="index 2"/>
    <w:basedOn w:val="13"/>
    <w:uiPriority w:val="99"/>
    <w:qFormat/>
    <w:rsid w:val="00355F1F"/>
    <w:pPr>
      <w:ind w:left="284"/>
    </w:pPr>
  </w:style>
  <w:style w:type="paragraph" w:styleId="13">
    <w:name w:val="index 1"/>
    <w:basedOn w:val="a2"/>
    <w:uiPriority w:val="99"/>
    <w:qFormat/>
    <w:rsid w:val="00355F1F"/>
    <w:pPr>
      <w:keepLines/>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ZH">
    <w:name w:val="ZH"/>
    <w:uiPriority w:val="99"/>
    <w:qFormat/>
    <w:rsid w:val="00355F1F"/>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355F1F"/>
    <w:pPr>
      <w:outlineLvl w:val="9"/>
    </w:pPr>
  </w:style>
  <w:style w:type="paragraph" w:styleId="22">
    <w:name w:val="List Number 2"/>
    <w:basedOn w:val="a8"/>
    <w:uiPriority w:val="99"/>
    <w:qFormat/>
    <w:rsid w:val="00355F1F"/>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55F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355F1F"/>
    <w:pPr>
      <w:keepLines/>
      <w:widowControl/>
      <w:wordWrap/>
      <w:autoSpaceDE/>
      <w:autoSpaceDN/>
      <w:spacing w:after="0" w:line="240" w:lineRule="auto"/>
      <w:ind w:left="454" w:hanging="454"/>
      <w:jc w:val="left"/>
    </w:pPr>
    <w:rPr>
      <w:rFonts w:ascii="Times New Roman" w:eastAsia="SimSun" w:hAnsi="Times New Roman" w:cs="Times New Roman"/>
      <w:kern w:val="0"/>
      <w:sz w:val="16"/>
      <w:szCs w:val="20"/>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355F1F"/>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355F1F"/>
    <w:rPr>
      <w:b/>
    </w:rPr>
  </w:style>
  <w:style w:type="paragraph" w:customStyle="1" w:styleId="TAC">
    <w:name w:val="TAC"/>
    <w:basedOn w:val="TAL"/>
    <w:link w:val="TACChar"/>
    <w:qFormat/>
    <w:rsid w:val="00355F1F"/>
    <w:pPr>
      <w:jc w:val="center"/>
    </w:pPr>
  </w:style>
  <w:style w:type="paragraph" w:customStyle="1" w:styleId="TF">
    <w:name w:val="TF"/>
    <w:aliases w:val="left"/>
    <w:basedOn w:val="TH"/>
    <w:link w:val="TFChar"/>
    <w:qFormat/>
    <w:rsid w:val="00355F1F"/>
    <w:pPr>
      <w:keepNext w:val="0"/>
      <w:spacing w:before="0" w:after="240"/>
    </w:pPr>
  </w:style>
  <w:style w:type="paragraph" w:customStyle="1" w:styleId="NO">
    <w:name w:val="NO"/>
    <w:basedOn w:val="a2"/>
    <w:link w:val="NOChar"/>
    <w:qFormat/>
    <w:rsid w:val="00355F1F"/>
    <w:pPr>
      <w:keepLines/>
      <w:widowControl/>
      <w:wordWrap/>
      <w:autoSpaceDE/>
      <w:autoSpaceDN/>
      <w:spacing w:after="180" w:line="240" w:lineRule="auto"/>
      <w:ind w:left="1135" w:hanging="851"/>
      <w:jc w:val="left"/>
    </w:pPr>
    <w:rPr>
      <w:rFonts w:ascii="Times New Roman" w:eastAsia="SimSun" w:hAnsi="Times New Roman" w:cs="Times New Roman"/>
      <w:kern w:val="0"/>
      <w:szCs w:val="20"/>
      <w:lang w:val="en-GB" w:eastAsia="en-US"/>
    </w:rPr>
  </w:style>
  <w:style w:type="paragraph" w:styleId="90">
    <w:name w:val="toc 9"/>
    <w:basedOn w:val="80"/>
    <w:uiPriority w:val="39"/>
    <w:qFormat/>
    <w:rsid w:val="00355F1F"/>
    <w:pPr>
      <w:ind w:left="1418" w:hanging="1418"/>
    </w:pPr>
  </w:style>
  <w:style w:type="paragraph" w:customStyle="1" w:styleId="EX">
    <w:name w:val="EX"/>
    <w:basedOn w:val="a2"/>
    <w:link w:val="EXChar"/>
    <w:qFormat/>
    <w:rsid w:val="00355F1F"/>
    <w:pPr>
      <w:keepLines/>
      <w:widowControl/>
      <w:wordWrap/>
      <w:autoSpaceDE/>
      <w:autoSpaceDN/>
      <w:spacing w:after="180" w:line="240" w:lineRule="auto"/>
      <w:ind w:left="1702" w:hanging="1418"/>
      <w:jc w:val="left"/>
    </w:pPr>
    <w:rPr>
      <w:rFonts w:ascii="Times New Roman" w:eastAsia="SimSun" w:hAnsi="Times New Roman" w:cs="Times New Roman"/>
      <w:kern w:val="0"/>
      <w:szCs w:val="20"/>
      <w:lang w:val="en-GB" w:eastAsia="en-US"/>
    </w:rPr>
  </w:style>
  <w:style w:type="paragraph" w:customStyle="1" w:styleId="FP">
    <w:name w:val="FP"/>
    <w:basedOn w:val="a2"/>
    <w:uiPriority w:val="99"/>
    <w:qFormat/>
    <w:rsid w:val="00355F1F"/>
    <w:pPr>
      <w:widowControl/>
      <w:wordWrap/>
      <w:autoSpaceDE/>
      <w:autoSpaceDN/>
      <w:spacing w:after="0" w:line="240" w:lineRule="auto"/>
      <w:jc w:val="left"/>
    </w:pPr>
    <w:rPr>
      <w:rFonts w:ascii="Times New Roman" w:eastAsia="SimSun" w:hAnsi="Times New Roman" w:cs="Times New Roman"/>
      <w:kern w:val="0"/>
      <w:szCs w:val="20"/>
      <w:lang w:val="en-GB" w:eastAsia="en-US"/>
    </w:rPr>
  </w:style>
  <w:style w:type="paragraph" w:customStyle="1" w:styleId="LD">
    <w:name w:val="LD"/>
    <w:uiPriority w:val="99"/>
    <w:qFormat/>
    <w:rsid w:val="00355F1F"/>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355F1F"/>
    <w:pPr>
      <w:spacing w:after="0"/>
    </w:pPr>
  </w:style>
  <w:style w:type="paragraph" w:customStyle="1" w:styleId="EW">
    <w:name w:val="EW"/>
    <w:basedOn w:val="EX"/>
    <w:uiPriority w:val="99"/>
    <w:qFormat/>
    <w:rsid w:val="00355F1F"/>
    <w:pPr>
      <w:spacing w:after="0"/>
    </w:pPr>
  </w:style>
  <w:style w:type="paragraph" w:styleId="60">
    <w:name w:val="toc 6"/>
    <w:basedOn w:val="50"/>
    <w:next w:val="a2"/>
    <w:uiPriority w:val="39"/>
    <w:qFormat/>
    <w:rsid w:val="00355F1F"/>
    <w:pPr>
      <w:ind w:left="1985" w:hanging="1985"/>
    </w:pPr>
  </w:style>
  <w:style w:type="paragraph" w:styleId="70">
    <w:name w:val="toc 7"/>
    <w:basedOn w:val="60"/>
    <w:next w:val="a2"/>
    <w:uiPriority w:val="39"/>
    <w:qFormat/>
    <w:rsid w:val="00355F1F"/>
    <w:pPr>
      <w:ind w:left="2268" w:hanging="2268"/>
    </w:pPr>
  </w:style>
  <w:style w:type="paragraph" w:styleId="23">
    <w:name w:val="List Bullet 2"/>
    <w:basedOn w:val="ab"/>
    <w:link w:val="2Char0"/>
    <w:qFormat/>
    <w:rsid w:val="00355F1F"/>
    <w:pPr>
      <w:ind w:left="851"/>
    </w:pPr>
  </w:style>
  <w:style w:type="paragraph" w:styleId="32">
    <w:name w:val="List Bullet 3"/>
    <w:basedOn w:val="23"/>
    <w:link w:val="3Char0"/>
    <w:qFormat/>
    <w:rsid w:val="00355F1F"/>
    <w:pPr>
      <w:ind w:left="1135"/>
    </w:pPr>
  </w:style>
  <w:style w:type="paragraph" w:styleId="a8">
    <w:name w:val="List Number"/>
    <w:basedOn w:val="ac"/>
    <w:uiPriority w:val="99"/>
    <w:qFormat/>
    <w:rsid w:val="00355F1F"/>
  </w:style>
  <w:style w:type="paragraph" w:customStyle="1" w:styleId="EQ">
    <w:name w:val="EQ"/>
    <w:basedOn w:val="a2"/>
    <w:next w:val="a2"/>
    <w:link w:val="EQChar"/>
    <w:qFormat/>
    <w:rsid w:val="00355F1F"/>
    <w:pPr>
      <w:keepLines/>
      <w:widowControl/>
      <w:tabs>
        <w:tab w:val="center" w:pos="4536"/>
        <w:tab w:val="right" w:pos="9072"/>
      </w:tabs>
      <w:wordWrap/>
      <w:autoSpaceDE/>
      <w:autoSpaceDN/>
      <w:spacing w:after="180" w:line="240" w:lineRule="auto"/>
      <w:jc w:val="left"/>
    </w:pPr>
    <w:rPr>
      <w:rFonts w:ascii="Times New Roman" w:eastAsia="SimSun" w:hAnsi="Times New Roman" w:cs="Times New Roman"/>
      <w:noProof/>
      <w:kern w:val="0"/>
      <w:szCs w:val="20"/>
      <w:lang w:val="en-GB" w:eastAsia="en-US"/>
    </w:rPr>
  </w:style>
  <w:style w:type="paragraph" w:customStyle="1" w:styleId="TH">
    <w:name w:val="TH"/>
    <w:basedOn w:val="a2"/>
    <w:link w:val="THChar"/>
    <w:qFormat/>
    <w:rsid w:val="00355F1F"/>
    <w:pPr>
      <w:keepNext/>
      <w:keepLines/>
      <w:widowControl/>
      <w:wordWrap/>
      <w:autoSpaceDE/>
      <w:autoSpaceDN/>
      <w:spacing w:before="60" w:after="180" w:line="240" w:lineRule="auto"/>
      <w:jc w:val="center"/>
    </w:pPr>
    <w:rPr>
      <w:rFonts w:ascii="Arial" w:eastAsia="SimSun" w:hAnsi="Arial" w:cs="Times New Roman"/>
      <w:b/>
      <w:kern w:val="0"/>
      <w:szCs w:val="20"/>
      <w:lang w:val="en-GB" w:eastAsia="en-US"/>
    </w:rPr>
  </w:style>
  <w:style w:type="paragraph" w:customStyle="1" w:styleId="NF">
    <w:name w:val="NF"/>
    <w:basedOn w:val="NO"/>
    <w:uiPriority w:val="99"/>
    <w:qFormat/>
    <w:rsid w:val="00355F1F"/>
    <w:pPr>
      <w:keepNext/>
      <w:spacing w:after="0"/>
    </w:pPr>
    <w:rPr>
      <w:rFonts w:ascii="Arial" w:hAnsi="Arial"/>
      <w:sz w:val="18"/>
    </w:rPr>
  </w:style>
  <w:style w:type="paragraph" w:customStyle="1" w:styleId="PL">
    <w:name w:val="PL"/>
    <w:link w:val="PLChar"/>
    <w:qFormat/>
    <w:rsid w:val="00355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355F1F"/>
    <w:pPr>
      <w:jc w:val="right"/>
    </w:pPr>
  </w:style>
  <w:style w:type="paragraph" w:customStyle="1" w:styleId="H6">
    <w:name w:val="H6"/>
    <w:basedOn w:val="5"/>
    <w:next w:val="a2"/>
    <w:link w:val="H6Char"/>
    <w:qFormat/>
    <w:rsid w:val="00355F1F"/>
    <w:pPr>
      <w:ind w:left="1985" w:hanging="1985"/>
      <w:outlineLvl w:val="9"/>
    </w:pPr>
    <w:rPr>
      <w:sz w:val="20"/>
    </w:rPr>
  </w:style>
  <w:style w:type="paragraph" w:customStyle="1" w:styleId="TAN">
    <w:name w:val="TAN"/>
    <w:basedOn w:val="TAL"/>
    <w:link w:val="TANChar"/>
    <w:qFormat/>
    <w:rsid w:val="00355F1F"/>
    <w:pPr>
      <w:ind w:left="851" w:hanging="851"/>
    </w:pPr>
  </w:style>
  <w:style w:type="paragraph" w:customStyle="1" w:styleId="TAL">
    <w:name w:val="TAL"/>
    <w:basedOn w:val="a2"/>
    <w:link w:val="TALCar"/>
    <w:qFormat/>
    <w:rsid w:val="00355F1F"/>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customStyle="1" w:styleId="ZA">
    <w:name w:val="ZA"/>
    <w:uiPriority w:val="99"/>
    <w:qFormat/>
    <w:rsid w:val="00355F1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355F1F"/>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355F1F"/>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355F1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355F1F"/>
    <w:pPr>
      <w:framePr w:wrap="notBeside" w:y="16161"/>
    </w:pPr>
  </w:style>
  <w:style w:type="character" w:customStyle="1" w:styleId="ZGSM">
    <w:name w:val="ZGSM"/>
    <w:qFormat/>
    <w:rsid w:val="00355F1F"/>
  </w:style>
  <w:style w:type="paragraph" w:styleId="24">
    <w:name w:val="List 2"/>
    <w:basedOn w:val="ac"/>
    <w:link w:val="2Char1"/>
    <w:qFormat/>
    <w:rsid w:val="00355F1F"/>
    <w:pPr>
      <w:ind w:left="851"/>
    </w:pPr>
  </w:style>
  <w:style w:type="paragraph" w:customStyle="1" w:styleId="ZG">
    <w:name w:val="ZG"/>
    <w:uiPriority w:val="99"/>
    <w:qFormat/>
    <w:rsid w:val="00355F1F"/>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355F1F"/>
    <w:pPr>
      <w:ind w:left="1135"/>
    </w:pPr>
  </w:style>
  <w:style w:type="paragraph" w:styleId="42">
    <w:name w:val="List 4"/>
    <w:basedOn w:val="33"/>
    <w:uiPriority w:val="99"/>
    <w:qFormat/>
    <w:rsid w:val="00355F1F"/>
    <w:pPr>
      <w:ind w:left="1418"/>
    </w:pPr>
  </w:style>
  <w:style w:type="paragraph" w:styleId="51">
    <w:name w:val="List 5"/>
    <w:basedOn w:val="42"/>
    <w:uiPriority w:val="99"/>
    <w:qFormat/>
    <w:rsid w:val="00355F1F"/>
    <w:pPr>
      <w:ind w:left="1702"/>
    </w:pPr>
  </w:style>
  <w:style w:type="paragraph" w:customStyle="1" w:styleId="EditorsNote">
    <w:name w:val="Editor's Note"/>
    <w:aliases w:val="EN"/>
    <w:basedOn w:val="NO"/>
    <w:link w:val="EditorsNoteCarCar"/>
    <w:qFormat/>
    <w:rsid w:val="00355F1F"/>
    <w:rPr>
      <w:color w:val="FF0000"/>
    </w:rPr>
  </w:style>
  <w:style w:type="paragraph" w:styleId="ac">
    <w:name w:val="List"/>
    <w:basedOn w:val="a2"/>
    <w:link w:val="Char2"/>
    <w:qFormat/>
    <w:rsid w:val="00355F1F"/>
    <w:pPr>
      <w:widowControl/>
      <w:wordWrap/>
      <w:autoSpaceDE/>
      <w:autoSpaceDN/>
      <w:spacing w:after="180" w:line="240" w:lineRule="auto"/>
      <w:ind w:left="568" w:hanging="284"/>
      <w:jc w:val="left"/>
    </w:pPr>
    <w:rPr>
      <w:rFonts w:ascii="Times New Roman" w:eastAsia="SimSun" w:hAnsi="Times New Roman" w:cs="Times New Roman"/>
      <w:kern w:val="0"/>
      <w:szCs w:val="20"/>
      <w:lang w:val="en-GB" w:eastAsia="en-US"/>
    </w:rPr>
  </w:style>
  <w:style w:type="paragraph" w:styleId="ab">
    <w:name w:val="List Bullet"/>
    <w:basedOn w:val="ac"/>
    <w:link w:val="Char3"/>
    <w:qFormat/>
    <w:rsid w:val="00355F1F"/>
  </w:style>
  <w:style w:type="paragraph" w:styleId="43">
    <w:name w:val="List Bullet 4"/>
    <w:basedOn w:val="32"/>
    <w:uiPriority w:val="99"/>
    <w:qFormat/>
    <w:rsid w:val="00355F1F"/>
    <w:pPr>
      <w:ind w:left="1418"/>
    </w:pPr>
  </w:style>
  <w:style w:type="paragraph" w:styleId="52">
    <w:name w:val="List Bullet 5"/>
    <w:basedOn w:val="43"/>
    <w:uiPriority w:val="99"/>
    <w:qFormat/>
    <w:rsid w:val="00355F1F"/>
    <w:pPr>
      <w:ind w:left="1702"/>
    </w:pPr>
  </w:style>
  <w:style w:type="paragraph" w:customStyle="1" w:styleId="B10">
    <w:name w:val="B1"/>
    <w:basedOn w:val="ac"/>
    <w:link w:val="B1Char"/>
    <w:qFormat/>
    <w:rsid w:val="00355F1F"/>
  </w:style>
  <w:style w:type="paragraph" w:customStyle="1" w:styleId="B20">
    <w:name w:val="B2"/>
    <w:basedOn w:val="24"/>
    <w:link w:val="B2Char"/>
    <w:qFormat/>
    <w:rsid w:val="00355F1F"/>
  </w:style>
  <w:style w:type="paragraph" w:customStyle="1" w:styleId="B30">
    <w:name w:val="B3"/>
    <w:basedOn w:val="33"/>
    <w:link w:val="B3Char"/>
    <w:qFormat/>
    <w:rsid w:val="00355F1F"/>
  </w:style>
  <w:style w:type="paragraph" w:customStyle="1" w:styleId="B4">
    <w:name w:val="B4"/>
    <w:basedOn w:val="42"/>
    <w:link w:val="B4Char"/>
    <w:qFormat/>
    <w:rsid w:val="00355F1F"/>
  </w:style>
  <w:style w:type="paragraph" w:customStyle="1" w:styleId="B5">
    <w:name w:val="B5"/>
    <w:basedOn w:val="51"/>
    <w:link w:val="B5Char"/>
    <w:qFormat/>
    <w:rsid w:val="00355F1F"/>
  </w:style>
  <w:style w:type="paragraph" w:customStyle="1" w:styleId="ZTD">
    <w:name w:val="ZTD"/>
    <w:basedOn w:val="ZB"/>
    <w:uiPriority w:val="99"/>
    <w:qFormat/>
    <w:rsid w:val="00355F1F"/>
    <w:pPr>
      <w:framePr w:hRule="auto" w:wrap="notBeside" w:y="852"/>
    </w:pPr>
    <w:rPr>
      <w:i w:val="0"/>
      <w:sz w:val="40"/>
    </w:rPr>
  </w:style>
  <w:style w:type="paragraph" w:customStyle="1" w:styleId="CRCoverPage">
    <w:name w:val="CR Cover Page"/>
    <w:link w:val="CRCoverPageChar"/>
    <w:qFormat/>
    <w:rsid w:val="00355F1F"/>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355F1F"/>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355F1F"/>
    <w:rPr>
      <w:color w:val="0000FF"/>
      <w:u w:val="single"/>
    </w:rPr>
  </w:style>
  <w:style w:type="character" w:styleId="ae">
    <w:name w:val="annotation reference"/>
    <w:qFormat/>
    <w:rsid w:val="00355F1F"/>
    <w:rPr>
      <w:sz w:val="16"/>
    </w:rPr>
  </w:style>
  <w:style w:type="paragraph" w:styleId="af">
    <w:name w:val="annotation text"/>
    <w:basedOn w:val="a2"/>
    <w:link w:val="Char4"/>
    <w:qFormat/>
    <w:rsid w:val="00355F1F"/>
    <w:pPr>
      <w:widowControl/>
      <w:wordWrap/>
      <w:autoSpaceDE/>
      <w:autoSpaceDN/>
      <w:spacing w:after="180" w:line="240" w:lineRule="auto"/>
      <w:jc w:val="left"/>
    </w:pPr>
    <w:rPr>
      <w:rFonts w:ascii="Times New Roman" w:eastAsia="SimSun" w:hAnsi="Times New Roman" w:cs="Times New Roman"/>
      <w:kern w:val="0"/>
      <w:szCs w:val="20"/>
      <w:lang w:val="en-GB" w:eastAsia="en-US"/>
    </w:rPr>
  </w:style>
  <w:style w:type="character" w:customStyle="1" w:styleId="Char4">
    <w:name w:val="메모 텍스트 Char"/>
    <w:basedOn w:val="a3"/>
    <w:link w:val="af"/>
    <w:uiPriority w:val="99"/>
    <w:qFormat/>
    <w:rsid w:val="00355F1F"/>
    <w:rPr>
      <w:rFonts w:ascii="Times New Roman" w:eastAsia="SimSun" w:hAnsi="Times New Roman" w:cs="Times New Roman"/>
      <w:kern w:val="0"/>
      <w:szCs w:val="20"/>
      <w:lang w:val="en-GB" w:eastAsia="en-US"/>
    </w:rPr>
  </w:style>
  <w:style w:type="character" w:styleId="af0">
    <w:name w:val="FollowedHyperlink"/>
    <w:qFormat/>
    <w:rsid w:val="00355F1F"/>
    <w:rPr>
      <w:color w:val="800080"/>
      <w:u w:val="single"/>
    </w:rPr>
  </w:style>
  <w:style w:type="paragraph" w:styleId="af1">
    <w:name w:val="Balloon Text"/>
    <w:basedOn w:val="a2"/>
    <w:link w:val="Char5"/>
    <w:uiPriority w:val="99"/>
    <w:qFormat/>
    <w:rsid w:val="00355F1F"/>
    <w:pPr>
      <w:widowControl/>
      <w:wordWrap/>
      <w:autoSpaceDE/>
      <w:autoSpaceDN/>
      <w:spacing w:after="180" w:line="240" w:lineRule="auto"/>
      <w:jc w:val="left"/>
    </w:pPr>
    <w:rPr>
      <w:rFonts w:ascii="Tahoma" w:eastAsia="SimSun" w:hAnsi="Tahoma" w:cs="Times New Roman"/>
      <w:kern w:val="0"/>
      <w:sz w:val="16"/>
      <w:szCs w:val="16"/>
      <w:lang w:val="en-GB" w:eastAsia="en-US"/>
    </w:rPr>
  </w:style>
  <w:style w:type="character" w:customStyle="1" w:styleId="Char5">
    <w:name w:val="풍선 도움말 텍스트 Char"/>
    <w:basedOn w:val="a3"/>
    <w:link w:val="af1"/>
    <w:uiPriority w:val="99"/>
    <w:qFormat/>
    <w:rsid w:val="00355F1F"/>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355F1F"/>
    <w:rPr>
      <w:b/>
      <w:bCs/>
    </w:rPr>
  </w:style>
  <w:style w:type="character" w:customStyle="1" w:styleId="Char6">
    <w:name w:val="메모 주제 Char"/>
    <w:basedOn w:val="Char4"/>
    <w:link w:val="af2"/>
    <w:uiPriority w:val="99"/>
    <w:qFormat/>
    <w:rsid w:val="00355F1F"/>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355F1F"/>
    <w:pPr>
      <w:widowControl/>
      <w:shd w:val="clear" w:color="auto" w:fill="000080"/>
      <w:wordWrap/>
      <w:autoSpaceDE/>
      <w:autoSpaceDN/>
      <w:spacing w:after="180" w:line="240" w:lineRule="auto"/>
      <w:jc w:val="left"/>
    </w:pPr>
    <w:rPr>
      <w:rFonts w:ascii="Tahoma" w:eastAsia="SimSun" w:hAnsi="Tahoma" w:cs="Times New Roman"/>
      <w:kern w:val="0"/>
      <w:szCs w:val="20"/>
      <w:lang w:val="en-GB" w:eastAsia="en-US"/>
    </w:rPr>
  </w:style>
  <w:style w:type="character" w:customStyle="1" w:styleId="Char7">
    <w:name w:val="문서 구조 Char"/>
    <w:basedOn w:val="a3"/>
    <w:link w:val="af3"/>
    <w:uiPriority w:val="99"/>
    <w:qFormat/>
    <w:rsid w:val="00355F1F"/>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355F1F"/>
    <w:rPr>
      <w:color w:val="808080"/>
      <w:shd w:val="clear" w:color="auto" w:fill="E6E6E6"/>
    </w:rPr>
  </w:style>
  <w:style w:type="paragraph" w:customStyle="1" w:styleId="TAJ">
    <w:name w:val="TAJ"/>
    <w:basedOn w:val="a2"/>
    <w:uiPriority w:val="99"/>
    <w:qFormat/>
    <w:rsid w:val="00355F1F"/>
    <w:pPr>
      <w:keepNext/>
      <w:keepLines/>
      <w:widowControl/>
      <w:wordWrap/>
      <w:overflowPunct w:val="0"/>
      <w:adjustRightInd w:val="0"/>
      <w:spacing w:after="0" w:line="240" w:lineRule="auto"/>
      <w:textAlignment w:val="baseline"/>
    </w:pPr>
    <w:rPr>
      <w:rFonts w:ascii="Arial" w:eastAsia="SimSun" w:hAnsi="Arial" w:cs="Times New Roman"/>
      <w:kern w:val="0"/>
      <w:sz w:val="18"/>
      <w:szCs w:val="20"/>
      <w:lang w:val="en-GB" w:eastAsia="en-US"/>
    </w:rPr>
  </w:style>
  <w:style w:type="paragraph" w:customStyle="1" w:styleId="B1">
    <w:name w:val="B1+"/>
    <w:basedOn w:val="B10"/>
    <w:link w:val="B1Car"/>
    <w:uiPriority w:val="99"/>
    <w:qFormat/>
    <w:rsid w:val="00355F1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55F1F"/>
    <w:rPr>
      <w:rFonts w:ascii="Arial" w:eastAsia="SimSun" w:hAnsi="Arial" w:cs="Times New Roman"/>
      <w:kern w:val="0"/>
      <w:sz w:val="18"/>
      <w:szCs w:val="20"/>
      <w:lang w:val="en-GB" w:eastAsia="en-US"/>
    </w:rPr>
  </w:style>
  <w:style w:type="character" w:customStyle="1" w:styleId="THChar">
    <w:name w:val="TH Char"/>
    <w:link w:val="TH"/>
    <w:qFormat/>
    <w:rsid w:val="00355F1F"/>
    <w:rPr>
      <w:rFonts w:ascii="Arial" w:eastAsia="SimSun" w:hAnsi="Arial" w:cs="Times New Roman"/>
      <w:b/>
      <w:kern w:val="0"/>
      <w:szCs w:val="20"/>
      <w:lang w:val="en-GB" w:eastAsia="en-US"/>
    </w:rPr>
  </w:style>
  <w:style w:type="character" w:customStyle="1" w:styleId="TAHCar">
    <w:name w:val="TAH Car"/>
    <w:link w:val="TAH"/>
    <w:qFormat/>
    <w:rsid w:val="00355F1F"/>
    <w:rPr>
      <w:rFonts w:ascii="Arial" w:eastAsia="SimSun" w:hAnsi="Arial" w:cs="Times New Roman"/>
      <w:b/>
      <w:kern w:val="0"/>
      <w:sz w:val="18"/>
      <w:szCs w:val="20"/>
      <w:lang w:val="en-GB" w:eastAsia="en-US"/>
    </w:rPr>
  </w:style>
  <w:style w:type="character" w:customStyle="1" w:styleId="NOChar">
    <w:name w:val="NO Char"/>
    <w:link w:val="NO"/>
    <w:qFormat/>
    <w:rsid w:val="00355F1F"/>
    <w:rPr>
      <w:rFonts w:ascii="Times New Roman" w:eastAsia="SimSun" w:hAnsi="Times New Roman" w:cs="Times New Roman"/>
      <w:kern w:val="0"/>
      <w:szCs w:val="20"/>
      <w:lang w:val="en-GB" w:eastAsia="en-US"/>
    </w:rPr>
  </w:style>
  <w:style w:type="character" w:customStyle="1" w:styleId="TANChar">
    <w:name w:val="TAN Char"/>
    <w:link w:val="TAN"/>
    <w:qFormat/>
    <w:rsid w:val="00355F1F"/>
    <w:rPr>
      <w:rFonts w:ascii="Arial" w:eastAsia="SimSun" w:hAnsi="Arial" w:cs="Times New Roman"/>
      <w:kern w:val="0"/>
      <w:sz w:val="18"/>
      <w:szCs w:val="20"/>
      <w:lang w:val="en-GB" w:eastAsia="en-US"/>
    </w:rPr>
  </w:style>
  <w:style w:type="character" w:customStyle="1" w:styleId="B1Char">
    <w:name w:val="B1 Char"/>
    <w:link w:val="B10"/>
    <w:qFormat/>
    <w:locked/>
    <w:rsid w:val="00355F1F"/>
    <w:rPr>
      <w:rFonts w:ascii="Times New Roman" w:eastAsia="SimSun" w:hAnsi="Times New Roman" w:cs="Times New Roman"/>
      <w:kern w:val="0"/>
      <w:szCs w:val="20"/>
      <w:lang w:val="en-GB" w:eastAsia="en-US"/>
    </w:rPr>
  </w:style>
  <w:style w:type="character" w:customStyle="1" w:styleId="B2Char">
    <w:name w:val="B2 Char"/>
    <w:link w:val="B20"/>
    <w:qFormat/>
    <w:locked/>
    <w:rsid w:val="00355F1F"/>
    <w:rPr>
      <w:rFonts w:ascii="Times New Roman" w:eastAsia="SimSun" w:hAnsi="Times New Roman" w:cs="Times New Roman"/>
      <w:kern w:val="0"/>
      <w:szCs w:val="20"/>
      <w:lang w:val="en-GB" w:eastAsia="en-US"/>
    </w:rPr>
  </w:style>
  <w:style w:type="character" w:customStyle="1" w:styleId="TALCar">
    <w:name w:val="TAL Car"/>
    <w:link w:val="TAL"/>
    <w:qFormat/>
    <w:rsid w:val="00355F1F"/>
    <w:rPr>
      <w:rFonts w:ascii="Arial" w:eastAsia="SimSun" w:hAnsi="Arial" w:cs="Times New Roman"/>
      <w:kern w:val="0"/>
      <w:sz w:val="18"/>
      <w:szCs w:val="20"/>
      <w:lang w:val="en-GB" w:eastAsia="en-US"/>
    </w:rPr>
  </w:style>
  <w:style w:type="paragraph" w:customStyle="1" w:styleId="af4">
    <w:name w:val="样式 页眉"/>
    <w:basedOn w:val="a6"/>
    <w:link w:val="Char8"/>
    <w:qFormat/>
    <w:rsid w:val="00355F1F"/>
    <w:pPr>
      <w:tabs>
        <w:tab w:val="clear" w:pos="4513"/>
        <w:tab w:val="clear" w:pos="9026"/>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TFChar">
    <w:name w:val="TF Char"/>
    <w:link w:val="TF"/>
    <w:qFormat/>
    <w:rsid w:val="00355F1F"/>
    <w:rPr>
      <w:rFonts w:ascii="Arial" w:eastAsia="SimSun" w:hAnsi="Arial" w:cs="Times New Roman"/>
      <w:b/>
      <w:kern w:val="0"/>
      <w:szCs w:val="20"/>
      <w:lang w:val="en-GB" w:eastAsia="en-US"/>
    </w:rPr>
  </w:style>
  <w:style w:type="character" w:customStyle="1" w:styleId="TALChar">
    <w:name w:val="TAL Char"/>
    <w:qFormat/>
    <w:locked/>
    <w:rsid w:val="00355F1F"/>
    <w:rPr>
      <w:rFonts w:ascii="Arial" w:hAnsi="Arial" w:cs="Arial"/>
      <w:sz w:val="18"/>
      <w:lang w:val="en-GB"/>
    </w:rPr>
  </w:style>
  <w:style w:type="paragraph" w:customStyle="1" w:styleId="TableText">
    <w:name w:val="TableText"/>
    <w:basedOn w:val="af5"/>
    <w:uiPriority w:val="99"/>
    <w:qFormat/>
    <w:rsid w:val="00355F1F"/>
    <w:pPr>
      <w:keepNext/>
      <w:keepLines/>
      <w:snapToGrid w:val="0"/>
      <w:spacing w:after="180"/>
      <w:ind w:left="0"/>
      <w:jc w:val="center"/>
    </w:pPr>
    <w:rPr>
      <w:kern w:val="2"/>
    </w:rPr>
  </w:style>
  <w:style w:type="paragraph" w:styleId="af5">
    <w:name w:val="Body Text Indent"/>
    <w:basedOn w:val="a2"/>
    <w:link w:val="Char9"/>
    <w:uiPriority w:val="99"/>
    <w:qFormat/>
    <w:rsid w:val="00355F1F"/>
    <w:pPr>
      <w:widowControl/>
      <w:wordWrap/>
      <w:overflowPunct w:val="0"/>
      <w:adjustRightInd w:val="0"/>
      <w:spacing w:after="120" w:line="240" w:lineRule="auto"/>
      <w:ind w:left="360"/>
      <w:jc w:val="left"/>
      <w:textAlignment w:val="baseline"/>
    </w:pPr>
    <w:rPr>
      <w:rFonts w:ascii="Times New Roman" w:eastAsia="SimSun" w:hAnsi="Times New Roman" w:cs="Times New Roman"/>
      <w:kern w:val="0"/>
      <w:szCs w:val="20"/>
      <w:lang w:val="en-GB" w:eastAsia="en-US"/>
    </w:rPr>
  </w:style>
  <w:style w:type="character" w:customStyle="1" w:styleId="Char9">
    <w:name w:val="본문 들여쓰기 Char"/>
    <w:basedOn w:val="a3"/>
    <w:link w:val="af5"/>
    <w:uiPriority w:val="99"/>
    <w:qFormat/>
    <w:rsid w:val="00355F1F"/>
    <w:rPr>
      <w:rFonts w:ascii="Times New Roman" w:eastAsia="SimSun" w:hAnsi="Times New Roman" w:cs="Times New Roman"/>
      <w:kern w:val="0"/>
      <w:szCs w:val="20"/>
      <w:lang w:val="en-GB" w:eastAsia="en-US"/>
    </w:rPr>
  </w:style>
  <w:style w:type="character" w:customStyle="1" w:styleId="EXChar">
    <w:name w:val="EX Char"/>
    <w:link w:val="EX"/>
    <w:qFormat/>
    <w:locked/>
    <w:rsid w:val="00355F1F"/>
    <w:rPr>
      <w:rFonts w:ascii="Times New Roman" w:eastAsia="SimSun" w:hAnsi="Times New Roman" w:cs="Times New Roman"/>
      <w:kern w:val="0"/>
      <w:szCs w:val="20"/>
      <w:lang w:val="en-GB" w:eastAsia="en-US"/>
    </w:rPr>
  </w:style>
  <w:style w:type="paragraph" w:customStyle="1" w:styleId="B2">
    <w:name w:val="B2+"/>
    <w:basedOn w:val="B20"/>
    <w:uiPriority w:val="99"/>
    <w:qFormat/>
    <w:rsid w:val="00355F1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55F1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55F1F"/>
    <w:pPr>
      <w:widowControl/>
      <w:numPr>
        <w:numId w:val="4"/>
      </w:numPr>
      <w:tabs>
        <w:tab w:val="clear" w:pos="737"/>
        <w:tab w:val="left" w:pos="851"/>
        <w:tab w:val="left" w:pos="1191"/>
      </w:tabs>
      <w:wordWrap/>
      <w:overflowPunct w:val="0"/>
      <w:adjustRightInd w:val="0"/>
      <w:spacing w:after="180" w:line="240" w:lineRule="auto"/>
      <w:ind w:left="1191" w:hanging="454"/>
      <w:jc w:val="left"/>
      <w:textAlignment w:val="baseline"/>
    </w:pPr>
    <w:rPr>
      <w:rFonts w:ascii="Times New Roman" w:eastAsia="SimSun" w:hAnsi="Times New Roman" w:cs="Times New Roman"/>
      <w:kern w:val="0"/>
      <w:szCs w:val="20"/>
      <w:lang w:val="en-GB" w:eastAsia="en-US"/>
    </w:rPr>
  </w:style>
  <w:style w:type="paragraph" w:customStyle="1" w:styleId="BN">
    <w:name w:val="BN"/>
    <w:basedOn w:val="a2"/>
    <w:uiPriority w:val="99"/>
    <w:qFormat/>
    <w:rsid w:val="00355F1F"/>
    <w:pPr>
      <w:widowControl/>
      <w:numPr>
        <w:numId w:val="5"/>
      </w:numPr>
      <w:tabs>
        <w:tab w:val="clear" w:pos="737"/>
        <w:tab w:val="left" w:pos="1644"/>
      </w:tabs>
      <w:wordWrap/>
      <w:overflowPunct w:val="0"/>
      <w:adjustRightInd w:val="0"/>
      <w:spacing w:after="180" w:line="240" w:lineRule="auto"/>
      <w:ind w:left="1644"/>
      <w:jc w:val="left"/>
      <w:textAlignment w:val="baseline"/>
    </w:pPr>
    <w:rPr>
      <w:rFonts w:ascii="Times New Roman" w:eastAsia="SimSun" w:hAnsi="Times New Roman" w:cs="Times New Roman"/>
      <w:kern w:val="0"/>
      <w:szCs w:val="20"/>
      <w:lang w:val="en-GB" w:eastAsia="en-US"/>
    </w:rPr>
  </w:style>
  <w:style w:type="paragraph" w:customStyle="1" w:styleId="FL">
    <w:name w:val="FL"/>
    <w:basedOn w:val="a2"/>
    <w:uiPriority w:val="99"/>
    <w:qFormat/>
    <w:rsid w:val="00355F1F"/>
    <w:pPr>
      <w:keepNext/>
      <w:keepLines/>
      <w:widowControl/>
      <w:wordWrap/>
      <w:overflowPunct w:val="0"/>
      <w:adjustRightInd w:val="0"/>
      <w:spacing w:before="60" w:after="180" w:line="240" w:lineRule="auto"/>
      <w:jc w:val="center"/>
      <w:textAlignment w:val="baseline"/>
    </w:pPr>
    <w:rPr>
      <w:rFonts w:ascii="Arial" w:eastAsia="SimSun" w:hAnsi="Arial" w:cs="Times New Roman"/>
      <w:b/>
      <w:kern w:val="0"/>
      <w:szCs w:val="20"/>
      <w:lang w:val="en-GB" w:eastAsia="en-US"/>
    </w:rPr>
  </w:style>
  <w:style w:type="paragraph" w:customStyle="1" w:styleId="TB1">
    <w:name w:val="TB1"/>
    <w:basedOn w:val="a2"/>
    <w:uiPriority w:val="99"/>
    <w:qFormat/>
    <w:rsid w:val="00355F1F"/>
    <w:pPr>
      <w:keepNext/>
      <w:keepLines/>
      <w:widowControl/>
      <w:numPr>
        <w:numId w:val="6"/>
      </w:numPr>
      <w:tabs>
        <w:tab w:val="left" w:pos="720"/>
      </w:tabs>
      <w:wordWrap/>
      <w:overflowPunct w:val="0"/>
      <w:adjustRightInd w:val="0"/>
      <w:spacing w:after="0" w:line="240" w:lineRule="auto"/>
      <w:ind w:left="737" w:hanging="380"/>
      <w:jc w:val="left"/>
      <w:textAlignment w:val="baseline"/>
    </w:pPr>
    <w:rPr>
      <w:rFonts w:ascii="Arial" w:eastAsia="SimSun" w:hAnsi="Arial" w:cs="Times New Roman"/>
      <w:kern w:val="0"/>
      <w:sz w:val="18"/>
      <w:szCs w:val="20"/>
      <w:lang w:val="en-GB" w:eastAsia="en-US"/>
    </w:rPr>
  </w:style>
  <w:style w:type="paragraph" w:customStyle="1" w:styleId="TB2">
    <w:name w:val="TB2"/>
    <w:basedOn w:val="a2"/>
    <w:uiPriority w:val="99"/>
    <w:qFormat/>
    <w:rsid w:val="00355F1F"/>
    <w:pPr>
      <w:keepNext/>
      <w:keepLines/>
      <w:widowControl/>
      <w:numPr>
        <w:numId w:val="7"/>
      </w:numPr>
      <w:tabs>
        <w:tab w:val="left" w:pos="737"/>
        <w:tab w:val="left" w:pos="1109"/>
      </w:tabs>
      <w:wordWrap/>
      <w:overflowPunct w:val="0"/>
      <w:adjustRightInd w:val="0"/>
      <w:spacing w:after="0" w:line="240" w:lineRule="auto"/>
      <w:ind w:left="1100" w:hanging="380"/>
      <w:jc w:val="left"/>
      <w:textAlignment w:val="baseline"/>
    </w:pPr>
    <w:rPr>
      <w:rFonts w:ascii="Arial" w:eastAsia="SimSun" w:hAnsi="Arial" w:cs="Times New Roman"/>
      <w:kern w:val="0"/>
      <w:sz w:val="18"/>
      <w:szCs w:val="20"/>
      <w:lang w:val="en-GB" w:eastAsia="en-US"/>
    </w:rPr>
  </w:style>
  <w:style w:type="paragraph" w:customStyle="1" w:styleId="Guidance">
    <w:name w:val="Guidance"/>
    <w:basedOn w:val="a2"/>
    <w:link w:val="GuidanceChar"/>
    <w:qFormat/>
    <w:rsid w:val="00355F1F"/>
    <w:pPr>
      <w:widowControl/>
      <w:wordWrap/>
      <w:autoSpaceDE/>
      <w:autoSpaceDN/>
      <w:spacing w:after="180" w:line="240" w:lineRule="auto"/>
      <w:jc w:val="left"/>
    </w:pPr>
    <w:rPr>
      <w:rFonts w:ascii="Times New Roman" w:eastAsia="Times New Roman" w:hAnsi="Times New Roman" w:cs="Times New Roman"/>
      <w:i/>
      <w:color w:val="0000FF"/>
      <w:kern w:val="0"/>
      <w:szCs w:val="20"/>
      <w:lang w:val="en-GB" w:eastAsia="en-US"/>
    </w:rPr>
  </w:style>
  <w:style w:type="paragraph" w:styleId="af6">
    <w:name w:val="Normal (Web)"/>
    <w:basedOn w:val="a2"/>
    <w:uiPriority w:val="99"/>
    <w:unhideWhenUsed/>
    <w:qFormat/>
    <w:rsid w:val="00355F1F"/>
    <w:pPr>
      <w:widowControl/>
      <w:wordWrap/>
      <w:overflowPunct w:val="0"/>
      <w:adjustRightInd w:val="0"/>
      <w:spacing w:before="100" w:beforeAutospacing="1" w:after="100" w:afterAutospacing="1" w:line="240" w:lineRule="auto"/>
      <w:jc w:val="left"/>
      <w:textAlignment w:val="baseline"/>
    </w:pPr>
    <w:rPr>
      <w:rFonts w:ascii="Times New Roman" w:eastAsia="Yu Mincho" w:hAnsi="Times New Roman" w:cs="Times New Roman"/>
      <w:kern w:val="0"/>
      <w:sz w:val="24"/>
      <w:szCs w:val="24"/>
      <w:lang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355F1F"/>
    <w:pPr>
      <w:widowControl/>
      <w:wordWrap/>
      <w:overflowPunct w:val="0"/>
      <w:adjustRightInd w:val="0"/>
      <w:spacing w:after="180" w:line="240" w:lineRule="auto"/>
      <w:jc w:val="left"/>
      <w:textAlignment w:val="baseline"/>
    </w:pPr>
    <w:rPr>
      <w:rFonts w:ascii="Times New Roman" w:eastAsia="Yu Mincho" w:hAnsi="Times New Roman" w:cs="Times New Roman"/>
      <w:b/>
      <w:bCs/>
      <w:kern w:val="0"/>
      <w:szCs w:val="20"/>
      <w:lang w:val="en-GB" w:eastAsia="en-US"/>
    </w:rPr>
  </w:style>
  <w:style w:type="paragraph" w:styleId="af8">
    <w:name w:val="Revision"/>
    <w:hidden/>
    <w:uiPriority w:val="99"/>
    <w:semiHidden/>
    <w:qFormat/>
    <w:rsid w:val="00355F1F"/>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355F1F"/>
    <w:rPr>
      <w:rFonts w:ascii="TimesNewRomanPSMT" w:hAnsi="TimesNewRomanPSMT" w:hint="default"/>
      <w:b w:val="0"/>
      <w:bCs w:val="0"/>
      <w:i w:val="0"/>
      <w:iCs w:val="0"/>
      <w:color w:val="000000"/>
      <w:sz w:val="20"/>
      <w:szCs w:val="20"/>
    </w:rPr>
  </w:style>
  <w:style w:type="table" w:styleId="af9">
    <w:name w:val="Table Grid"/>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55F1F"/>
    <w:rPr>
      <w:rFonts w:ascii="Times New Roman" w:eastAsia="SimSun" w:hAnsi="Times New Roman" w:cs="Times New Roman"/>
      <w:noProof/>
      <w:kern w:val="0"/>
      <w:szCs w:val="20"/>
      <w:lang w:val="en-GB" w:eastAsia="en-US"/>
    </w:rPr>
  </w:style>
  <w:style w:type="paragraph" w:customStyle="1" w:styleId="Default">
    <w:name w:val="Default"/>
    <w:uiPriority w:val="99"/>
    <w:qFormat/>
    <w:rsid w:val="00355F1F"/>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
    <w:basedOn w:val="a2"/>
    <w:link w:val="Charb"/>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MS Mincho" w:hAnsi="Times New Roman" w:cs="Times New Roman"/>
      <w:kern w:val="0"/>
      <w:szCs w:val="20"/>
      <w:lang w:val="en-GB" w:eastAsia="en-US"/>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355F1F"/>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355F1F"/>
    <w:rPr>
      <w:rFonts w:ascii="Arial" w:eastAsia="SimSun" w:hAnsi="Arial" w:cs="Times New Roman"/>
      <w:kern w:val="0"/>
      <w:szCs w:val="20"/>
      <w:lang w:val="en-GB" w:eastAsia="en-US"/>
    </w:rPr>
  </w:style>
  <w:style w:type="character" w:customStyle="1" w:styleId="H6Char">
    <w:name w:val="H6 Char"/>
    <w:link w:val="H6"/>
    <w:qFormat/>
    <w:rsid w:val="00355F1F"/>
    <w:rPr>
      <w:rFonts w:ascii="Arial" w:eastAsia="SimSun" w:hAnsi="Arial" w:cs="Times New Roman"/>
      <w:kern w:val="0"/>
      <w:szCs w:val="20"/>
      <w:lang w:val="en-GB" w:eastAsia="en-US"/>
    </w:rPr>
  </w:style>
  <w:style w:type="paragraph" w:styleId="afb">
    <w:name w:val="index heading"/>
    <w:basedOn w:val="a2"/>
    <w:next w:val="a2"/>
    <w:uiPriority w:val="99"/>
    <w:qFormat/>
    <w:rsid w:val="00355F1F"/>
    <w:pPr>
      <w:widowControl/>
      <w:pBdr>
        <w:top w:val="single" w:sz="12" w:space="0" w:color="auto"/>
      </w:pBdr>
      <w:wordWrap/>
      <w:overflowPunct w:val="0"/>
      <w:adjustRightInd w:val="0"/>
      <w:spacing w:before="360" w:after="240" w:line="240" w:lineRule="auto"/>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2"/>
    <w:link w:val="Charc"/>
    <w:uiPriority w:val="99"/>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nb-NO" w:eastAsia="ja-JP"/>
    </w:rPr>
  </w:style>
  <w:style w:type="character" w:customStyle="1" w:styleId="Charc">
    <w:name w:val="글자만 Char"/>
    <w:basedOn w:val="a3"/>
    <w:link w:val="afc"/>
    <w:uiPriority w:val="99"/>
    <w:qFormat/>
    <w:rsid w:val="00355F1F"/>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355F1F"/>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55F1F"/>
    <w:rPr>
      <w:rFonts w:ascii="Times New Roman" w:hAnsi="Times New Roman"/>
      <w:lang w:val="en-GB"/>
    </w:rPr>
  </w:style>
  <w:style w:type="paragraph" w:styleId="25">
    <w:name w:val="Body Text 2"/>
    <w:basedOn w:val="a2"/>
    <w:link w:val="2Char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US"/>
    </w:rPr>
  </w:style>
  <w:style w:type="character" w:customStyle="1" w:styleId="2Char2">
    <w:name w:val="본문 2 Char"/>
    <w:basedOn w:val="a3"/>
    <w:link w:val="25"/>
    <w:uiPriority w:val="99"/>
    <w:qFormat/>
    <w:rsid w:val="00355F1F"/>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355F1F"/>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en-US"/>
    </w:rPr>
  </w:style>
  <w:style w:type="character" w:customStyle="1" w:styleId="3Char1">
    <w:name w:val="본문 3 Char"/>
    <w:basedOn w:val="a3"/>
    <w:link w:val="34"/>
    <w:uiPriority w:val="99"/>
    <w:qFormat/>
    <w:rsid w:val="00355F1F"/>
    <w:rPr>
      <w:rFonts w:ascii="Times New Roman" w:eastAsia="Osaka" w:hAnsi="Times New Roman" w:cs="Times New Roman"/>
      <w:color w:val="000000"/>
      <w:kern w:val="0"/>
      <w:szCs w:val="20"/>
      <w:lang w:val="en-GB" w:eastAsia="en-US"/>
    </w:rPr>
  </w:style>
  <w:style w:type="character" w:styleId="afe">
    <w:name w:val="page number"/>
    <w:qFormat/>
    <w:rsid w:val="00355F1F"/>
  </w:style>
  <w:style w:type="paragraph" w:customStyle="1" w:styleId="CharCharCharCharChar">
    <w:name w:val="Char Char Char Char Char"/>
    <w:uiPriority w:val="99"/>
    <w:semiHidden/>
    <w:qFormat/>
    <w:rsid w:val="00355F1F"/>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355F1F"/>
    <w:rPr>
      <w:rFonts w:ascii="Arial" w:eastAsia="Arial" w:hAnsi="Arial" w:cs="Times New Roman"/>
      <w:b/>
      <w:bCs/>
      <w:noProof/>
      <w:kern w:val="0"/>
      <w:sz w:val="22"/>
      <w:szCs w:val="20"/>
      <w:lang w:val="en-GB" w:eastAsia="en-US"/>
    </w:rPr>
  </w:style>
  <w:style w:type="paragraph" w:customStyle="1" w:styleId="CharChar">
    <w:name w:val="Char Char"/>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355F1F"/>
    <w:rPr>
      <w:lang w:val="en-GB" w:eastAsia="ja-JP" w:bidi="ar-SA"/>
    </w:rPr>
  </w:style>
  <w:style w:type="paragraph" w:customStyle="1" w:styleId="1Char0">
    <w:name w:val="(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55F1F"/>
    <w:rPr>
      <w:rFonts w:eastAsia="MS Mincho"/>
      <w:lang w:val="en-GB" w:eastAsia="en-US" w:bidi="ar-SA"/>
    </w:rPr>
  </w:style>
  <w:style w:type="paragraph" w:customStyle="1" w:styleId="1CharChar">
    <w:name w:val="(文字) (文字)1 Char (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55F1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F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F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F1F"/>
    <w:rPr>
      <w:rFonts w:ascii="Arial" w:hAnsi="Arial"/>
      <w:sz w:val="32"/>
      <w:lang w:val="en-GB" w:eastAsia="ja-JP" w:bidi="ar-SA"/>
    </w:rPr>
  </w:style>
  <w:style w:type="character" w:customStyle="1" w:styleId="CharChar4">
    <w:name w:val="Char Char4"/>
    <w:qFormat/>
    <w:rsid w:val="00355F1F"/>
    <w:rPr>
      <w:rFonts w:ascii="Courier New" w:hAnsi="Courier New"/>
      <w:lang w:val="nb-NO" w:eastAsia="ja-JP" w:bidi="ar-SA"/>
    </w:rPr>
  </w:style>
  <w:style w:type="character" w:customStyle="1" w:styleId="AndreaLeonardi">
    <w:name w:val="Andrea Leonardi"/>
    <w:semiHidden/>
    <w:qFormat/>
    <w:rsid w:val="00355F1F"/>
    <w:rPr>
      <w:rFonts w:ascii="Arial" w:hAnsi="Arial" w:cs="Arial"/>
      <w:color w:val="auto"/>
      <w:sz w:val="20"/>
      <w:szCs w:val="20"/>
    </w:rPr>
  </w:style>
  <w:style w:type="character" w:customStyle="1" w:styleId="B1Char1">
    <w:name w:val="B1 Char1"/>
    <w:qFormat/>
    <w:rsid w:val="00355F1F"/>
    <w:rPr>
      <w:lang w:val="en-GB"/>
    </w:rPr>
  </w:style>
  <w:style w:type="character" w:customStyle="1" w:styleId="msoins0">
    <w:name w:val="msoins"/>
    <w:basedOn w:val="a3"/>
    <w:qFormat/>
    <w:rsid w:val="00355F1F"/>
  </w:style>
  <w:style w:type="character" w:customStyle="1" w:styleId="Heading1Char">
    <w:name w:val="Heading 1 Char"/>
    <w:qFormat/>
    <w:rsid w:val="00355F1F"/>
    <w:rPr>
      <w:rFonts w:ascii="Arial" w:hAnsi="Arial"/>
      <w:sz w:val="36"/>
      <w:lang w:val="en-GB" w:eastAsia="en-US" w:bidi="ar-SA"/>
    </w:rPr>
  </w:style>
  <w:style w:type="character" w:customStyle="1" w:styleId="NOCharChar">
    <w:name w:val="NO Char Char"/>
    <w:qFormat/>
    <w:rsid w:val="00355F1F"/>
    <w:rPr>
      <w:lang w:val="en-GB" w:eastAsia="en-US" w:bidi="ar-SA"/>
    </w:rPr>
  </w:style>
  <w:style w:type="character" w:customStyle="1" w:styleId="NOZchn">
    <w:name w:val="NO Zchn"/>
    <w:qFormat/>
    <w:rsid w:val="00355F1F"/>
    <w:rPr>
      <w:lang w:val="en-GB" w:eastAsia="en-US" w:bidi="ar-SA"/>
    </w:rPr>
  </w:style>
  <w:style w:type="paragraph" w:customStyle="1" w:styleId="CharCharCharCharCharChar">
    <w:name w:val="Char Char Char Char Char Char"/>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355F1F"/>
  </w:style>
  <w:style w:type="character" w:customStyle="1" w:styleId="T1Char1">
    <w:name w:val="T1 Char1"/>
    <w:aliases w:val="Header 6 Char Char1"/>
    <w:qFormat/>
    <w:rsid w:val="00355F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55F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55F1F"/>
    <w:rPr>
      <w:rFonts w:ascii="Arial" w:eastAsia="MS Mincho" w:hAnsi="Arial"/>
      <w:sz w:val="22"/>
      <w:lang w:val="en-GB" w:eastAsia="en-US" w:bidi="ar-SA"/>
    </w:rPr>
  </w:style>
  <w:style w:type="paragraph" w:customStyle="1" w:styleId="CarCar">
    <w:name w:val="Car C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F1F"/>
    <w:rPr>
      <w:rFonts w:ascii="Arial" w:hAnsi="Arial"/>
      <w:sz w:val="32"/>
      <w:lang w:val="en-GB" w:eastAsia="en-US" w:bidi="ar-SA"/>
    </w:rPr>
  </w:style>
  <w:style w:type="character" w:customStyle="1" w:styleId="TACCar">
    <w:name w:val="TAC Car"/>
    <w:qFormat/>
    <w:rsid w:val="00355F1F"/>
    <w:rPr>
      <w:rFonts w:ascii="Arial" w:hAnsi="Arial"/>
      <w:sz w:val="18"/>
      <w:lang w:val="en-GB" w:eastAsia="ja-JP" w:bidi="ar-SA"/>
    </w:rPr>
  </w:style>
  <w:style w:type="paragraph" w:customStyle="1" w:styleId="ZchnZchn1">
    <w:name w:val="Zchn Zchn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355F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F1F"/>
    <w:rPr>
      <w:rFonts w:ascii="Arial" w:hAnsi="Arial"/>
      <w:sz w:val="32"/>
      <w:lang w:val="en-GB" w:eastAsia="en-US" w:bidi="ar-SA"/>
    </w:rPr>
  </w:style>
  <w:style w:type="paragraph" w:customStyle="1" w:styleId="26">
    <w:name w:val="(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F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F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55F1F"/>
    <w:rPr>
      <w:rFonts w:ascii="Arial" w:eastAsia="MS Mincho" w:hAnsi="Arial"/>
      <w:sz w:val="22"/>
      <w:lang w:val="en-GB" w:eastAsia="en-US" w:bidi="ar-SA"/>
    </w:rPr>
  </w:style>
  <w:style w:type="paragraph" w:customStyle="1" w:styleId="35">
    <w:name w:val="(文字) (文字)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355F1F"/>
  </w:style>
  <w:style w:type="paragraph" w:customStyle="1" w:styleId="14">
    <w:name w:val="(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355F1F"/>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3">
    <w:name w:val="본문 들여쓰기 2 Char"/>
    <w:basedOn w:val="a3"/>
    <w:link w:val="27"/>
    <w:uiPriority w:val="99"/>
    <w:qFormat/>
    <w:rsid w:val="00355F1F"/>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355F1F"/>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2"/>
    <w:uiPriority w:val="99"/>
    <w:qFormat/>
    <w:rsid w:val="00355F1F"/>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2"/>
    <w:uiPriority w:val="99"/>
    <w:qFormat/>
    <w:rsid w:val="00355F1F"/>
    <w:pPr>
      <w:widowControl/>
      <w:numPr>
        <w:numId w:val="10"/>
      </w:numPr>
      <w:tabs>
        <w:tab w:val="clear" w:pos="720"/>
        <w:tab w:val="left" w:pos="851"/>
        <w:tab w:val="num" w:pos="926"/>
      </w:tabs>
      <w:wordWrap/>
      <w:overflowPunct w:val="0"/>
      <w:adjustRightInd w:val="0"/>
      <w:spacing w:after="180" w:line="240" w:lineRule="auto"/>
      <w:ind w:left="926" w:hanging="851"/>
      <w:jc w:val="left"/>
      <w:textAlignment w:val="baseline"/>
    </w:pPr>
    <w:rPr>
      <w:rFonts w:ascii="Times New Roman" w:eastAsia="MS Mincho" w:hAnsi="Times New Roman" w:cs="Times New Roman"/>
      <w:kern w:val="0"/>
      <w:szCs w:val="20"/>
      <w:lang w:val="en-GB" w:eastAsia="en-GB"/>
    </w:rPr>
  </w:style>
  <w:style w:type="paragraph" w:styleId="4">
    <w:name w:val="List Number 4"/>
    <w:basedOn w:val="a2"/>
    <w:uiPriority w:val="99"/>
    <w:qFormat/>
    <w:rsid w:val="00355F1F"/>
    <w:pPr>
      <w:widowControl/>
      <w:numPr>
        <w:numId w:val="9"/>
      </w:numPr>
      <w:tabs>
        <w:tab w:val="clear" w:pos="720"/>
        <w:tab w:val="num" w:pos="1209"/>
      </w:tabs>
      <w:wordWrap/>
      <w:overflowPunct w:val="0"/>
      <w:adjustRightInd w:val="0"/>
      <w:spacing w:after="180" w:line="240" w:lineRule="auto"/>
      <w:ind w:left="1209"/>
      <w:jc w:val="left"/>
      <w:textAlignment w:val="baseline"/>
    </w:pPr>
    <w:rPr>
      <w:rFonts w:ascii="Times New Roman" w:eastAsia="MS Mincho" w:hAnsi="Times New Roman" w:cs="Times New Roman"/>
      <w:kern w:val="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F1F"/>
    <w:rPr>
      <w:rFonts w:ascii="Arial" w:hAnsi="Arial"/>
      <w:sz w:val="36"/>
      <w:lang w:val="en-GB" w:eastAsia="en-US" w:bidi="ar-SA"/>
    </w:rPr>
  </w:style>
  <w:style w:type="character" w:customStyle="1" w:styleId="CharChar7">
    <w:name w:val="Char Char7"/>
    <w:semiHidden/>
    <w:qFormat/>
    <w:rsid w:val="00355F1F"/>
    <w:rPr>
      <w:rFonts w:ascii="Tahoma" w:hAnsi="Tahoma" w:cs="Tahoma"/>
      <w:shd w:val="clear" w:color="auto" w:fill="000080"/>
      <w:lang w:val="en-GB" w:eastAsia="en-US"/>
    </w:rPr>
  </w:style>
  <w:style w:type="character" w:customStyle="1" w:styleId="ZchnZchn5">
    <w:name w:val="Zchn Zchn5"/>
    <w:qFormat/>
    <w:rsid w:val="00355F1F"/>
    <w:rPr>
      <w:rFonts w:ascii="Courier New" w:eastAsia="바탕" w:hAnsi="Courier New"/>
      <w:lang w:val="nb-NO" w:eastAsia="en-US" w:bidi="ar-SA"/>
    </w:rPr>
  </w:style>
  <w:style w:type="character" w:customStyle="1" w:styleId="CharChar10">
    <w:name w:val="Char Char10"/>
    <w:semiHidden/>
    <w:qFormat/>
    <w:rsid w:val="00355F1F"/>
    <w:rPr>
      <w:rFonts w:ascii="Times New Roman" w:hAnsi="Times New Roman"/>
      <w:lang w:val="en-GB" w:eastAsia="en-US"/>
    </w:rPr>
  </w:style>
  <w:style w:type="character" w:customStyle="1" w:styleId="CharChar9">
    <w:name w:val="Char Char9"/>
    <w:semiHidden/>
    <w:qFormat/>
    <w:rsid w:val="00355F1F"/>
    <w:rPr>
      <w:rFonts w:ascii="Tahoma" w:hAnsi="Tahoma" w:cs="Tahoma"/>
      <w:sz w:val="16"/>
      <w:szCs w:val="16"/>
      <w:lang w:val="en-GB" w:eastAsia="en-US"/>
    </w:rPr>
  </w:style>
  <w:style w:type="character" w:customStyle="1" w:styleId="CharChar8">
    <w:name w:val="Char Char8"/>
    <w:semiHidden/>
    <w:qFormat/>
    <w:rsid w:val="00355F1F"/>
    <w:rPr>
      <w:rFonts w:ascii="Times New Roman" w:hAnsi="Times New Roman"/>
      <w:b/>
      <w:bCs/>
      <w:lang w:val="en-GB" w:eastAsia="en-US"/>
    </w:rPr>
  </w:style>
  <w:style w:type="paragraph" w:customStyle="1" w:styleId="aff1">
    <w:name w:val="修订"/>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355F1F"/>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
    <w:name w:val="미주 텍스트 Char"/>
    <w:basedOn w:val="a3"/>
    <w:link w:val="aff2"/>
    <w:uiPriority w:val="99"/>
    <w:qFormat/>
    <w:rsid w:val="00355F1F"/>
    <w:rPr>
      <w:rFonts w:ascii="Times New Roman" w:eastAsia="SimSun" w:hAnsi="Times New Roman" w:cs="Times New Roman"/>
      <w:kern w:val="0"/>
      <w:szCs w:val="20"/>
      <w:lang w:val="en-GB" w:eastAsia="en-US"/>
    </w:rPr>
  </w:style>
  <w:style w:type="character" w:styleId="aff3">
    <w:name w:val="endnote reference"/>
    <w:qFormat/>
    <w:rsid w:val="00355F1F"/>
    <w:rPr>
      <w:vertAlign w:val="superscript"/>
    </w:rPr>
  </w:style>
  <w:style w:type="character" w:customStyle="1" w:styleId="btChar3">
    <w:name w:val="bt Char3"/>
    <w:aliases w:val="bt Car Char Char3"/>
    <w:qFormat/>
    <w:rsid w:val="00355F1F"/>
    <w:rPr>
      <w:lang w:val="en-GB" w:eastAsia="ja-JP" w:bidi="ar-SA"/>
    </w:rPr>
  </w:style>
  <w:style w:type="paragraph" w:styleId="aff4">
    <w:name w:val="Title"/>
    <w:basedOn w:val="a2"/>
    <w:next w:val="a2"/>
    <w:link w:val="Charf0"/>
    <w:uiPriority w:val="99"/>
    <w:qFormat/>
    <w:rsid w:val="00355F1F"/>
    <w:pPr>
      <w:widowControl/>
      <w:wordWrap/>
      <w:overflowPunct w:val="0"/>
      <w:adjustRightInd w:val="0"/>
      <w:spacing w:before="240" w:after="60" w:line="240" w:lineRule="auto"/>
      <w:jc w:val="left"/>
      <w:textAlignment w:val="baseline"/>
      <w:outlineLvl w:val="0"/>
    </w:pPr>
    <w:rPr>
      <w:rFonts w:ascii="Courier New" w:eastAsia="MS Mincho" w:hAnsi="Courier New" w:cs="Times New Roman"/>
      <w:kern w:val="0"/>
      <w:szCs w:val="20"/>
      <w:lang w:val="nb-NO" w:eastAsia="en-US"/>
    </w:rPr>
  </w:style>
  <w:style w:type="character" w:customStyle="1" w:styleId="Charf0">
    <w:name w:val="제목 Char"/>
    <w:basedOn w:val="a3"/>
    <w:link w:val="aff4"/>
    <w:uiPriority w:val="99"/>
    <w:qFormat/>
    <w:rsid w:val="00355F1F"/>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55F1F"/>
    <w:rPr>
      <w:rFonts w:ascii="Arial" w:hAnsi="Arial"/>
      <w:sz w:val="22"/>
      <w:lang w:val="en-GB" w:eastAsia="ja-JP" w:bidi="ar-SA"/>
    </w:rPr>
  </w:style>
  <w:style w:type="paragraph" w:styleId="aff5">
    <w:name w:val="Date"/>
    <w:basedOn w:val="a2"/>
    <w:next w:val="a2"/>
    <w:link w:val="Charf1"/>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3"/>
    <w:link w:val="aff5"/>
    <w:uiPriority w:val="99"/>
    <w:qFormat/>
    <w:rsid w:val="00355F1F"/>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55F1F"/>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F1F"/>
    <w:rPr>
      <w:rFonts w:ascii="Arial" w:hAnsi="Arial"/>
      <w:sz w:val="24"/>
      <w:lang w:val="en-GB"/>
    </w:rPr>
  </w:style>
  <w:style w:type="paragraph" w:customStyle="1" w:styleId="AutoCorrect">
    <w:name w:val="AutoCorrect"/>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55F1F"/>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355F1F"/>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355F1F"/>
    <w:pPr>
      <w:widowControl/>
      <w:wordWrap/>
      <w:overflowPunct w:val="0"/>
      <w:adjustRightInd w:val="0"/>
      <w:spacing w:after="180" w:line="240" w:lineRule="auto"/>
      <w:ind w:left="851"/>
      <w:jc w:val="left"/>
      <w:textAlignment w:val="baseline"/>
    </w:pPr>
    <w:rPr>
      <w:rFonts w:ascii="Times New Roman" w:eastAsia="MS Mincho" w:hAnsi="Times New Roman" w:cs="Times New Roman"/>
      <w:kern w:val="0"/>
      <w:szCs w:val="20"/>
      <w:lang w:val="en-GB" w:eastAsia="ja-JP"/>
    </w:rPr>
  </w:style>
  <w:style w:type="paragraph" w:customStyle="1" w:styleId="INDENT2">
    <w:name w:val="INDENT2"/>
    <w:basedOn w:val="a2"/>
    <w:uiPriority w:val="99"/>
    <w:qFormat/>
    <w:rsid w:val="00355F1F"/>
    <w:pPr>
      <w:widowControl/>
      <w:wordWrap/>
      <w:overflowPunct w:val="0"/>
      <w:adjustRightInd w:val="0"/>
      <w:spacing w:after="180" w:line="240" w:lineRule="auto"/>
      <w:ind w:left="1135" w:hanging="284"/>
      <w:jc w:val="left"/>
      <w:textAlignment w:val="baseline"/>
    </w:pPr>
    <w:rPr>
      <w:rFonts w:ascii="Times New Roman" w:eastAsia="MS Mincho" w:hAnsi="Times New Roman" w:cs="Times New Roman"/>
      <w:kern w:val="0"/>
      <w:szCs w:val="20"/>
      <w:lang w:val="en-GB" w:eastAsia="ja-JP"/>
    </w:rPr>
  </w:style>
  <w:style w:type="paragraph" w:customStyle="1" w:styleId="INDENT3">
    <w:name w:val="INDENT3"/>
    <w:basedOn w:val="a2"/>
    <w:uiPriority w:val="99"/>
    <w:qFormat/>
    <w:rsid w:val="00355F1F"/>
    <w:pPr>
      <w:widowControl/>
      <w:wordWrap/>
      <w:overflowPunct w:val="0"/>
      <w:adjustRightInd w:val="0"/>
      <w:spacing w:after="180" w:line="240" w:lineRule="auto"/>
      <w:ind w:left="1701" w:hanging="567"/>
      <w:jc w:val="left"/>
      <w:textAlignment w:val="baseline"/>
    </w:pPr>
    <w:rPr>
      <w:rFonts w:ascii="Times New Roman" w:eastAsia="MS Mincho" w:hAnsi="Times New Roman" w:cs="Times New Roman"/>
      <w:kern w:val="0"/>
      <w:szCs w:val="20"/>
      <w:lang w:val="en-GB" w:eastAsia="ja-JP"/>
    </w:rPr>
  </w:style>
  <w:style w:type="paragraph" w:customStyle="1" w:styleId="FigureTitle">
    <w:name w:val="Figure_Title"/>
    <w:basedOn w:val="a2"/>
    <w:next w:val="a2"/>
    <w:uiPriority w:val="99"/>
    <w:qFormat/>
    <w:rsid w:val="00355F1F"/>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rPr>
  </w:style>
  <w:style w:type="character" w:styleId="aff6">
    <w:name w:val="Strong"/>
    <w:uiPriority w:val="22"/>
    <w:qFormat/>
    <w:rsid w:val="00355F1F"/>
    <w:rPr>
      <w:b/>
      <w:bCs/>
    </w:rPr>
  </w:style>
  <w:style w:type="paragraph" w:customStyle="1" w:styleId="enumlev2">
    <w:name w:val="enumlev2"/>
    <w:basedOn w:val="a2"/>
    <w:uiPriority w:val="99"/>
    <w:qFormat/>
    <w:rsid w:val="00355F1F"/>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MS Mincho" w:hAnsi="Times New Roman" w:cs="Times New Roman"/>
      <w:kern w:val="0"/>
      <w:szCs w:val="20"/>
      <w:lang w:eastAsia="ja-JP"/>
    </w:rPr>
  </w:style>
  <w:style w:type="paragraph" w:customStyle="1" w:styleId="CouvRecTitle">
    <w:name w:val="Couv Rec Title"/>
    <w:basedOn w:val="a2"/>
    <w:uiPriority w:val="99"/>
    <w:qFormat/>
    <w:rsid w:val="00355F1F"/>
    <w:pPr>
      <w:keepNext/>
      <w:keepLines/>
      <w:widowControl/>
      <w:wordWrap/>
      <w:overflowPunct w:val="0"/>
      <w:adjustRightInd w:val="0"/>
      <w:spacing w:before="240" w:after="180" w:line="240" w:lineRule="auto"/>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2"/>
    <w:uiPriority w:val="99"/>
    <w:qFormat/>
    <w:rsid w:val="00355F1F"/>
    <w:pPr>
      <w:widowControl/>
      <w:tabs>
        <w:tab w:val="num" w:pos="1440"/>
      </w:tabs>
      <w:wordWrap/>
      <w:autoSpaceDE/>
      <w:autoSpaceDN/>
      <w:spacing w:before="180" w:after="240" w:line="280" w:lineRule="atLeast"/>
      <w:ind w:left="720" w:hanging="360"/>
      <w:jc w:val="center"/>
    </w:pPr>
    <w:rPr>
      <w:rFonts w:ascii="Arial" w:eastAsia="MS Mincho" w:hAnsi="Arial" w:cs="Times New Roman"/>
      <w:b/>
      <w:kern w:val="0"/>
      <w:szCs w:val="20"/>
      <w:lang w:eastAsia="ja-JP"/>
    </w:rPr>
  </w:style>
  <w:style w:type="paragraph" w:customStyle="1" w:styleId="15">
    <w:name w:val="修订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55F1F"/>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ageXofY">
    <w:name w:val="Page X of Y"/>
    <w:uiPriority w:val="99"/>
    <w:qFormat/>
    <w:rsid w:val="00355F1F"/>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ja-JP"/>
    </w:rPr>
  </w:style>
  <w:style w:type="paragraph" w:customStyle="1" w:styleId="RecCCITT">
    <w:name w:val="Rec_CCITT_#"/>
    <w:basedOn w:val="a2"/>
    <w:uiPriority w:val="99"/>
    <w:qFormat/>
    <w:rsid w:val="00355F1F"/>
    <w:pPr>
      <w:keepNext/>
      <w:keepLines/>
      <w:widowControl/>
      <w:wordWrap/>
      <w:overflowPunct w:val="0"/>
      <w:adjustRightInd w:val="0"/>
      <w:spacing w:after="180" w:line="240" w:lineRule="auto"/>
      <w:jc w:val="left"/>
      <w:textAlignment w:val="baseline"/>
    </w:pPr>
    <w:rPr>
      <w:rFonts w:ascii="Times New Roman" w:eastAsia="SimSun" w:hAnsi="Times New Roman" w:cs="Times New Roman"/>
      <w:b/>
      <w:kern w:val="0"/>
      <w:szCs w:val="20"/>
      <w:lang w:val="en-GB" w:eastAsia="ja-JP"/>
    </w:rPr>
  </w:style>
  <w:style w:type="paragraph" w:customStyle="1" w:styleId="1CharChar1Char">
    <w:name w:val="(文字) (文字)1 Char (文字) (文字) Char (文字) (文字)1 Char (文字) (文字)"/>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355F1F"/>
    <w:pPr>
      <w:widowControl/>
      <w:tabs>
        <w:tab w:val="center" w:pos="4820"/>
        <w:tab w:val="right" w:pos="9640"/>
      </w:tabs>
      <w:wordWrap/>
      <w:autoSpaceDE/>
      <w:autoSpaceDN/>
      <w:spacing w:after="180" w:line="240" w:lineRule="auto"/>
      <w:jc w:val="left"/>
    </w:pPr>
    <w:rPr>
      <w:rFonts w:ascii="Times New Roman" w:eastAsia="SimSun" w:hAnsi="Times New Roman" w:cs="Times New Roman"/>
      <w:kern w:val="0"/>
      <w:szCs w:val="20"/>
      <w:lang w:val="en-GB" w:eastAsia="ja-JP"/>
    </w:rPr>
  </w:style>
  <w:style w:type="paragraph" w:customStyle="1" w:styleId="Separation">
    <w:name w:val="Separation"/>
    <w:basedOn w:val="11"/>
    <w:next w:val="a2"/>
    <w:uiPriority w:val="99"/>
    <w:qFormat/>
    <w:rsid w:val="00355F1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F1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55F1F"/>
    <w:rPr>
      <w:rFonts w:ascii="Arial" w:hAnsi="Arial"/>
      <w:lang w:val="en-GB" w:eastAsia="en-US" w:bidi="ar-SA"/>
    </w:rPr>
  </w:style>
  <w:style w:type="table" w:customStyle="1" w:styleId="Tabellengitternetz1">
    <w:name w:val="Tabellengitternetz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55F1F"/>
    <w:pPr>
      <w:widowControl/>
      <w:tabs>
        <w:tab w:val="num" w:pos="928"/>
      </w:tabs>
      <w:wordWrap/>
      <w:autoSpaceDE/>
      <w:autoSpaceDN/>
      <w:spacing w:after="180" w:line="240" w:lineRule="auto"/>
      <w:ind w:left="928" w:hanging="360"/>
      <w:jc w:val="left"/>
    </w:pPr>
    <w:rPr>
      <w:rFonts w:ascii="Times New Roman" w:eastAsia="바탕" w:hAnsi="Times New Roman" w:cs="Times New Roman"/>
      <w:kern w:val="0"/>
      <w:szCs w:val="20"/>
      <w:lang w:val="en-GB" w:eastAsia="en-US"/>
    </w:rPr>
  </w:style>
  <w:style w:type="table" w:customStyle="1" w:styleId="TableGrid2">
    <w:name w:val="Table Grid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55F1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55F1F"/>
    <w:pPr>
      <w:keepNext w:val="0"/>
      <w:keepLines w:val="0"/>
      <w:spacing w:before="240"/>
      <w:ind w:left="0" w:firstLine="0"/>
    </w:pPr>
    <w:rPr>
      <w:rFonts w:eastAsia="MS Mincho"/>
      <w:bCs/>
    </w:rPr>
  </w:style>
  <w:style w:type="table" w:customStyle="1" w:styleId="TableGrid3">
    <w:name w:val="Table Grid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uiPriority w:val="99"/>
    <w:qFormat/>
    <w:rsid w:val="00355F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355F1F"/>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ZchnZchn">
    <w:name w:val="Zchn Zchn"/>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F1F"/>
    <w:rPr>
      <w:rFonts w:ascii="Arial" w:hAnsi="Arial"/>
      <w:b/>
      <w:noProof/>
      <w:sz w:val="18"/>
      <w:lang w:val="en-GB" w:eastAsia="en-US" w:bidi="ar-SA"/>
    </w:rPr>
  </w:style>
  <w:style w:type="paragraph" w:customStyle="1" w:styleId="28">
    <w:name w:val="吹き出し2"/>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0"/>
    <w:uiPriority w:val="99"/>
    <w:qFormat/>
    <w:rsid w:val="00355F1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OC91">
    <w:name w:val="TOC 91"/>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E">
    <w:name w:val="HE"/>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2"/>
    <w:uiPriority w:val="99"/>
    <w:qFormat/>
    <w:rsid w:val="00355F1F"/>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2"/>
    <w:uiPriority w:val="99"/>
    <w:qFormat/>
    <w:rsid w:val="00355F1F"/>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uiPriority w:val="99"/>
    <w:qFormat/>
    <w:rsid w:val="00355F1F"/>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355F1F"/>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355F1F"/>
    <w:pPr>
      <w:tabs>
        <w:tab w:val="clear" w:pos="4513"/>
        <w:tab w:val="clear" w:pos="9026"/>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bCs/>
      <w:iCs/>
      <w:kern w:val="0"/>
      <w:szCs w:val="18"/>
      <w:lang w:val="en-GB" w:eastAsia="en-GB"/>
    </w:rPr>
  </w:style>
  <w:style w:type="paragraph" w:customStyle="1" w:styleId="CRfront">
    <w:name w:val="CR_front"/>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a2"/>
    <w:uiPriority w:val="99"/>
    <w:qFormat/>
    <w:rsid w:val="00355F1F"/>
    <w:pPr>
      <w:widowControl/>
      <w:tabs>
        <w:tab w:val="left" w:pos="360"/>
      </w:tabs>
      <w:wordWrap/>
      <w:overflowPunct w:val="0"/>
      <w:adjustRightInd w:val="0"/>
      <w:spacing w:before="120" w:after="120" w:line="240" w:lineRule="auto"/>
      <w:ind w:left="360" w:hanging="360"/>
      <w:jc w:val="left"/>
      <w:textAlignment w:val="baseline"/>
    </w:pPr>
    <w:rPr>
      <w:rFonts w:ascii="Times New Roman" w:eastAsia="MS Mincho" w:hAnsi="Times New Roman" w:cs="Times New Roman"/>
      <w:kern w:val="0"/>
      <w:szCs w:val="20"/>
      <w:lang w:eastAsia="en-GB"/>
    </w:rPr>
  </w:style>
  <w:style w:type="paragraph" w:customStyle="1" w:styleId="xl40">
    <w:name w:val="xl40"/>
    <w:basedOn w:val="a2"/>
    <w:uiPriority w:val="99"/>
    <w:qFormat/>
    <w:rsid w:val="00355F1F"/>
    <w:pPr>
      <w:widowControl/>
      <w:shd w:val="clear" w:color="000000" w:fill="FFFF00"/>
      <w:wordWrap/>
      <w:autoSpaceDE/>
      <w:autoSpaceDN/>
      <w:spacing w:before="100" w:beforeAutospacing="1" w:after="100" w:afterAutospacing="1" w:line="240" w:lineRule="auto"/>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55F1F"/>
    <w:rPr>
      <w:rFonts w:ascii="Arial" w:hAnsi="Arial"/>
      <w:sz w:val="36"/>
      <w:lang w:val="en-GB" w:eastAsia="en-US" w:bidi="ar-SA"/>
    </w:rPr>
  </w:style>
  <w:style w:type="paragraph" w:customStyle="1" w:styleId="TableTitle">
    <w:name w:val="TableTitle"/>
    <w:basedOn w:val="25"/>
    <w:next w:val="25"/>
    <w:uiPriority w:val="99"/>
    <w:qFormat/>
    <w:rsid w:val="00355F1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able">
    <w:name w:val="table"/>
    <w:basedOn w:val="a2"/>
    <w:next w:val="a2"/>
    <w:uiPriority w:val="99"/>
    <w:qFormat/>
    <w:rsid w:val="00355F1F"/>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t2">
    <w:name w:val="t2"/>
    <w:basedOn w:val="a2"/>
    <w:uiPriority w:val="99"/>
    <w:qFormat/>
    <w:rsid w:val="00355F1F"/>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2"/>
    <w:uiPriority w:val="99"/>
    <w:qFormat/>
    <w:rsid w:val="00355F1F"/>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355F1F"/>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F1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55F1F"/>
    <w:pPr>
      <w:spacing w:before="120"/>
      <w:outlineLvl w:val="2"/>
    </w:pPr>
    <w:rPr>
      <w:sz w:val="28"/>
    </w:rPr>
  </w:style>
  <w:style w:type="paragraph" w:customStyle="1" w:styleId="Heading2Head2A2">
    <w:name w:val="Heading 2.Head2A.2"/>
    <w:basedOn w:val="11"/>
    <w:next w:val="a2"/>
    <w:uiPriority w:val="99"/>
    <w:qFormat/>
    <w:rsid w:val="00355F1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55F1F"/>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Para1">
    <w:name w:val="Para1"/>
    <w:basedOn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2"/>
    <w:uiPriority w:val="99"/>
    <w:qFormat/>
    <w:rsid w:val="00355F1F"/>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doctable">
    <w:name w:val="Tdoc_table"/>
    <w:uiPriority w:val="99"/>
    <w:qFormat/>
    <w:rsid w:val="00355F1F"/>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355F1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55F1F"/>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7">
    <w:name w:val="无列表1"/>
    <w:next w:val="a5"/>
    <w:semiHidden/>
    <w:rsid w:val="00355F1F"/>
  </w:style>
  <w:style w:type="paragraph" w:customStyle="1" w:styleId="berschrift2Head2A2">
    <w:name w:val="Überschrift 2.Head2A.2"/>
    <w:basedOn w:val="11"/>
    <w:next w:val="a2"/>
    <w:uiPriority w:val="99"/>
    <w:qFormat/>
    <w:rsid w:val="00355F1F"/>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55F1F"/>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55F1F"/>
    <w:rPr>
      <w:rFonts w:eastAsia="MS Mincho"/>
      <w:kern w:val="2"/>
    </w:rPr>
  </w:style>
  <w:style w:type="character" w:customStyle="1" w:styleId="StyleTACChar">
    <w:name w:val="Style TAC + Char"/>
    <w:link w:val="StyleTAC"/>
    <w:qFormat/>
    <w:rsid w:val="00355F1F"/>
    <w:rPr>
      <w:rFonts w:ascii="Arial" w:eastAsia="MS Mincho" w:hAnsi="Arial" w:cs="Times New Roman"/>
      <w:sz w:val="18"/>
      <w:szCs w:val="20"/>
      <w:lang w:val="en-GB" w:eastAsia="en-US"/>
    </w:rPr>
  </w:style>
  <w:style w:type="character" w:customStyle="1" w:styleId="CharChar29">
    <w:name w:val="Char Char29"/>
    <w:qFormat/>
    <w:rsid w:val="00355F1F"/>
    <w:rPr>
      <w:rFonts w:ascii="Arial" w:hAnsi="Arial"/>
      <w:sz w:val="36"/>
      <w:lang w:val="en-GB" w:eastAsia="en-US" w:bidi="ar-SA"/>
    </w:rPr>
  </w:style>
  <w:style w:type="character" w:customStyle="1" w:styleId="CharChar28">
    <w:name w:val="Char Char28"/>
    <w:qFormat/>
    <w:rsid w:val="00355F1F"/>
    <w:rPr>
      <w:rFonts w:ascii="Arial" w:hAnsi="Arial"/>
      <w:sz w:val="32"/>
      <w:lang w:val="en-GB"/>
    </w:rPr>
  </w:style>
  <w:style w:type="paragraph" w:customStyle="1" w:styleId="berschrift3h3H3Underrubrik2">
    <w:name w:val="Überschrift 3.h3.H3.Underrubrik2"/>
    <w:basedOn w:val="2"/>
    <w:next w:val="a2"/>
    <w:uiPriority w:val="99"/>
    <w:qFormat/>
    <w:rsid w:val="00355F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F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55F1F"/>
    <w:rPr>
      <w:rFonts w:ascii="Arial" w:hAnsi="Arial"/>
      <w:sz w:val="22"/>
      <w:lang w:val="en-GB" w:eastAsia="en-GB" w:bidi="ar-SA"/>
    </w:rPr>
  </w:style>
  <w:style w:type="paragraph" w:customStyle="1" w:styleId="54">
    <w:name w:val="吹き出し5"/>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character" w:customStyle="1" w:styleId="B1Zchn">
    <w:name w:val="B1 Zchn"/>
    <w:qFormat/>
    <w:rsid w:val="00355F1F"/>
    <w:rPr>
      <w:rFonts w:ascii="Times New Roman" w:hAnsi="Times New Roman"/>
      <w:lang w:val="en-GB"/>
    </w:rPr>
  </w:style>
  <w:style w:type="paragraph" w:customStyle="1" w:styleId="Reference">
    <w:name w:val="Reference"/>
    <w:basedOn w:val="a2"/>
    <w:uiPriority w:val="99"/>
    <w:qFormat/>
    <w:rsid w:val="00355F1F"/>
    <w:pPr>
      <w:widowControl/>
      <w:wordWrap/>
      <w:autoSpaceDE/>
      <w:autoSpaceDN/>
      <w:spacing w:after="0" w:line="240" w:lineRule="auto"/>
      <w:ind w:left="567" w:hanging="283"/>
      <w:jc w:val="left"/>
    </w:pPr>
    <w:rPr>
      <w:rFonts w:ascii="Times New Roman" w:eastAsia="MS Mincho" w:hAnsi="Times New Roman" w:cs="Times New Roman"/>
      <w:kern w:val="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55F1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2">
    <w:name w:val="Char Char Char Char Char Char2"/>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355F1F"/>
    <w:rPr>
      <w:lang w:val="en-GB" w:eastAsia="ja-JP" w:bidi="ar-SA"/>
    </w:rPr>
  </w:style>
  <w:style w:type="character" w:customStyle="1" w:styleId="CharChar42">
    <w:name w:val="Char Char42"/>
    <w:qFormat/>
    <w:rsid w:val="00355F1F"/>
    <w:rPr>
      <w:rFonts w:ascii="Courier New" w:hAnsi="Courier New" w:cs="Courier New" w:hint="default"/>
      <w:lang w:val="nb-NO" w:eastAsia="ja-JP" w:bidi="ar-SA"/>
    </w:rPr>
  </w:style>
  <w:style w:type="character" w:customStyle="1" w:styleId="CharChar72">
    <w:name w:val="Char Char72"/>
    <w:semiHidden/>
    <w:qFormat/>
    <w:rsid w:val="00355F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55F1F"/>
    <w:pPr>
      <w:keepNext/>
      <w:widowControl/>
      <w:tabs>
        <w:tab w:val="num" w:pos="0"/>
      </w:tabs>
      <w:wordWrap/>
      <w:autoSpaceDE/>
      <w:autoSpaceDN/>
      <w:spacing w:beforeLines="20" w:afterLines="10" w:after="180" w:line="240" w:lineRule="auto"/>
      <w:ind w:right="284"/>
      <w:outlineLvl w:val="0"/>
    </w:pPr>
    <w:rPr>
      <w:rFonts w:ascii="Arial" w:eastAsia="SimSun" w:hAnsi="Arial" w:cs="SimSun"/>
      <w:b/>
      <w:bCs/>
      <w:kern w:val="0"/>
      <w:sz w:val="28"/>
      <w:szCs w:val="20"/>
      <w:lang w:eastAsia="zh-CN"/>
    </w:rPr>
  </w:style>
  <w:style w:type="character" w:customStyle="1" w:styleId="CharChar102">
    <w:name w:val="Char Char102"/>
    <w:semiHidden/>
    <w:qFormat/>
    <w:rsid w:val="00355F1F"/>
    <w:rPr>
      <w:rFonts w:ascii="Times New Roman" w:hAnsi="Times New Roman" w:cs="Times New Roman" w:hint="default"/>
      <w:lang w:val="en-GB" w:eastAsia="en-US"/>
    </w:rPr>
  </w:style>
  <w:style w:type="character" w:customStyle="1" w:styleId="CharChar92">
    <w:name w:val="Char Char92"/>
    <w:semiHidden/>
    <w:qFormat/>
    <w:rsid w:val="00355F1F"/>
    <w:rPr>
      <w:rFonts w:ascii="Tahoma" w:hAnsi="Tahoma" w:cs="Tahoma" w:hint="default"/>
      <w:sz w:val="16"/>
      <w:szCs w:val="16"/>
      <w:lang w:val="en-GB" w:eastAsia="en-US"/>
    </w:rPr>
  </w:style>
  <w:style w:type="character" w:customStyle="1" w:styleId="CharChar82">
    <w:name w:val="Char Char82"/>
    <w:semiHidden/>
    <w:qFormat/>
    <w:rsid w:val="00355F1F"/>
    <w:rPr>
      <w:rFonts w:ascii="Times New Roman" w:hAnsi="Times New Roman" w:cs="Times New Roman" w:hint="default"/>
      <w:b/>
      <w:bCs/>
      <w:lang w:val="en-GB" w:eastAsia="en-US"/>
    </w:rPr>
  </w:style>
  <w:style w:type="character" w:customStyle="1" w:styleId="CharChar292">
    <w:name w:val="Char Char292"/>
    <w:qFormat/>
    <w:rsid w:val="00355F1F"/>
    <w:rPr>
      <w:rFonts w:ascii="Arial" w:hAnsi="Arial" w:cs="Arial" w:hint="default"/>
      <w:sz w:val="36"/>
      <w:lang w:val="en-GB" w:eastAsia="en-US" w:bidi="ar-SA"/>
    </w:rPr>
  </w:style>
  <w:style w:type="character" w:customStyle="1" w:styleId="CharChar282">
    <w:name w:val="Char Char282"/>
    <w:qFormat/>
    <w:rsid w:val="00355F1F"/>
    <w:rPr>
      <w:rFonts w:ascii="Arial" w:hAnsi="Arial" w:cs="Arial" w:hint="default"/>
      <w:sz w:val="32"/>
      <w:lang w:val="en-GB"/>
    </w:rPr>
  </w:style>
  <w:style w:type="character" w:customStyle="1" w:styleId="GuidanceChar">
    <w:name w:val="Guidance Char"/>
    <w:link w:val="Guidance"/>
    <w:qFormat/>
    <w:rsid w:val="00355F1F"/>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355F1F"/>
  </w:style>
  <w:style w:type="character" w:customStyle="1" w:styleId="B3Char">
    <w:name w:val="B3 Char"/>
    <w:link w:val="B30"/>
    <w:qFormat/>
    <w:rsid w:val="00355F1F"/>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ontribution">
    <w:name w:val="contribution"/>
    <w:basedOn w:val="11"/>
    <w:uiPriority w:val="99"/>
    <w:semiHidden/>
    <w:qFormat/>
    <w:rsid w:val="00355F1F"/>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Yu Mincho" w:hAnsi="Times New Roman" w:cs="Times New Roman"/>
      <w:b/>
      <w:kern w:val="0"/>
      <w:szCs w:val="20"/>
      <w:lang w:val="en-GB" w:eastAsia="en-US"/>
    </w:rPr>
  </w:style>
  <w:style w:type="paragraph" w:styleId="38">
    <w:name w:val="Body Text Indent 3"/>
    <w:basedOn w:val="a2"/>
    <w:link w:val="3Char2"/>
    <w:uiPriority w:val="99"/>
    <w:qFormat/>
    <w:rsid w:val="00355F1F"/>
    <w:pPr>
      <w:widowControl/>
      <w:wordWrap/>
      <w:overflowPunct w:val="0"/>
      <w:adjustRightInd w:val="0"/>
      <w:spacing w:after="180" w:line="240" w:lineRule="auto"/>
      <w:ind w:left="1080"/>
      <w:jc w:val="left"/>
      <w:textAlignment w:val="baseline"/>
    </w:pPr>
    <w:rPr>
      <w:rFonts w:ascii="Times New Roman" w:eastAsia="Yu Mincho" w:hAnsi="Times New Roman" w:cs="Times New Roman"/>
      <w:kern w:val="0"/>
      <w:szCs w:val="20"/>
      <w:lang w:val="en-GB" w:eastAsia="en-US"/>
    </w:rPr>
  </w:style>
  <w:style w:type="character" w:customStyle="1" w:styleId="3Char2">
    <w:name w:val="본문 들여쓰기 3 Char"/>
    <w:basedOn w:val="a3"/>
    <w:link w:val="38"/>
    <w:uiPriority w:val="99"/>
    <w:qFormat/>
    <w:rsid w:val="00355F1F"/>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355F1F"/>
    <w:pPr>
      <w:widowControl/>
      <w:tabs>
        <w:tab w:val="left" w:pos="794"/>
        <w:tab w:val="left" w:pos="1191"/>
        <w:tab w:val="left" w:pos="1588"/>
        <w:tab w:val="left" w:pos="1985"/>
      </w:tabs>
      <w:wordWrap/>
      <w:overflowPunct w:val="0"/>
      <w:adjustRightInd w:val="0"/>
      <w:spacing w:before="80" w:after="0" w:line="240" w:lineRule="auto"/>
      <w:ind w:left="794" w:hanging="794"/>
      <w:textAlignment w:val="baseline"/>
    </w:pPr>
    <w:rPr>
      <w:rFonts w:ascii="Times New Roman" w:eastAsia="바탕" w:hAnsi="Times New Roman" w:cs="Times New Roman"/>
      <w:kern w:val="0"/>
      <w:sz w:val="24"/>
      <w:szCs w:val="20"/>
      <w:lang w:val="fr-FR" w:eastAsia="en-US"/>
    </w:rPr>
  </w:style>
  <w:style w:type="character" w:customStyle="1" w:styleId="enumlev1Char">
    <w:name w:val="enumlev1 Char"/>
    <w:link w:val="enumlev1"/>
    <w:qFormat/>
    <w:rsid w:val="00355F1F"/>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55F1F"/>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355F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55F1F"/>
    <w:rPr>
      <w:rFonts w:ascii="Arial" w:eastAsia="Arial" w:hAnsi="Arial" w:cs="Times New Roman"/>
      <w:kern w:val="0"/>
      <w:sz w:val="28"/>
      <w:szCs w:val="20"/>
      <w:lang w:val="en-GB" w:eastAsia="en-US"/>
    </w:rPr>
  </w:style>
  <w:style w:type="paragraph" w:customStyle="1" w:styleId="a">
    <w:name w:val="表格题注"/>
    <w:next w:val="a2"/>
    <w:uiPriority w:val="99"/>
    <w:qFormat/>
    <w:rsid w:val="00355F1F"/>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355F1F"/>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355F1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MTEquationSection">
    <w:name w:val="MTEquationSection"/>
    <w:qFormat/>
    <w:rsid w:val="00355F1F"/>
    <w:rPr>
      <w:vanish w:val="0"/>
      <w:color w:val="FF0000"/>
      <w:lang w:eastAsia="en-US"/>
    </w:rPr>
  </w:style>
  <w:style w:type="character" w:customStyle="1" w:styleId="ZchnZchn52">
    <w:name w:val="Zchn Zchn52"/>
    <w:qFormat/>
    <w:rsid w:val="00355F1F"/>
    <w:rPr>
      <w:rFonts w:ascii="Courier New" w:eastAsia="바탕" w:hAnsi="Courier New"/>
      <w:lang w:val="nb-NO" w:eastAsia="en-US" w:bidi="ar-SA"/>
    </w:rPr>
  </w:style>
  <w:style w:type="character" w:customStyle="1" w:styleId="Char2">
    <w:name w:val="목록 Char"/>
    <w:link w:val="ac"/>
    <w:qFormat/>
    <w:rsid w:val="00355F1F"/>
    <w:rPr>
      <w:rFonts w:ascii="Times New Roman" w:eastAsia="SimSun" w:hAnsi="Times New Roman" w:cs="Times New Roman"/>
      <w:kern w:val="0"/>
      <w:szCs w:val="20"/>
      <w:lang w:val="en-GB" w:eastAsia="en-US"/>
    </w:rPr>
  </w:style>
  <w:style w:type="character" w:customStyle="1" w:styleId="2Char1">
    <w:name w:val="목록 2 Char"/>
    <w:link w:val="24"/>
    <w:qFormat/>
    <w:rsid w:val="00355F1F"/>
    <w:rPr>
      <w:rFonts w:ascii="Times New Roman" w:eastAsia="SimSun" w:hAnsi="Times New Roman" w:cs="Times New Roman"/>
      <w:kern w:val="0"/>
      <w:szCs w:val="20"/>
      <w:lang w:val="en-GB" w:eastAsia="en-US"/>
    </w:rPr>
  </w:style>
  <w:style w:type="character" w:customStyle="1" w:styleId="3Char0">
    <w:name w:val="글머리 기호 3 Char"/>
    <w:link w:val="32"/>
    <w:qFormat/>
    <w:rsid w:val="00355F1F"/>
    <w:rPr>
      <w:rFonts w:ascii="Times New Roman" w:eastAsia="SimSun" w:hAnsi="Times New Roman" w:cs="Times New Roman"/>
      <w:kern w:val="0"/>
      <w:szCs w:val="20"/>
      <w:lang w:val="en-GB" w:eastAsia="en-US"/>
    </w:rPr>
  </w:style>
  <w:style w:type="character" w:customStyle="1" w:styleId="2Char0">
    <w:name w:val="글머리 기호 2 Char"/>
    <w:link w:val="23"/>
    <w:qFormat/>
    <w:rsid w:val="00355F1F"/>
    <w:rPr>
      <w:rFonts w:ascii="Times New Roman" w:eastAsia="SimSun" w:hAnsi="Times New Roman" w:cs="Times New Roman"/>
      <w:kern w:val="0"/>
      <w:szCs w:val="20"/>
      <w:lang w:val="en-GB" w:eastAsia="en-US"/>
    </w:rPr>
  </w:style>
  <w:style w:type="character" w:customStyle="1" w:styleId="Char3">
    <w:name w:val="글머리 기호 Char"/>
    <w:link w:val="ab"/>
    <w:qFormat/>
    <w:rsid w:val="00355F1F"/>
    <w:rPr>
      <w:rFonts w:ascii="Times New Roman" w:eastAsia="SimSun" w:hAnsi="Times New Roman" w:cs="Times New Roman"/>
      <w:kern w:val="0"/>
      <w:szCs w:val="20"/>
      <w:lang w:val="en-GB" w:eastAsia="en-US"/>
    </w:rPr>
  </w:style>
  <w:style w:type="character" w:customStyle="1" w:styleId="1Char1">
    <w:name w:val="样式1 Char"/>
    <w:link w:val="10"/>
    <w:qFormat/>
    <w:rsid w:val="00355F1F"/>
    <w:rPr>
      <w:rFonts w:ascii="Arial" w:hAnsi="Arial"/>
      <w:sz w:val="18"/>
      <w:lang w:val="en-GB" w:eastAsia="ja-JP"/>
    </w:rPr>
  </w:style>
  <w:style w:type="character" w:customStyle="1" w:styleId="superscript">
    <w:name w:val="superscript"/>
    <w:qFormat/>
    <w:rsid w:val="00355F1F"/>
    <w:rPr>
      <w:rFonts w:ascii="Bookman" w:hAnsi="Bookman"/>
      <w:position w:val="6"/>
      <w:sz w:val="18"/>
    </w:rPr>
  </w:style>
  <w:style w:type="character" w:customStyle="1" w:styleId="NOChar1">
    <w:name w:val="NO Char1"/>
    <w:qFormat/>
    <w:rsid w:val="00355F1F"/>
    <w:rPr>
      <w:rFonts w:eastAsia="MS Mincho"/>
      <w:lang w:val="en-GB" w:eastAsia="en-US" w:bidi="ar-SA"/>
    </w:rPr>
  </w:style>
  <w:style w:type="paragraph" w:customStyle="1" w:styleId="textintend1">
    <w:name w:val="text intend 1"/>
    <w:basedOn w:val="text"/>
    <w:uiPriority w:val="99"/>
    <w:qFormat/>
    <w:rsid w:val="00355F1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55F1F"/>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character" w:customStyle="1" w:styleId="BodyText2Char1">
    <w:name w:val="Body Text 2 Char1"/>
    <w:qFormat/>
    <w:rsid w:val="00355F1F"/>
    <w:rPr>
      <w:lang w:val="en-GB"/>
    </w:rPr>
  </w:style>
  <w:style w:type="character" w:customStyle="1" w:styleId="EndnoteTextChar1">
    <w:name w:val="Endnote Text Char1"/>
    <w:qFormat/>
    <w:rsid w:val="00355F1F"/>
    <w:rPr>
      <w:lang w:val="en-GB"/>
    </w:rPr>
  </w:style>
  <w:style w:type="character" w:customStyle="1" w:styleId="TitleChar1">
    <w:name w:val="Title Char1"/>
    <w:qFormat/>
    <w:rsid w:val="00355F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55F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F1F"/>
    <w:rPr>
      <w:lang w:val="en-GB"/>
    </w:rPr>
  </w:style>
  <w:style w:type="character" w:customStyle="1" w:styleId="BodyTextIndentChar1">
    <w:name w:val="Body Text Indent Char1"/>
    <w:qFormat/>
    <w:rsid w:val="00355F1F"/>
    <w:rPr>
      <w:lang w:val="en-GB"/>
    </w:rPr>
  </w:style>
  <w:style w:type="character" w:customStyle="1" w:styleId="BodyText3Char1">
    <w:name w:val="Body Text 3 Char1"/>
    <w:qFormat/>
    <w:rsid w:val="00355F1F"/>
    <w:rPr>
      <w:sz w:val="16"/>
      <w:szCs w:val="16"/>
      <w:lang w:val="en-GB"/>
    </w:rPr>
  </w:style>
  <w:style w:type="paragraph" w:customStyle="1" w:styleId="text">
    <w:name w:val="text"/>
    <w:basedOn w:val="a2"/>
    <w:uiPriority w:val="99"/>
    <w:qFormat/>
    <w:rsid w:val="00355F1F"/>
    <w:pPr>
      <w:wordWrap/>
      <w:autoSpaceDE/>
      <w:autoSpaceDN/>
      <w:spacing w:after="240" w:line="240" w:lineRule="auto"/>
    </w:pPr>
    <w:rPr>
      <w:rFonts w:ascii="Times New Roman" w:eastAsia="SimSun" w:hAnsi="Times New Roman" w:cs="Times New Roman"/>
      <w:kern w:val="0"/>
      <w:sz w:val="24"/>
      <w:szCs w:val="20"/>
      <w:lang w:val="en-AU" w:eastAsia="en-US"/>
    </w:rPr>
  </w:style>
  <w:style w:type="paragraph" w:customStyle="1" w:styleId="berschrift1H1">
    <w:name w:val="Überschrift 1.H1"/>
    <w:basedOn w:val="a2"/>
    <w:next w:val="a2"/>
    <w:uiPriority w:val="99"/>
    <w:qFormat/>
    <w:rsid w:val="00355F1F"/>
    <w:pPr>
      <w:keepNext/>
      <w:keepLines/>
      <w:widowControl/>
      <w:pBdr>
        <w:top w:val="single" w:sz="12" w:space="3" w:color="auto"/>
      </w:pBdr>
      <w:tabs>
        <w:tab w:val="left" w:pos="735"/>
      </w:tabs>
      <w:wordWrap/>
      <w:autoSpaceDE/>
      <w:autoSpaceDN/>
      <w:spacing w:before="240" w:after="180" w:line="240" w:lineRule="auto"/>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uiPriority w:val="99"/>
    <w:qFormat/>
    <w:rsid w:val="00355F1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55F1F"/>
    <w:pPr>
      <w:tabs>
        <w:tab w:val="left"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2"/>
    <w:uiPriority w:val="99"/>
    <w:qFormat/>
    <w:rsid w:val="00355F1F"/>
    <w:pPr>
      <w:widowControl/>
      <w:wordWrap/>
      <w:autoSpaceDE/>
      <w:autoSpaceDN/>
      <w:spacing w:after="240" w:line="240" w:lineRule="auto"/>
    </w:pPr>
    <w:rPr>
      <w:rFonts w:ascii="Helvetica" w:eastAsia="SimSun" w:hAnsi="Helvetica" w:cs="Times New Roman"/>
      <w:kern w:val="0"/>
      <w:szCs w:val="20"/>
      <w:lang w:val="en-GB" w:eastAsia="en-US"/>
    </w:rPr>
  </w:style>
  <w:style w:type="paragraph" w:customStyle="1" w:styleId="List1">
    <w:name w:val="List1"/>
    <w:basedOn w:val="a2"/>
    <w:uiPriority w:val="99"/>
    <w:qFormat/>
    <w:rsid w:val="00355F1F"/>
    <w:pPr>
      <w:widowControl/>
      <w:wordWrap/>
      <w:autoSpaceDE/>
      <w:autoSpaceDN/>
      <w:spacing w:before="120" w:after="0" w:line="280" w:lineRule="atLeast"/>
      <w:ind w:left="360" w:hanging="360"/>
    </w:pPr>
    <w:rPr>
      <w:rFonts w:ascii="Bookman" w:eastAsia="SimSun" w:hAnsi="Bookman" w:cs="Times New Roman"/>
      <w:kern w:val="0"/>
      <w:szCs w:val="20"/>
      <w:lang w:eastAsia="en-US"/>
    </w:rPr>
  </w:style>
  <w:style w:type="paragraph" w:customStyle="1" w:styleId="10">
    <w:name w:val="样式1"/>
    <w:basedOn w:val="TAN"/>
    <w:link w:val="1Char1"/>
    <w:qFormat/>
    <w:rsid w:val="00355F1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355F1F"/>
    <w:pPr>
      <w:widowControl/>
      <w:wordWrap/>
      <w:autoSpaceDE/>
      <w:autoSpaceDN/>
      <w:spacing w:before="120" w:after="0" w:line="240" w:lineRule="auto"/>
    </w:pPr>
    <w:rPr>
      <w:rFonts w:ascii="Times New Roman" w:eastAsia="SimSun" w:hAnsi="Times New Roman" w:cs="Times New Roman"/>
      <w:kern w:val="0"/>
      <w:szCs w:val="20"/>
      <w:lang w:eastAsia="en-US"/>
    </w:rPr>
  </w:style>
  <w:style w:type="paragraph" w:customStyle="1" w:styleId="centered">
    <w:name w:val="centered"/>
    <w:basedOn w:val="a2"/>
    <w:uiPriority w:val="99"/>
    <w:qFormat/>
    <w:rsid w:val="00355F1F"/>
    <w:pPr>
      <w:wordWrap/>
      <w:autoSpaceDE/>
      <w:autoSpaceDN/>
      <w:spacing w:before="120" w:after="0" w:line="280" w:lineRule="atLeast"/>
      <w:jc w:val="center"/>
    </w:pPr>
    <w:rPr>
      <w:rFonts w:ascii="Bookman" w:eastAsia="SimSun" w:hAnsi="Bookman" w:cs="Times New Roman"/>
      <w:kern w:val="0"/>
      <w:szCs w:val="20"/>
      <w:lang w:eastAsia="en-US"/>
    </w:rPr>
  </w:style>
  <w:style w:type="paragraph" w:customStyle="1" w:styleId="References">
    <w:name w:val="References"/>
    <w:basedOn w:val="a2"/>
    <w:uiPriority w:val="99"/>
    <w:qFormat/>
    <w:rsid w:val="00355F1F"/>
    <w:pPr>
      <w:widowControl/>
      <w:numPr>
        <w:numId w:val="14"/>
      </w:numPr>
      <w:tabs>
        <w:tab w:val="clear" w:pos="360"/>
        <w:tab w:val="num" w:pos="432"/>
      </w:tabs>
      <w:wordWrap/>
      <w:autoSpaceDE/>
      <w:autoSpaceDN/>
      <w:spacing w:after="80" w:line="240" w:lineRule="auto"/>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a2"/>
    <w:uiPriority w:val="99"/>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US"/>
    </w:rPr>
  </w:style>
  <w:style w:type="paragraph" w:customStyle="1" w:styleId="LightList-Accent31">
    <w:name w:val="Light List - Accent 31"/>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355F1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11">
    <w:name w:val="Table of Figures11"/>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18">
    <w:name w:val="リストなし1"/>
    <w:next w:val="a5"/>
    <w:uiPriority w:val="99"/>
    <w:semiHidden/>
    <w:unhideWhenUsed/>
    <w:rsid w:val="00355F1F"/>
  </w:style>
  <w:style w:type="paragraph" w:customStyle="1" w:styleId="81">
    <w:name w:val="表 (赤)  8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en-GB"/>
    </w:rPr>
  </w:style>
  <w:style w:type="paragraph" w:customStyle="1" w:styleId="note0">
    <w:name w:val="note"/>
    <w:basedOn w:val="a2"/>
    <w:uiPriority w:val="99"/>
    <w:qFormat/>
    <w:rsid w:val="00355F1F"/>
    <w:pPr>
      <w:widowControl/>
      <w:wordWrap/>
      <w:autoSpaceDE/>
      <w:autoSpaceDN/>
      <w:spacing w:before="100" w:beforeAutospacing="1" w:after="100" w:afterAutospacing="1" w:line="240" w:lineRule="auto"/>
      <w:jc w:val="left"/>
    </w:pPr>
    <w:rPr>
      <w:rFonts w:ascii="Times New Roman" w:eastAsia="SimSun" w:hAnsi="Times New Roman" w:cs="Times New Roman"/>
      <w:kern w:val="0"/>
      <w:sz w:val="24"/>
      <w:szCs w:val="24"/>
      <w:lang w:eastAsia="zh-CN"/>
    </w:rPr>
  </w:style>
  <w:style w:type="table" w:styleId="29">
    <w:name w:val="Table Classic 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55F1F"/>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355F1F"/>
    <w:rPr>
      <w:color w:val="808080"/>
    </w:rPr>
  </w:style>
  <w:style w:type="paragraph" w:customStyle="1" w:styleId="LGTdoc">
    <w:name w:val="LGTdoc_본문"/>
    <w:basedOn w:val="a2"/>
    <w:uiPriority w:val="99"/>
    <w:qFormat/>
    <w:rsid w:val="00355F1F"/>
    <w:pPr>
      <w:wordWrap/>
      <w:adjustRightInd w:val="0"/>
      <w:snapToGrid w:val="0"/>
      <w:spacing w:afterLines="50" w:after="180" w:line="264" w:lineRule="auto"/>
    </w:pPr>
    <w:rPr>
      <w:rFonts w:ascii="Times New Roman" w:eastAsia="바탕" w:hAnsi="Times New Roman" w:cs="Times New Roman"/>
      <w:sz w:val="22"/>
      <w:szCs w:val="24"/>
      <w:lang w:val="en-GB"/>
    </w:rPr>
  </w:style>
  <w:style w:type="paragraph" w:customStyle="1" w:styleId="ECCParagraph">
    <w:name w:val="ECC Paragraph"/>
    <w:basedOn w:val="a2"/>
    <w:link w:val="ECCParagraphZchn"/>
    <w:qFormat/>
    <w:rsid w:val="00355F1F"/>
    <w:pPr>
      <w:widowControl/>
      <w:wordWrap/>
      <w:autoSpaceDE/>
      <w:autoSpaceDN/>
      <w:spacing w:after="240" w:line="240" w:lineRule="auto"/>
    </w:pPr>
    <w:rPr>
      <w:rFonts w:ascii="Arial" w:eastAsia="SimSun" w:hAnsi="Arial" w:cs="Times New Roman"/>
      <w:kern w:val="0"/>
      <w:szCs w:val="24"/>
      <w:lang w:val="en-GB" w:eastAsia="en-US"/>
    </w:rPr>
  </w:style>
  <w:style w:type="paragraph" w:customStyle="1" w:styleId="ECCFootnote">
    <w:name w:val="ECC Footnote"/>
    <w:basedOn w:val="a2"/>
    <w:autoRedefine/>
    <w:uiPriority w:val="99"/>
    <w:qFormat/>
    <w:rsid w:val="00355F1F"/>
    <w:pPr>
      <w:widowControl/>
      <w:wordWrap/>
      <w:autoSpaceDE/>
      <w:autoSpaceDN/>
      <w:spacing w:after="0" w:line="240" w:lineRule="auto"/>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355F1F"/>
    <w:rPr>
      <w:rFonts w:ascii="Arial" w:eastAsia="SimSun" w:hAnsi="Arial" w:cs="Times New Roman"/>
      <w:kern w:val="0"/>
      <w:szCs w:val="24"/>
      <w:lang w:val="en-GB" w:eastAsia="en-US"/>
    </w:rPr>
  </w:style>
  <w:style w:type="paragraph" w:customStyle="1" w:styleId="Text1">
    <w:name w:val="Text 1"/>
    <w:basedOn w:val="a2"/>
    <w:uiPriority w:val="99"/>
    <w:qFormat/>
    <w:rsid w:val="00355F1F"/>
    <w:pPr>
      <w:widowControl/>
      <w:wordWrap/>
      <w:autoSpaceDE/>
      <w:autoSpaceDN/>
      <w:spacing w:after="240" w:line="240" w:lineRule="auto"/>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qFormat/>
    <w:rsid w:val="00355F1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55F1F"/>
  </w:style>
  <w:style w:type="paragraph" w:customStyle="1" w:styleId="cita">
    <w:name w:val="cita"/>
    <w:basedOn w:val="a2"/>
    <w:uiPriority w:val="99"/>
    <w:qFormat/>
    <w:rsid w:val="00355F1F"/>
    <w:pPr>
      <w:widowControl/>
      <w:wordWrap/>
      <w:autoSpaceDE/>
      <w:autoSpaceDN/>
      <w:spacing w:before="200" w:after="100" w:afterAutospacing="1" w:line="240" w:lineRule="auto"/>
      <w:jc w:val="left"/>
    </w:pPr>
    <w:rPr>
      <w:rFonts w:ascii="SimSun" w:eastAsia="SimSun" w:hAnsi="SimSun" w:cs="SimSun"/>
      <w:kern w:val="0"/>
      <w:sz w:val="15"/>
      <w:szCs w:val="15"/>
      <w:lang w:eastAsia="zh-CN"/>
    </w:rPr>
  </w:style>
  <w:style w:type="paragraph" w:customStyle="1" w:styleId="gpotblnote">
    <w:name w:val="gpotbl_note"/>
    <w:basedOn w:val="a2"/>
    <w:uiPriority w:val="99"/>
    <w:qFormat/>
    <w:rsid w:val="00355F1F"/>
    <w:pPr>
      <w:widowControl/>
      <w:wordWrap/>
      <w:autoSpaceDE/>
      <w:autoSpaceDN/>
      <w:spacing w:before="100" w:beforeAutospacing="1" w:after="100" w:afterAutospacing="1" w:line="240" w:lineRule="auto"/>
      <w:ind w:firstLine="480"/>
      <w:jc w:val="left"/>
    </w:pPr>
    <w:rPr>
      <w:rFonts w:ascii="SimSun" w:eastAsia="SimSun" w:hAnsi="SimSun" w:cs="SimSun"/>
      <w:kern w:val="0"/>
      <w:sz w:val="24"/>
      <w:szCs w:val="24"/>
      <w:lang w:eastAsia="zh-CN"/>
    </w:rPr>
  </w:style>
  <w:style w:type="paragraph" w:customStyle="1" w:styleId="Atl">
    <w:name w:val="Atl"/>
    <w:basedOn w:val="a2"/>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v4.2.0"/>
      <w:kern w:val="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355F1F"/>
    <w:pPr>
      <w:widowControl/>
      <w:wordWrap/>
      <w:overflowPunct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355F1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55F1F"/>
    <w:pPr>
      <w:widowControl/>
      <w:pBdr>
        <w:left w:val="single" w:sz="4" w:space="0" w:color="C0C0C0"/>
        <w:bottom w:val="single" w:sz="4" w:space="0" w:color="C0C0C0"/>
      </w:pBdr>
      <w:wordWrap/>
      <w:overflowPunct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355F1F"/>
    <w:rPr>
      <w:vanish w:val="0"/>
      <w:webHidden w:val="0"/>
      <w:color w:val="000000"/>
      <w:specVanish w:val="0"/>
    </w:rPr>
  </w:style>
  <w:style w:type="paragraph" w:customStyle="1" w:styleId="Equation">
    <w:name w:val="Equation"/>
    <w:basedOn w:val="a2"/>
    <w:next w:val="a2"/>
    <w:link w:val="EquationChar"/>
    <w:qFormat/>
    <w:rsid w:val="00355F1F"/>
    <w:pPr>
      <w:widowControl/>
      <w:tabs>
        <w:tab w:val="center" w:pos="4620"/>
        <w:tab w:val="right" w:pos="9240"/>
      </w:tabs>
      <w:wordWrap/>
      <w:adjustRightInd w:val="0"/>
      <w:snapToGrid w:val="0"/>
      <w:spacing w:after="120" w:line="240" w:lineRule="auto"/>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355F1F"/>
    <w:rPr>
      <w:rFonts w:ascii="Times New Roman" w:eastAsia="SimSun" w:hAnsi="Times New Roman" w:cs="Times New Roman"/>
      <w:kern w:val="0"/>
      <w:sz w:val="22"/>
      <w:lang w:val="en-GB" w:eastAsia="en-US"/>
    </w:rPr>
  </w:style>
  <w:style w:type="character" w:customStyle="1" w:styleId="apple-converted-space">
    <w:name w:val="apple-converted-space"/>
    <w:qFormat/>
    <w:rsid w:val="00355F1F"/>
  </w:style>
  <w:style w:type="character" w:customStyle="1" w:styleId="shorttext">
    <w:name w:val="short_text"/>
    <w:qFormat/>
    <w:rsid w:val="00355F1F"/>
  </w:style>
  <w:style w:type="character" w:styleId="aff9">
    <w:name w:val="Subtle Reference"/>
    <w:uiPriority w:val="31"/>
    <w:qFormat/>
    <w:rsid w:val="00355F1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F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F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F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F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55F1F"/>
    <w:rPr>
      <w:rFonts w:ascii="Yu Gothic Light" w:eastAsia="Yu Gothic Light" w:hAnsi="Yu Gothic Light" w:cs="Times New Roman"/>
      <w:lang w:val="en-GB" w:eastAsia="en-US"/>
    </w:rPr>
  </w:style>
  <w:style w:type="paragraph" w:customStyle="1" w:styleId="msonormal0">
    <w:name w:val="msonormal"/>
    <w:basedOn w:val="a2"/>
    <w:uiPriority w:val="99"/>
    <w:qFormat/>
    <w:rsid w:val="00355F1F"/>
    <w:pPr>
      <w:widowControl/>
      <w:wordWrap/>
      <w:overflowPunct w:val="0"/>
      <w:adjustRightInd w:val="0"/>
      <w:spacing w:before="100" w:beforeAutospacing="1" w:after="100" w:afterAutospacing="1" w:line="240" w:lineRule="auto"/>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F1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F1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F1F"/>
    <w:rPr>
      <w:rFonts w:ascii="Times New Roman" w:eastAsia="Yu Mincho" w:hAnsi="Times New Roman"/>
      <w:lang w:val="en-GB" w:eastAsia="en-US"/>
    </w:rPr>
  </w:style>
  <w:style w:type="paragraph" w:customStyle="1" w:styleId="46">
    <w:name w:val="吹き出し4"/>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355F1F"/>
    <w:pPr>
      <w:keepNext/>
      <w:widowControl/>
      <w:wordWrap/>
      <w:spacing w:after="0" w:line="240" w:lineRule="auto"/>
      <w:jc w:val="center"/>
    </w:pPr>
    <w:rPr>
      <w:rFonts w:ascii="Arial" w:eastAsiaTheme="minorHAnsi" w:hAnsi="Arial" w:cs="Arial"/>
      <w:kern w:val="0"/>
      <w:sz w:val="18"/>
      <w:szCs w:val="18"/>
      <w:lang w:eastAsia="en-US"/>
    </w:rPr>
  </w:style>
  <w:style w:type="numbering" w:customStyle="1" w:styleId="NoList1">
    <w:name w:val="No List1"/>
    <w:next w:val="a5"/>
    <w:uiPriority w:val="99"/>
    <w:semiHidden/>
    <w:unhideWhenUsed/>
    <w:rsid w:val="00355F1F"/>
  </w:style>
  <w:style w:type="character" w:customStyle="1" w:styleId="UnresolvedMention11">
    <w:name w:val="Unresolved Mention11"/>
    <w:uiPriority w:val="99"/>
    <w:semiHidden/>
    <w:unhideWhenUsed/>
    <w:qFormat/>
    <w:rsid w:val="00355F1F"/>
    <w:rPr>
      <w:color w:val="808080"/>
      <w:shd w:val="clear" w:color="auto" w:fill="E6E6E6"/>
    </w:rPr>
  </w:style>
  <w:style w:type="table" w:customStyle="1" w:styleId="TableGrid4">
    <w:name w:val="Table Grid4"/>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55F1F"/>
  </w:style>
  <w:style w:type="table" w:customStyle="1" w:styleId="311">
    <w:name w:val="网格型3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55F1F"/>
  </w:style>
  <w:style w:type="table" w:customStyle="1" w:styleId="TableClassic21">
    <w:name w:val="Table Classic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355F1F"/>
    <w:rPr>
      <w:color w:val="808080"/>
      <w:shd w:val="clear" w:color="auto" w:fill="E6E6E6"/>
    </w:rPr>
  </w:style>
  <w:style w:type="paragraph" w:styleId="TOC">
    <w:name w:val="TOC Heading"/>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355F1F"/>
    <w:rPr>
      <w:lang w:val="en-GB" w:eastAsia="ja-JP" w:bidi="ar-SA"/>
    </w:rPr>
  </w:style>
  <w:style w:type="paragraph" w:customStyle="1" w:styleId="1Char10">
    <w:name w:val="(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CharChar41">
    <w:name w:val="Char Char41"/>
    <w:qFormat/>
    <w:rsid w:val="00355F1F"/>
    <w:rPr>
      <w:rFonts w:ascii="Courier New" w:hAnsi="Courier New"/>
      <w:lang w:val="nb-NO" w:eastAsia="ja-JP" w:bidi="ar-SA"/>
    </w:rPr>
  </w:style>
  <w:style w:type="paragraph" w:customStyle="1" w:styleId="CharCharCharCharCharChar1">
    <w:name w:val="Char Char Char Char Char Char1"/>
    <w:uiPriority w:val="99"/>
    <w:semiHidden/>
    <w:qFormat/>
    <w:rsid w:val="00355F1F"/>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355F1F"/>
    <w:rPr>
      <w:rFonts w:ascii="Tahoma" w:hAnsi="Tahoma" w:cs="Tahoma"/>
      <w:shd w:val="clear" w:color="auto" w:fill="000080"/>
      <w:lang w:val="en-GB" w:eastAsia="en-US"/>
    </w:rPr>
  </w:style>
  <w:style w:type="character" w:customStyle="1" w:styleId="ZchnZchn51">
    <w:name w:val="Zchn Zchn51"/>
    <w:qFormat/>
    <w:rsid w:val="00355F1F"/>
    <w:rPr>
      <w:rFonts w:ascii="Courier New" w:eastAsia="바탕" w:hAnsi="Courier New"/>
      <w:lang w:val="nb-NO" w:eastAsia="en-US" w:bidi="ar-SA"/>
    </w:rPr>
  </w:style>
  <w:style w:type="character" w:customStyle="1" w:styleId="CharChar101">
    <w:name w:val="Char Char101"/>
    <w:semiHidden/>
    <w:qFormat/>
    <w:rsid w:val="00355F1F"/>
    <w:rPr>
      <w:rFonts w:ascii="Times New Roman" w:hAnsi="Times New Roman"/>
      <w:lang w:val="en-GB" w:eastAsia="en-US"/>
    </w:rPr>
  </w:style>
  <w:style w:type="character" w:customStyle="1" w:styleId="CharChar91">
    <w:name w:val="Char Char91"/>
    <w:semiHidden/>
    <w:qFormat/>
    <w:rsid w:val="00355F1F"/>
    <w:rPr>
      <w:rFonts w:ascii="Tahoma" w:hAnsi="Tahoma" w:cs="Tahoma"/>
      <w:sz w:val="16"/>
      <w:szCs w:val="16"/>
      <w:lang w:val="en-GB" w:eastAsia="en-US"/>
    </w:rPr>
  </w:style>
  <w:style w:type="character" w:customStyle="1" w:styleId="CharChar81">
    <w:name w:val="Char Char81"/>
    <w:semiHidden/>
    <w:qFormat/>
    <w:rsid w:val="00355F1F"/>
    <w:rPr>
      <w:rFonts w:ascii="Times New Roman" w:hAnsi="Times New Roman"/>
      <w:b/>
      <w:bCs/>
      <w:lang w:val="en-GB" w:eastAsia="en-US"/>
    </w:rPr>
  </w:style>
  <w:style w:type="paragraph" w:customStyle="1" w:styleId="2a">
    <w:name w:val="修订2"/>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355F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2">
    <w:name w:val="Table of Figures2"/>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character" w:customStyle="1" w:styleId="CharChar291">
    <w:name w:val="Char Char291"/>
    <w:qFormat/>
    <w:rsid w:val="00355F1F"/>
    <w:rPr>
      <w:rFonts w:ascii="Arial" w:hAnsi="Arial"/>
      <w:sz w:val="36"/>
      <w:lang w:val="en-GB" w:eastAsia="en-US" w:bidi="ar-SA"/>
    </w:rPr>
  </w:style>
  <w:style w:type="character" w:customStyle="1" w:styleId="CharChar281">
    <w:name w:val="Char Char281"/>
    <w:qFormat/>
    <w:rsid w:val="00355F1F"/>
    <w:rPr>
      <w:rFonts w:ascii="Arial" w:hAnsi="Arial"/>
      <w:sz w:val="32"/>
      <w:lang w:val="en-GB"/>
    </w:rPr>
  </w:style>
  <w:style w:type="paragraph" w:customStyle="1" w:styleId="CharChar241">
    <w:name w:val="Char Char241"/>
    <w:basedOn w:val="a2"/>
    <w:uiPriority w:val="99"/>
    <w:semiHidden/>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11">
    <w:name w:val="(文字) (文字)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CharCharCharCharCharCharCharCharCharCharCharCharChar1">
    <w:name w:val="Char Char Char Char Char Char Char Char Char Char Char Char Char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355F1F"/>
  </w:style>
  <w:style w:type="numbering" w:customStyle="1" w:styleId="NoList3">
    <w:name w:val="No List3"/>
    <w:next w:val="a5"/>
    <w:uiPriority w:val="99"/>
    <w:semiHidden/>
    <w:unhideWhenUsed/>
    <w:rsid w:val="00355F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55F1F"/>
    <w:rPr>
      <w:rFonts w:ascii="Arial" w:hAnsi="Arial"/>
      <w:sz w:val="32"/>
      <w:lang w:val="en-GB" w:eastAsia="en-US" w:bidi="ar-SA"/>
    </w:rPr>
  </w:style>
  <w:style w:type="numbering" w:customStyle="1" w:styleId="NoList11">
    <w:name w:val="No List11"/>
    <w:next w:val="a5"/>
    <w:uiPriority w:val="99"/>
    <w:semiHidden/>
    <w:unhideWhenUsed/>
    <w:rsid w:val="00355F1F"/>
  </w:style>
  <w:style w:type="numbering" w:customStyle="1" w:styleId="NoList4">
    <w:name w:val="No List4"/>
    <w:next w:val="a5"/>
    <w:uiPriority w:val="99"/>
    <w:semiHidden/>
    <w:unhideWhenUsed/>
    <w:rsid w:val="00355F1F"/>
  </w:style>
  <w:style w:type="numbering" w:customStyle="1" w:styleId="NoList5">
    <w:name w:val="No List5"/>
    <w:next w:val="a5"/>
    <w:uiPriority w:val="99"/>
    <w:semiHidden/>
    <w:unhideWhenUsed/>
    <w:rsid w:val="00355F1F"/>
  </w:style>
  <w:style w:type="numbering" w:customStyle="1" w:styleId="NoList111">
    <w:name w:val="No List111"/>
    <w:next w:val="a5"/>
    <w:uiPriority w:val="99"/>
    <w:semiHidden/>
    <w:unhideWhenUsed/>
    <w:rsid w:val="00355F1F"/>
  </w:style>
  <w:style w:type="numbering" w:customStyle="1" w:styleId="NoList21">
    <w:name w:val="No List21"/>
    <w:next w:val="a5"/>
    <w:uiPriority w:val="99"/>
    <w:semiHidden/>
    <w:unhideWhenUsed/>
    <w:rsid w:val="00355F1F"/>
  </w:style>
  <w:style w:type="numbering" w:customStyle="1" w:styleId="NoList31">
    <w:name w:val="No List31"/>
    <w:next w:val="a5"/>
    <w:uiPriority w:val="99"/>
    <w:semiHidden/>
    <w:unhideWhenUsed/>
    <w:rsid w:val="00355F1F"/>
  </w:style>
  <w:style w:type="numbering" w:customStyle="1" w:styleId="NoList41">
    <w:name w:val="No List41"/>
    <w:next w:val="a5"/>
    <w:uiPriority w:val="99"/>
    <w:semiHidden/>
    <w:unhideWhenUsed/>
    <w:rsid w:val="00355F1F"/>
  </w:style>
  <w:style w:type="numbering" w:customStyle="1" w:styleId="NoList6">
    <w:name w:val="No List6"/>
    <w:next w:val="a5"/>
    <w:uiPriority w:val="99"/>
    <w:semiHidden/>
    <w:unhideWhenUsed/>
    <w:rsid w:val="00355F1F"/>
  </w:style>
  <w:style w:type="character" w:styleId="affb">
    <w:name w:val="Emphasis"/>
    <w:uiPriority w:val="20"/>
    <w:qFormat/>
    <w:rsid w:val="00355F1F"/>
    <w:rPr>
      <w:i/>
      <w:iCs/>
    </w:rPr>
  </w:style>
  <w:style w:type="numbering" w:customStyle="1" w:styleId="NoList7">
    <w:name w:val="No List7"/>
    <w:next w:val="a5"/>
    <w:uiPriority w:val="99"/>
    <w:semiHidden/>
    <w:unhideWhenUsed/>
    <w:rsid w:val="00355F1F"/>
  </w:style>
  <w:style w:type="table" w:customStyle="1" w:styleId="TableGrid12">
    <w:name w:val="Table Grid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55F1F"/>
  </w:style>
  <w:style w:type="table" w:customStyle="1" w:styleId="TableGrid111">
    <w:name w:val="Table Grid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55F1F"/>
    <w:rPr>
      <w:color w:val="808080"/>
      <w:shd w:val="clear" w:color="auto" w:fill="E6E6E6"/>
    </w:rPr>
  </w:style>
  <w:style w:type="numbering" w:customStyle="1" w:styleId="NoList22">
    <w:name w:val="No List22"/>
    <w:next w:val="a5"/>
    <w:uiPriority w:val="99"/>
    <w:semiHidden/>
    <w:unhideWhenUsed/>
    <w:rsid w:val="00355F1F"/>
  </w:style>
  <w:style w:type="numbering" w:customStyle="1" w:styleId="NoList32">
    <w:name w:val="No List32"/>
    <w:next w:val="a5"/>
    <w:uiPriority w:val="99"/>
    <w:semiHidden/>
    <w:unhideWhenUsed/>
    <w:rsid w:val="00355F1F"/>
  </w:style>
  <w:style w:type="paragraph" w:customStyle="1" w:styleId="aria">
    <w:name w:val="aria"/>
    <w:basedOn w:val="a2"/>
    <w:uiPriority w:val="99"/>
    <w:qFormat/>
    <w:rsid w:val="00355F1F"/>
    <w:pPr>
      <w:keepNext/>
      <w:keepLines/>
      <w:widowControl/>
      <w:wordWrap/>
      <w:autoSpaceDE/>
      <w:autoSpaceDN/>
      <w:spacing w:after="0" w:line="240" w:lineRule="auto"/>
    </w:pPr>
    <w:rPr>
      <w:rFonts w:ascii="Arial" w:eastAsia="SimSun" w:hAnsi="Arial" w:cs="Times New Roman"/>
      <w:kern w:val="0"/>
      <w:sz w:val="18"/>
      <w:szCs w:val="18"/>
      <w:lang w:val="en-GB" w:eastAsia="en-US"/>
    </w:rPr>
  </w:style>
  <w:style w:type="paragraph" w:styleId="affc">
    <w:name w:val="No Spacing"/>
    <w:uiPriority w:val="1"/>
    <w:qFormat/>
    <w:rsid w:val="00355F1F"/>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355F1F"/>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affd">
    <w:name w:val="吹き出し"/>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customStyle="1" w:styleId="FooterChar1">
    <w:name w:val="Footer Char1"/>
    <w:aliases w:val="footer odd Char1,footer Char1,fo Char1,pie de página Char1,页脚 Char1"/>
    <w:semiHidden/>
    <w:qFormat/>
    <w:rsid w:val="00355F1F"/>
    <w:rPr>
      <w:rFonts w:ascii="Times New Roman" w:hAnsi="Times New Roman"/>
      <w:lang w:val="en-GB"/>
    </w:rPr>
  </w:style>
  <w:style w:type="paragraph" w:customStyle="1" w:styleId="CharChar5">
    <w:name w:val="Char Char5"/>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355F1F"/>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355F1F"/>
    <w:pPr>
      <w:widowControl/>
      <w:wordWrap/>
      <w:autoSpaceDE/>
      <w:autoSpaceDN/>
      <w:spacing w:after="180" w:line="240" w:lineRule="auto"/>
      <w:jc w:val="center"/>
    </w:pPr>
    <w:rPr>
      <w:rFonts w:ascii="Arial" w:eastAsia="SimSun" w:hAnsi="Arial" w:cs="Arial"/>
      <w:b/>
      <w:kern w:val="0"/>
      <w:szCs w:val="20"/>
      <w:lang w:val="en-GB" w:eastAsia="en-US"/>
    </w:rPr>
  </w:style>
  <w:style w:type="character" w:customStyle="1" w:styleId="Table1">
    <w:name w:val="Table (文字)"/>
    <w:link w:val="Table0"/>
    <w:qFormat/>
    <w:rsid w:val="00355F1F"/>
    <w:rPr>
      <w:rFonts w:ascii="Arial" w:eastAsia="SimSun" w:hAnsi="Arial" w:cs="Arial"/>
      <w:b/>
      <w:kern w:val="0"/>
      <w:szCs w:val="20"/>
      <w:lang w:val="en-GB" w:eastAsia="en-US"/>
    </w:rPr>
  </w:style>
  <w:style w:type="character" w:customStyle="1" w:styleId="PLChar">
    <w:name w:val="PL Char"/>
    <w:link w:val="PL"/>
    <w:qFormat/>
    <w:rsid w:val="00355F1F"/>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355F1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en-US"/>
    </w:rPr>
  </w:style>
  <w:style w:type="paragraph" w:customStyle="1" w:styleId="ColorfulShading-Accent11">
    <w:name w:val="Colorful Shading - Accent 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355F1F"/>
    <w:rPr>
      <w:rFonts w:ascii="Arial" w:eastAsia="SimSun" w:hAnsi="Arial" w:cs="Arial"/>
      <w:color w:val="0000FF"/>
      <w:kern w:val="2"/>
      <w:lang w:val="en-US" w:eastAsia="zh-CN" w:bidi="ar-SA"/>
    </w:rPr>
  </w:style>
  <w:style w:type="paragraph" w:styleId="afff">
    <w:name w:val="Block Text"/>
    <w:basedOn w:val="a2"/>
    <w:uiPriority w:val="99"/>
    <w:qFormat/>
    <w:rsid w:val="00355F1F"/>
    <w:pPr>
      <w:widowControl/>
      <w:wordWrap/>
      <w:autoSpaceDE/>
      <w:autoSpaceDN/>
      <w:spacing w:after="120" w:line="240" w:lineRule="auto"/>
      <w:ind w:left="1440" w:right="1440"/>
      <w:jc w:val="left"/>
    </w:pPr>
    <w:rPr>
      <w:rFonts w:ascii="Times New Roman" w:eastAsia="MS Mincho" w:hAnsi="Times New Roman" w:cs="Times New Roman"/>
      <w:kern w:val="0"/>
      <w:szCs w:val="20"/>
      <w:lang w:val="en-GB" w:eastAsia="en-US"/>
    </w:rPr>
  </w:style>
  <w:style w:type="paragraph" w:customStyle="1" w:styleId="62">
    <w:name w:val="吹き出し6"/>
    <w:basedOn w:val="a2"/>
    <w:uiPriority w:val="99"/>
    <w:semiHidden/>
    <w:qFormat/>
    <w:rsid w:val="00355F1F"/>
    <w:pPr>
      <w:widowControl/>
      <w:wordWrap/>
      <w:autoSpaceDE/>
      <w:autoSpaceDN/>
      <w:spacing w:after="180" w:line="240" w:lineRule="auto"/>
      <w:jc w:val="left"/>
    </w:pPr>
    <w:rPr>
      <w:rFonts w:ascii="Tahoma" w:eastAsia="MS Mincho" w:hAnsi="Tahoma" w:cs="Tahoma"/>
      <w:kern w:val="0"/>
      <w:sz w:val="16"/>
      <w:szCs w:val="16"/>
      <w:lang w:val="en-GB"/>
    </w:rPr>
  </w:style>
  <w:style w:type="character" w:styleId="HTML0">
    <w:name w:val="HTML Code"/>
    <w:unhideWhenUsed/>
    <w:qFormat/>
    <w:rsid w:val="00355F1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355F1F"/>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zh-CN"/>
    </w:rPr>
  </w:style>
  <w:style w:type="character" w:customStyle="1" w:styleId="Charf3">
    <w:name w:val="각주/미주 머리글 Char"/>
    <w:basedOn w:val="a3"/>
    <w:link w:val="afff0"/>
    <w:uiPriority w:val="99"/>
    <w:qFormat/>
    <w:rsid w:val="00355F1F"/>
    <w:rPr>
      <w:rFonts w:ascii="Times New Roman" w:eastAsia="MS Mincho" w:hAnsi="Times New Roman" w:cs="Times New Roman"/>
      <w:kern w:val="0"/>
      <w:szCs w:val="20"/>
      <w:lang w:val="en-GB" w:eastAsia="zh-CN"/>
    </w:rPr>
  </w:style>
  <w:style w:type="character" w:customStyle="1" w:styleId="1c">
    <w:name w:val="不明显参考1"/>
    <w:uiPriority w:val="31"/>
    <w:qFormat/>
    <w:rsid w:val="00355F1F"/>
    <w:rPr>
      <w:smallCaps/>
      <w:color w:val="5A5A5A"/>
    </w:rPr>
  </w:style>
  <w:style w:type="paragraph" w:customStyle="1" w:styleId="114">
    <w:name w:val="修订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F1F"/>
    <w:rPr>
      <w:rFonts w:ascii="Times New Roman" w:hAnsi="Times New Roman"/>
      <w:lang w:val="en-GB"/>
    </w:rPr>
  </w:style>
  <w:style w:type="character" w:customStyle="1" w:styleId="EXCar">
    <w:name w:val="EX Car"/>
    <w:qFormat/>
    <w:rsid w:val="00355F1F"/>
    <w:rPr>
      <w:lang w:val="en-GB" w:eastAsia="en-US"/>
    </w:rPr>
  </w:style>
  <w:style w:type="character" w:customStyle="1" w:styleId="B4Char">
    <w:name w:val="B4 Char"/>
    <w:link w:val="B4"/>
    <w:qFormat/>
    <w:rsid w:val="00355F1F"/>
    <w:rPr>
      <w:rFonts w:ascii="Times New Roman" w:eastAsia="SimSun" w:hAnsi="Times New Roman" w:cs="Times New Roman"/>
      <w:kern w:val="0"/>
      <w:szCs w:val="20"/>
      <w:lang w:val="en-GB" w:eastAsia="en-US"/>
    </w:rPr>
  </w:style>
  <w:style w:type="character" w:customStyle="1" w:styleId="1d">
    <w:name w:val="明显强调1"/>
    <w:uiPriority w:val="21"/>
    <w:qFormat/>
    <w:rsid w:val="00355F1F"/>
    <w:rPr>
      <w:b/>
      <w:bCs/>
      <w:i/>
      <w:iCs/>
      <w:color w:val="4F81BD"/>
    </w:rPr>
  </w:style>
  <w:style w:type="paragraph" w:customStyle="1" w:styleId="B6">
    <w:name w:val="B6"/>
    <w:basedOn w:val="B5"/>
    <w:link w:val="B6Char"/>
    <w:qFormat/>
    <w:rsid w:val="00355F1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355F1F"/>
    <w:pPr>
      <w:framePr w:w="4120" w:hSpace="141" w:wrap="around"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kern w:val="0"/>
      <w:szCs w:val="20"/>
      <w:lang w:val="fr-FR"/>
    </w:rPr>
  </w:style>
  <w:style w:type="paragraph" w:customStyle="1" w:styleId="FT">
    <w:name w:val="FT"/>
    <w:basedOn w:val="a2"/>
    <w:uiPriority w:val="99"/>
    <w:qFormat/>
    <w:rsid w:val="00355F1F"/>
    <w:pPr>
      <w:widowControl/>
      <w:wordWrap/>
      <w:overflowPunct w:val="0"/>
      <w:adjustRightInd w:val="0"/>
      <w:spacing w:after="180" w:line="240" w:lineRule="auto"/>
      <w:jc w:val="left"/>
      <w:textAlignment w:val="baseline"/>
    </w:pPr>
    <w:rPr>
      <w:rFonts w:ascii="Arial" w:eastAsia="Times New Roman" w:hAnsi="Arial" w:cs="Arial"/>
      <w:b/>
      <w:kern w:val="0"/>
      <w:szCs w:val="20"/>
      <w:lang w:val="en-GB"/>
    </w:rPr>
  </w:style>
  <w:style w:type="paragraph" w:customStyle="1" w:styleId="Tadc">
    <w:name w:val="Tadc"/>
    <w:basedOn w:val="a2"/>
    <w:uiPriority w:val="99"/>
    <w:qFormat/>
    <w:rsid w:val="00355F1F"/>
    <w:pPr>
      <w:widowControl/>
      <w:wordWrap/>
      <w:overflowPunct w:val="0"/>
      <w:adjustRightInd w:val="0"/>
      <w:spacing w:after="180" w:line="240" w:lineRule="auto"/>
      <w:jc w:val="left"/>
      <w:textAlignment w:val="baseline"/>
    </w:pPr>
    <w:rPr>
      <w:rFonts w:ascii="Times New Roman" w:eastAsia="Times New Roman" w:hAnsi="Times New Roman" w:cs="v4.2.0"/>
      <w:kern w:val="0"/>
      <w:szCs w:val="20"/>
      <w:lang w:val="en-GB" w:eastAsia="en-GB"/>
    </w:rPr>
  </w:style>
  <w:style w:type="character" w:customStyle="1" w:styleId="EditorsNoteCarCar">
    <w:name w:val="Editor's Note Car Car"/>
    <w:link w:val="EditorsNote"/>
    <w:qFormat/>
    <w:rsid w:val="00355F1F"/>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355F1F"/>
    <w:rPr>
      <w:rFonts w:ascii="Times New Roman" w:eastAsia="SimSun" w:hAnsi="Times New Roman" w:cs="Times New Roman"/>
      <w:kern w:val="0"/>
      <w:szCs w:val="20"/>
      <w:lang w:val="en-GB" w:eastAsia="en-US"/>
    </w:rPr>
  </w:style>
  <w:style w:type="character" w:customStyle="1" w:styleId="HeadingChar">
    <w:name w:val="Heading Char"/>
    <w:link w:val="Heading"/>
    <w:qFormat/>
    <w:rsid w:val="00355F1F"/>
    <w:rPr>
      <w:rFonts w:ascii="Arial" w:eastAsia="SimSun" w:hAnsi="Arial"/>
      <w:b/>
      <w:sz w:val="22"/>
    </w:rPr>
  </w:style>
  <w:style w:type="character" w:customStyle="1" w:styleId="B6Char">
    <w:name w:val="B6 Char"/>
    <w:link w:val="B6"/>
    <w:qFormat/>
    <w:rsid w:val="00355F1F"/>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355F1F"/>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1e">
    <w:name w:val="수정1"/>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355F1F"/>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355F1F"/>
    <w:pPr>
      <w:framePr w:wrap="notBeside"/>
    </w:pPr>
    <w:rPr>
      <w:rFonts w:eastAsia="Times New Roman"/>
      <w:noProof w:val="0"/>
      <w:lang w:val="en-US" w:eastAsia="ko-KR"/>
    </w:rPr>
  </w:style>
  <w:style w:type="paragraph" w:customStyle="1" w:styleId="tableentry">
    <w:name w:val="table entry"/>
    <w:basedOn w:val="a2"/>
    <w:uiPriority w:val="99"/>
    <w:qFormat/>
    <w:rsid w:val="00355F1F"/>
    <w:pPr>
      <w:keepNext/>
      <w:widowControl/>
      <w:wordWrap/>
      <w:autoSpaceDE/>
      <w:autoSpaceDN/>
      <w:spacing w:before="60" w:after="60" w:line="240" w:lineRule="auto"/>
      <w:jc w:val="left"/>
    </w:pPr>
    <w:rPr>
      <w:rFonts w:ascii="Bookman Old Style" w:eastAsia="SimSun" w:hAnsi="Bookman Old Style" w:cs="Times New Roman"/>
      <w:kern w:val="0"/>
      <w:szCs w:val="20"/>
    </w:rPr>
  </w:style>
  <w:style w:type="character" w:customStyle="1" w:styleId="EditorsNoteChar">
    <w:name w:val="Editor's Note Char"/>
    <w:qFormat/>
    <w:rsid w:val="00355F1F"/>
    <w:rPr>
      <w:rFonts w:ascii="Times New Roman" w:hAnsi="Times New Roman"/>
      <w:color w:val="FF0000"/>
      <w:lang w:val="en-GB" w:eastAsia="en-US"/>
    </w:rPr>
  </w:style>
  <w:style w:type="table" w:customStyle="1" w:styleId="TableGrid5">
    <w:name w:val="Table Grid5"/>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355F1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ja-JP"/>
    </w:rPr>
  </w:style>
  <w:style w:type="paragraph" w:customStyle="1" w:styleId="TableofFigures3">
    <w:name w:val="Table of Figures3"/>
    <w:basedOn w:val="a2"/>
    <w:next w:val="a2"/>
    <w:uiPriority w:val="99"/>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ja-JP"/>
    </w:rPr>
  </w:style>
  <w:style w:type="table" w:customStyle="1" w:styleId="TableGrid7">
    <w:name w:val="Table Grid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55F1F"/>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355F1F"/>
    <w:pPr>
      <w:widowControl/>
      <w:wordWrap/>
      <w:autoSpaceDE/>
      <w:autoSpaceDN/>
      <w:spacing w:before="100" w:beforeAutospacing="1" w:after="100" w:afterAutospacing="1" w:line="240" w:lineRule="auto"/>
      <w:jc w:val="left"/>
    </w:pPr>
    <w:rPr>
      <w:rFonts w:ascii="Arial" w:eastAsia="Times New Roman" w:hAnsi="Arial" w:cs="Arial"/>
      <w:color w:val="000000"/>
      <w:kern w:val="0"/>
      <w:sz w:val="18"/>
      <w:szCs w:val="18"/>
      <w:lang w:val="fi-FI" w:eastAsia="fi-FI"/>
    </w:rPr>
  </w:style>
  <w:style w:type="paragraph" w:customStyle="1" w:styleId="xl65">
    <w:name w:val="xl65"/>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67">
    <w:name w:val="xl67"/>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68">
    <w:name w:val="xl68"/>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uiPriority w:val="99"/>
    <w:qFormat/>
    <w:rsid w:val="00355F1F"/>
    <w:pPr>
      <w:widowControl/>
      <w:pBdr>
        <w:top w:val="single" w:sz="4" w:space="0" w:color="auto"/>
        <w:left w:val="single" w:sz="4" w:space="31" w:color="auto"/>
        <w:bottom w:val="single" w:sz="4" w:space="0" w:color="auto"/>
        <w:right w:val="single" w:sz="4" w:space="0" w:color="auto"/>
      </w:pBdr>
      <w:wordWrap/>
      <w:autoSpaceDE/>
      <w:autoSpaceDN/>
      <w:spacing w:before="100" w:beforeAutospacing="1" w:after="100" w:afterAutospacing="1" w:line="240" w:lineRule="auto"/>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uiPriority w:val="99"/>
    <w:qFormat/>
    <w:rsid w:val="00355F1F"/>
    <w:pPr>
      <w:widowControl/>
      <w:pBdr>
        <w:top w:val="single" w:sz="4" w:space="0" w:color="auto"/>
        <w:left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1">
    <w:name w:val="xl71"/>
    <w:basedOn w:val="a2"/>
    <w:uiPriority w:val="99"/>
    <w:qFormat/>
    <w:rsid w:val="00355F1F"/>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2">
    <w:name w:val="xl7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kern w:val="0"/>
      <w:sz w:val="18"/>
      <w:szCs w:val="18"/>
      <w:lang w:val="fi-FI" w:eastAsia="fi-FI"/>
    </w:rPr>
  </w:style>
  <w:style w:type="paragraph" w:customStyle="1" w:styleId="xl73">
    <w:name w:val="xl7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uiPriority w:val="99"/>
    <w:qFormat/>
    <w:rsid w:val="00355F1F"/>
    <w:pPr>
      <w:widowControl/>
      <w:pBdr>
        <w:top w:val="single" w:sz="4" w:space="0" w:color="auto"/>
        <w:bottom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5">
    <w:name w:val="xl75"/>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6">
    <w:name w:val="xl76"/>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77">
    <w:name w:val="xl77"/>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8">
    <w:name w:val="xl78"/>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rPr>
  </w:style>
  <w:style w:type="paragraph" w:customStyle="1" w:styleId="xl79">
    <w:name w:val="xl79"/>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0">
    <w:name w:val="xl80"/>
    <w:basedOn w:val="a2"/>
    <w:uiPriority w:val="99"/>
    <w:qFormat/>
    <w:rsid w:val="00355F1F"/>
    <w:pPr>
      <w:widowControl/>
      <w:pBdr>
        <w:top w:val="single" w:sz="4" w:space="0" w:color="auto"/>
        <w:left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uiPriority w:val="99"/>
    <w:qFormat/>
    <w:rsid w:val="00355F1F"/>
    <w:pPr>
      <w:widowControl/>
      <w:pBdr>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paragraph" w:customStyle="1" w:styleId="xl83">
    <w:name w:val="xl83"/>
    <w:basedOn w:val="a2"/>
    <w:uiPriority w:val="99"/>
    <w:qFormat/>
    <w:rsid w:val="00355F1F"/>
    <w:pPr>
      <w:widowControl/>
      <w:pBdr>
        <w:top w:val="single" w:sz="4" w:space="0" w:color="auto"/>
        <w:left w:val="single" w:sz="4" w:space="0" w:color="auto"/>
        <w:bottom w:val="single" w:sz="4" w:space="0" w:color="auto"/>
        <w:right w:val="single" w:sz="4" w:space="0" w:color="auto"/>
      </w:pBdr>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val="fi-FI" w:eastAsia="fi-FI"/>
    </w:rPr>
  </w:style>
  <w:style w:type="paragraph" w:customStyle="1" w:styleId="xl84">
    <w:name w:val="xl84"/>
    <w:basedOn w:val="a2"/>
    <w:uiPriority w:val="99"/>
    <w:qFormat/>
    <w:rsid w:val="00355F1F"/>
    <w:pPr>
      <w:widowControl/>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uiPriority w:val="99"/>
    <w:qFormat/>
    <w:rsid w:val="00355F1F"/>
    <w:pPr>
      <w:widowControl/>
      <w:pBdr>
        <w:bottom w:val="single" w:sz="8" w:space="0" w:color="000000"/>
      </w:pBdr>
      <w:wordWrap/>
      <w:autoSpaceDE/>
      <w:autoSpaceDN/>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uiPriority w:val="99"/>
    <w:qFormat/>
    <w:rsid w:val="00355F1F"/>
    <w:pPr>
      <w:widowControl/>
      <w:pBdr>
        <w:bottom w:val="single" w:sz="8" w:space="0" w:color="auto"/>
        <w:right w:val="single" w:sz="8" w:space="0" w:color="auto"/>
      </w:pBdr>
      <w:wordWrap/>
      <w:autoSpaceDE/>
      <w:autoSpaceDN/>
      <w:spacing w:before="100" w:beforeAutospacing="1" w:after="100" w:afterAutospacing="1" w:line="240" w:lineRule="auto"/>
      <w:jc w:val="center"/>
      <w:textAlignment w:val="center"/>
    </w:pPr>
    <w:rPr>
      <w:rFonts w:ascii="Arial" w:eastAsia="Times New Roman" w:hAnsi="Arial" w:cs="Arial"/>
      <w:kern w:val="0"/>
      <w:sz w:val="18"/>
      <w:szCs w:val="18"/>
      <w:lang w:val="fi-FI" w:eastAsia="fi-FI"/>
    </w:rPr>
  </w:style>
  <w:style w:type="character" w:customStyle="1" w:styleId="font4">
    <w:name w:val="font4"/>
    <w:basedOn w:val="a3"/>
    <w:qFormat/>
    <w:rsid w:val="00355F1F"/>
  </w:style>
  <w:style w:type="numbering" w:customStyle="1" w:styleId="NoList42">
    <w:name w:val="No List42"/>
    <w:next w:val="a5"/>
    <w:uiPriority w:val="99"/>
    <w:semiHidden/>
    <w:unhideWhenUsed/>
    <w:rsid w:val="00355F1F"/>
  </w:style>
  <w:style w:type="numbering" w:customStyle="1" w:styleId="NoList51">
    <w:name w:val="No List51"/>
    <w:next w:val="a5"/>
    <w:uiPriority w:val="99"/>
    <w:semiHidden/>
    <w:unhideWhenUsed/>
    <w:rsid w:val="00355F1F"/>
  </w:style>
  <w:style w:type="numbering" w:customStyle="1" w:styleId="NoList211">
    <w:name w:val="No List211"/>
    <w:next w:val="a5"/>
    <w:uiPriority w:val="99"/>
    <w:semiHidden/>
    <w:unhideWhenUsed/>
    <w:rsid w:val="00355F1F"/>
  </w:style>
  <w:style w:type="numbering" w:customStyle="1" w:styleId="NoList311">
    <w:name w:val="No List311"/>
    <w:next w:val="a5"/>
    <w:uiPriority w:val="99"/>
    <w:semiHidden/>
    <w:unhideWhenUsed/>
    <w:rsid w:val="00355F1F"/>
  </w:style>
  <w:style w:type="numbering" w:customStyle="1" w:styleId="NoList411">
    <w:name w:val="No List411"/>
    <w:next w:val="a5"/>
    <w:uiPriority w:val="99"/>
    <w:semiHidden/>
    <w:unhideWhenUsed/>
    <w:rsid w:val="00355F1F"/>
  </w:style>
  <w:style w:type="numbering" w:customStyle="1" w:styleId="NoList61">
    <w:name w:val="No List61"/>
    <w:next w:val="a5"/>
    <w:uiPriority w:val="99"/>
    <w:semiHidden/>
    <w:unhideWhenUsed/>
    <w:rsid w:val="00355F1F"/>
  </w:style>
  <w:style w:type="table" w:customStyle="1" w:styleId="TableGrid41">
    <w:name w:val="Table Grid41"/>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55F1F"/>
  </w:style>
  <w:style w:type="numbering" w:customStyle="1" w:styleId="NoList1111">
    <w:name w:val="No List1111"/>
    <w:next w:val="a5"/>
    <w:uiPriority w:val="99"/>
    <w:semiHidden/>
    <w:unhideWhenUsed/>
    <w:rsid w:val="00355F1F"/>
  </w:style>
  <w:style w:type="numbering" w:customStyle="1" w:styleId="NoList71">
    <w:name w:val="No List71"/>
    <w:next w:val="a5"/>
    <w:uiPriority w:val="99"/>
    <w:semiHidden/>
    <w:unhideWhenUsed/>
    <w:rsid w:val="00355F1F"/>
  </w:style>
  <w:style w:type="table" w:customStyle="1" w:styleId="TableGrid121">
    <w:name w:val="Table Grid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55F1F"/>
  </w:style>
  <w:style w:type="table" w:customStyle="1" w:styleId="TableGrid1111">
    <w:name w:val="Table Grid111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55F1F"/>
  </w:style>
  <w:style w:type="numbering" w:customStyle="1" w:styleId="NoList321">
    <w:name w:val="No List321"/>
    <w:next w:val="a5"/>
    <w:uiPriority w:val="99"/>
    <w:semiHidden/>
    <w:unhideWhenUsed/>
    <w:rsid w:val="00355F1F"/>
  </w:style>
  <w:style w:type="character" w:styleId="afff2">
    <w:name w:val="Intense Emphasis"/>
    <w:uiPriority w:val="21"/>
    <w:qFormat/>
    <w:rsid w:val="00355F1F"/>
    <w:rPr>
      <w:b/>
      <w:bCs/>
      <w:i/>
      <w:iCs/>
      <w:color w:val="4F81BD"/>
    </w:rPr>
  </w:style>
  <w:style w:type="character" w:styleId="HTML1">
    <w:name w:val="HTML Typewriter"/>
    <w:qFormat/>
    <w:rsid w:val="00355F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55F1F"/>
    <w:rPr>
      <w:b/>
      <w:lang w:val="en-GB" w:eastAsia="en-US" w:bidi="ar-SA"/>
    </w:rPr>
  </w:style>
  <w:style w:type="paragraph" w:styleId="HTML2">
    <w:name w:val="HTML Preformatted"/>
    <w:basedOn w:val="a2"/>
    <w:link w:val="HTMLChar"/>
    <w:qFormat/>
    <w:rsid w:val="00355F1F"/>
    <w:pPr>
      <w:widowControl/>
      <w:wordWrap/>
      <w:overflowPunct w:val="0"/>
      <w:adjustRightInd w:val="0"/>
      <w:spacing w:after="180" w:line="240" w:lineRule="auto"/>
      <w:jc w:val="left"/>
      <w:textAlignment w:val="baseline"/>
    </w:pPr>
    <w:rPr>
      <w:rFonts w:ascii="Courier New" w:eastAsia="MS Mincho" w:hAnsi="Courier New" w:cs="Times New Roman"/>
      <w:kern w:val="0"/>
      <w:szCs w:val="20"/>
      <w:lang w:val="en-GB" w:eastAsia="x-none"/>
    </w:rPr>
  </w:style>
  <w:style w:type="character" w:customStyle="1" w:styleId="HTMLChar">
    <w:name w:val="미리 서식이 지정된 HTML Char"/>
    <w:basedOn w:val="a3"/>
    <w:link w:val="HTML2"/>
    <w:qFormat/>
    <w:rsid w:val="00355F1F"/>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355F1F"/>
  </w:style>
  <w:style w:type="table" w:customStyle="1" w:styleId="TableGrid71">
    <w:name w:val="Table Grid71"/>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55F1F"/>
  </w:style>
  <w:style w:type="table" w:customStyle="1" w:styleId="TableGrid8">
    <w:name w:val="Table Grid8"/>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55F1F"/>
  </w:style>
  <w:style w:type="numbering" w:customStyle="1" w:styleId="NoList91">
    <w:name w:val="No List91"/>
    <w:next w:val="a5"/>
    <w:uiPriority w:val="99"/>
    <w:semiHidden/>
    <w:unhideWhenUsed/>
    <w:rsid w:val="00355F1F"/>
  </w:style>
  <w:style w:type="table" w:customStyle="1" w:styleId="TableGrid76">
    <w:name w:val="Table Grid7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55F1F"/>
  </w:style>
  <w:style w:type="paragraph" w:customStyle="1" w:styleId="Figuretitle0">
    <w:name w:val="Figure_title"/>
    <w:basedOn w:val="a2"/>
    <w:next w:val="a2"/>
    <w:uiPriority w:val="99"/>
    <w:qFormat/>
    <w:rsid w:val="00355F1F"/>
    <w:pPr>
      <w:keepNext/>
      <w:keepLines/>
      <w:widowControl/>
      <w:tabs>
        <w:tab w:val="left" w:pos="1134"/>
        <w:tab w:val="left" w:pos="1871"/>
        <w:tab w:val="left" w:pos="2268"/>
      </w:tabs>
      <w:wordWrap/>
      <w:overflowPunct w:val="0"/>
      <w:adjustRightInd w:val="0"/>
      <w:spacing w:after="480" w:line="240" w:lineRule="auto"/>
      <w:jc w:val="center"/>
      <w:textAlignment w:val="baseline"/>
    </w:pPr>
    <w:rPr>
      <w:rFonts w:ascii="Times New Roman Bold" w:hAnsi="Times New Roman Bold" w:cs="Times New Roman"/>
      <w:b/>
      <w:kern w:val="0"/>
      <w:szCs w:val="20"/>
      <w:lang w:val="en-GB" w:eastAsia="en-US"/>
    </w:rPr>
  </w:style>
  <w:style w:type="paragraph" w:customStyle="1" w:styleId="FigureNo">
    <w:name w:val="Figure_No"/>
    <w:basedOn w:val="a2"/>
    <w:next w:val="a2"/>
    <w:uiPriority w:val="99"/>
    <w:qFormat/>
    <w:rsid w:val="00355F1F"/>
    <w:pPr>
      <w:keepNext/>
      <w:keepLines/>
      <w:widowControl/>
      <w:tabs>
        <w:tab w:val="left" w:pos="1134"/>
        <w:tab w:val="left" w:pos="1871"/>
        <w:tab w:val="left" w:pos="2268"/>
      </w:tabs>
      <w:wordWrap/>
      <w:overflowPunct w:val="0"/>
      <w:adjustRightInd w:val="0"/>
      <w:spacing w:before="48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ext1">
    <w:name w:val="Table_text"/>
    <w:basedOn w:val="a2"/>
    <w:uiPriority w:val="99"/>
    <w:qFormat/>
    <w:rsid w:val="00355F1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wordWrap/>
      <w:overflowPunct w:val="0"/>
      <w:adjustRightInd w:val="0"/>
      <w:spacing w:before="40" w:after="40" w:line="240" w:lineRule="auto"/>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a2"/>
    <w:uiPriority w:val="99"/>
    <w:qFormat/>
    <w:rsid w:val="00355F1F"/>
    <w:pPr>
      <w:widowControl/>
      <w:tabs>
        <w:tab w:val="left" w:pos="1134"/>
        <w:tab w:val="left" w:pos="1871"/>
        <w:tab w:val="left" w:pos="2268"/>
      </w:tabs>
      <w:wordWrap/>
      <w:overflowPunct w:val="0"/>
      <w:adjustRightInd w:val="0"/>
      <w:spacing w:before="120" w:after="0" w:line="240" w:lineRule="auto"/>
      <w:jc w:val="left"/>
      <w:textAlignment w:val="baseline"/>
    </w:pPr>
    <w:rPr>
      <w:rFonts w:ascii="Times New Roman" w:hAnsi="Times New Roman" w:cs="Times New Roman"/>
      <w:kern w:val="0"/>
      <w:szCs w:val="20"/>
      <w:lang w:val="en-GB" w:eastAsia="en-US"/>
    </w:rPr>
  </w:style>
  <w:style w:type="paragraph" w:customStyle="1" w:styleId="TableNo">
    <w:name w:val="Table_No"/>
    <w:basedOn w:val="a2"/>
    <w:next w:val="a2"/>
    <w:link w:val="TableNo0"/>
    <w:uiPriority w:val="99"/>
    <w:qFormat/>
    <w:rsid w:val="00355F1F"/>
    <w:pPr>
      <w:keepNext/>
      <w:widowControl/>
      <w:tabs>
        <w:tab w:val="left" w:pos="1134"/>
        <w:tab w:val="left" w:pos="1871"/>
        <w:tab w:val="left" w:pos="2268"/>
      </w:tabs>
      <w:wordWrap/>
      <w:overflowPunct w:val="0"/>
      <w:adjustRightInd w:val="0"/>
      <w:spacing w:before="560" w:after="120" w:line="240" w:lineRule="auto"/>
      <w:jc w:val="center"/>
      <w:textAlignment w:val="baseline"/>
    </w:pPr>
    <w:rPr>
      <w:rFonts w:ascii="Times New Roman" w:hAnsi="Times New Roman" w:cs="Times New Roman"/>
      <w:caps/>
      <w:kern w:val="0"/>
      <w:szCs w:val="20"/>
      <w:lang w:val="en-GB" w:eastAsia="en-US"/>
    </w:rPr>
  </w:style>
  <w:style w:type="paragraph" w:customStyle="1" w:styleId="Tabletitle0">
    <w:name w:val="Table_title"/>
    <w:basedOn w:val="a2"/>
    <w:next w:val="Tabletext1"/>
    <w:uiPriority w:val="99"/>
    <w:qFormat/>
    <w:rsid w:val="00355F1F"/>
    <w:pPr>
      <w:keepNext/>
      <w:keepLines/>
      <w:widowControl/>
      <w:tabs>
        <w:tab w:val="left" w:pos="1134"/>
        <w:tab w:val="left" w:pos="1871"/>
        <w:tab w:val="left" w:pos="2268"/>
      </w:tabs>
      <w:wordWrap/>
      <w:overflowPunct w:val="0"/>
      <w:adjustRightInd w:val="0"/>
      <w:spacing w:after="120" w:line="240" w:lineRule="auto"/>
      <w:jc w:val="center"/>
      <w:textAlignment w:val="baseline"/>
    </w:pPr>
    <w:rPr>
      <w:rFonts w:ascii="Times New Roman Bold" w:hAnsi="Times New Roman Bold" w:cs="Times New Roman"/>
      <w:b/>
      <w:kern w:val="0"/>
      <w:szCs w:val="20"/>
      <w:lang w:val="en-GB" w:eastAsia="en-US"/>
    </w:rPr>
  </w:style>
  <w:style w:type="paragraph" w:customStyle="1" w:styleId="Rientra1">
    <w:name w:val="Rientra1"/>
    <w:basedOn w:val="a2"/>
    <w:uiPriority w:val="99"/>
    <w:qFormat/>
    <w:rsid w:val="00355F1F"/>
    <w:pPr>
      <w:widowControl/>
      <w:numPr>
        <w:numId w:val="16"/>
      </w:numPr>
      <w:tabs>
        <w:tab w:val="left" w:pos="0"/>
      </w:tabs>
      <w:suppressAutoHyphens/>
      <w:wordWrap/>
      <w:autoSpaceDE/>
      <w:spacing w:before="60" w:after="60" w:line="240" w:lineRule="auto"/>
    </w:pPr>
    <w:rPr>
      <w:rFonts w:ascii="Times New Roman" w:eastAsia="SimSun" w:hAnsi="Times New Roman" w:cs="Times New Roman"/>
      <w:kern w:val="0"/>
      <w:szCs w:val="20"/>
      <w:lang w:val="en-GB" w:eastAsia="en-US"/>
    </w:rPr>
  </w:style>
  <w:style w:type="paragraph" w:customStyle="1" w:styleId="Tablefin">
    <w:name w:val="Table_fin"/>
    <w:basedOn w:val="a2"/>
    <w:next w:val="a2"/>
    <w:uiPriority w:val="99"/>
    <w:qFormat/>
    <w:rsid w:val="00355F1F"/>
    <w:pPr>
      <w:widowControl/>
      <w:suppressAutoHyphens/>
      <w:wordWrap/>
      <w:autoSpaceDE/>
      <w:spacing w:after="0" w:line="240" w:lineRule="auto"/>
    </w:pPr>
    <w:rPr>
      <w:rFonts w:ascii="Times New Roman" w:eastAsia="바탕" w:hAnsi="Times New Roman" w:cs="Times New Roman"/>
      <w:kern w:val="0"/>
      <w:szCs w:val="20"/>
      <w:lang w:val="en-GB" w:eastAsia="en-US"/>
    </w:rPr>
  </w:style>
  <w:style w:type="numbering" w:customStyle="1" w:styleId="LFO19">
    <w:name w:val="LFO19"/>
    <w:basedOn w:val="a5"/>
    <w:rsid w:val="00355F1F"/>
    <w:pPr>
      <w:numPr>
        <w:numId w:val="16"/>
      </w:numPr>
    </w:pPr>
  </w:style>
  <w:style w:type="paragraph" w:customStyle="1" w:styleId="enumlev3">
    <w:name w:val="enumlev3"/>
    <w:basedOn w:val="enumlev2"/>
    <w:uiPriority w:val="99"/>
    <w:qFormat/>
    <w:rsid w:val="00355F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55F1F"/>
  </w:style>
  <w:style w:type="paragraph" w:customStyle="1" w:styleId="Heading">
    <w:name w:val="Heading"/>
    <w:next w:val="a2"/>
    <w:link w:val="HeadingChar"/>
    <w:qFormat/>
    <w:rsid w:val="00355F1F"/>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355F1F"/>
    <w:pPr>
      <w:keepNext/>
      <w:widowControl/>
      <w:wordWrap/>
      <w:autoSpaceDE/>
      <w:autoSpaceDN/>
      <w:spacing w:after="0" w:line="240" w:lineRule="auto"/>
      <w:jc w:val="center"/>
    </w:pPr>
    <w:rPr>
      <w:rFonts w:ascii="Arial" w:eastAsia="PMingLiU" w:hAnsi="Arial" w:cs="Arial"/>
      <w:b/>
      <w:bCs/>
      <w:kern w:val="0"/>
      <w:sz w:val="18"/>
      <w:szCs w:val="18"/>
      <w:lang w:val="en-GB" w:eastAsia="zh-TW"/>
    </w:rPr>
  </w:style>
  <w:style w:type="character" w:customStyle="1" w:styleId="st1">
    <w:name w:val="st1"/>
    <w:basedOn w:val="a3"/>
    <w:qFormat/>
    <w:rsid w:val="00355F1F"/>
  </w:style>
  <w:style w:type="paragraph" w:customStyle="1" w:styleId="TdocHeader2">
    <w:name w:val="Tdoc_Header_2"/>
    <w:basedOn w:val="a2"/>
    <w:uiPriority w:val="99"/>
    <w:qFormat/>
    <w:rsid w:val="00355F1F"/>
    <w:pPr>
      <w:tabs>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numbering" w:customStyle="1" w:styleId="NoList10">
    <w:name w:val="No List10"/>
    <w:next w:val="a5"/>
    <w:uiPriority w:val="99"/>
    <w:semiHidden/>
    <w:unhideWhenUsed/>
    <w:rsid w:val="00355F1F"/>
  </w:style>
  <w:style w:type="numbering" w:customStyle="1" w:styleId="LFO191">
    <w:name w:val="LFO191"/>
    <w:basedOn w:val="a5"/>
    <w:rsid w:val="00355F1F"/>
  </w:style>
  <w:style w:type="table" w:customStyle="1" w:styleId="TableGrid22">
    <w:name w:val="Table Grid2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55F1F"/>
    <w:pPr>
      <w:keepNext/>
      <w:keepLines/>
      <w:widowControl/>
      <w:wordWrap/>
      <w:autoSpaceDE/>
      <w:autoSpaceDN/>
      <w:spacing w:after="0" w:line="240" w:lineRule="auto"/>
      <w:ind w:left="851" w:hanging="851"/>
      <w:jc w:val="left"/>
    </w:pPr>
    <w:rPr>
      <w:rFonts w:ascii="Arial" w:hAnsi="Arial" w:cs="Times New Roman"/>
      <w:kern w:val="0"/>
      <w:sz w:val="18"/>
      <w:szCs w:val="20"/>
      <w:lang w:val="en-GB" w:eastAsia="en-US"/>
    </w:rPr>
  </w:style>
  <w:style w:type="table" w:customStyle="1" w:styleId="Tabellengitternetz12">
    <w:name w:val="Tabellengitternetz1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55F1F"/>
  </w:style>
  <w:style w:type="table" w:customStyle="1" w:styleId="321">
    <w:name w:val="网格型3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55F1F"/>
  </w:style>
  <w:style w:type="table" w:customStyle="1" w:styleId="TableClassic22">
    <w:name w:val="Table Classic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55F1F"/>
  </w:style>
  <w:style w:type="table" w:customStyle="1" w:styleId="TableClassic211">
    <w:name w:val="Table Classic 21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355F1F"/>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355F1F"/>
    <w:rPr>
      <w:smallCaps/>
      <w:color w:val="5A5A5A"/>
    </w:rPr>
  </w:style>
  <w:style w:type="paragraph" w:customStyle="1" w:styleId="Style91">
    <w:name w:val="_Style 91"/>
    <w:uiPriority w:val="99"/>
    <w:semiHidden/>
    <w:qFormat/>
    <w:rsid w:val="00355F1F"/>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355F1F"/>
    <w:rPr>
      <w:smallCaps/>
      <w:color w:val="5A5A5A"/>
    </w:rPr>
  </w:style>
  <w:style w:type="table" w:customStyle="1" w:styleId="TableGrid9">
    <w:name w:val="Table Grid9"/>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55F1F"/>
  </w:style>
  <w:style w:type="numbering" w:customStyle="1" w:styleId="NoList23">
    <w:name w:val="No List23"/>
    <w:next w:val="a5"/>
    <w:uiPriority w:val="99"/>
    <w:semiHidden/>
    <w:unhideWhenUsed/>
    <w:rsid w:val="00355F1F"/>
  </w:style>
  <w:style w:type="table" w:customStyle="1" w:styleId="TableGrid42">
    <w:name w:val="Table Grid4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55F1F"/>
  </w:style>
  <w:style w:type="numbering" w:customStyle="1" w:styleId="NoList43">
    <w:name w:val="No List43"/>
    <w:next w:val="a5"/>
    <w:uiPriority w:val="99"/>
    <w:semiHidden/>
    <w:unhideWhenUsed/>
    <w:rsid w:val="00355F1F"/>
  </w:style>
  <w:style w:type="numbering" w:customStyle="1" w:styleId="NoList52">
    <w:name w:val="No List52"/>
    <w:next w:val="a5"/>
    <w:uiPriority w:val="99"/>
    <w:semiHidden/>
    <w:unhideWhenUsed/>
    <w:rsid w:val="00355F1F"/>
  </w:style>
  <w:style w:type="numbering" w:customStyle="1" w:styleId="NoList62">
    <w:name w:val="No List62"/>
    <w:next w:val="a5"/>
    <w:uiPriority w:val="99"/>
    <w:semiHidden/>
    <w:unhideWhenUsed/>
    <w:rsid w:val="00355F1F"/>
  </w:style>
  <w:style w:type="numbering" w:customStyle="1" w:styleId="NoList72">
    <w:name w:val="No List72"/>
    <w:next w:val="a5"/>
    <w:uiPriority w:val="99"/>
    <w:semiHidden/>
    <w:unhideWhenUsed/>
    <w:rsid w:val="00355F1F"/>
  </w:style>
  <w:style w:type="table" w:customStyle="1" w:styleId="TableGrid81">
    <w:name w:val="Table Grid81"/>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55F1F"/>
  </w:style>
  <w:style w:type="numbering" w:customStyle="1" w:styleId="NoList212">
    <w:name w:val="No List212"/>
    <w:next w:val="a5"/>
    <w:uiPriority w:val="99"/>
    <w:semiHidden/>
    <w:unhideWhenUsed/>
    <w:rsid w:val="00355F1F"/>
  </w:style>
  <w:style w:type="table" w:customStyle="1" w:styleId="TableGrid411">
    <w:name w:val="Table Grid411"/>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55F1F"/>
  </w:style>
  <w:style w:type="numbering" w:customStyle="1" w:styleId="NoList412">
    <w:name w:val="No List412"/>
    <w:next w:val="a5"/>
    <w:uiPriority w:val="99"/>
    <w:semiHidden/>
    <w:unhideWhenUsed/>
    <w:rsid w:val="00355F1F"/>
  </w:style>
  <w:style w:type="numbering" w:customStyle="1" w:styleId="NoList511">
    <w:name w:val="No List511"/>
    <w:next w:val="a5"/>
    <w:uiPriority w:val="99"/>
    <w:semiHidden/>
    <w:unhideWhenUsed/>
    <w:rsid w:val="00355F1F"/>
  </w:style>
  <w:style w:type="numbering" w:customStyle="1" w:styleId="NoList611">
    <w:name w:val="No List611"/>
    <w:next w:val="a5"/>
    <w:uiPriority w:val="99"/>
    <w:semiHidden/>
    <w:unhideWhenUsed/>
    <w:rsid w:val="00355F1F"/>
  </w:style>
  <w:style w:type="numbering" w:customStyle="1" w:styleId="NoList711">
    <w:name w:val="No List711"/>
    <w:next w:val="a5"/>
    <w:uiPriority w:val="99"/>
    <w:semiHidden/>
    <w:unhideWhenUsed/>
    <w:rsid w:val="00355F1F"/>
  </w:style>
  <w:style w:type="numbering" w:customStyle="1" w:styleId="NoList811">
    <w:name w:val="No List811"/>
    <w:next w:val="a5"/>
    <w:uiPriority w:val="99"/>
    <w:semiHidden/>
    <w:unhideWhenUsed/>
    <w:rsid w:val="00355F1F"/>
  </w:style>
  <w:style w:type="table" w:customStyle="1" w:styleId="TableGrid122">
    <w:name w:val="Table Grid1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55F1F"/>
  </w:style>
  <w:style w:type="numbering" w:customStyle="1" w:styleId="NoList1112">
    <w:name w:val="No List1112"/>
    <w:next w:val="a5"/>
    <w:uiPriority w:val="99"/>
    <w:semiHidden/>
    <w:unhideWhenUsed/>
    <w:rsid w:val="00355F1F"/>
  </w:style>
  <w:style w:type="table" w:customStyle="1" w:styleId="TableGrid221">
    <w:name w:val="Table Grid221"/>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55F1F"/>
  </w:style>
  <w:style w:type="numbering" w:customStyle="1" w:styleId="NoList222">
    <w:name w:val="No List222"/>
    <w:next w:val="a5"/>
    <w:uiPriority w:val="99"/>
    <w:semiHidden/>
    <w:unhideWhenUsed/>
    <w:rsid w:val="00355F1F"/>
  </w:style>
  <w:style w:type="numbering" w:customStyle="1" w:styleId="NoList322">
    <w:name w:val="No List322"/>
    <w:next w:val="a5"/>
    <w:uiPriority w:val="99"/>
    <w:semiHidden/>
    <w:unhideWhenUsed/>
    <w:rsid w:val="00355F1F"/>
  </w:style>
  <w:style w:type="numbering" w:customStyle="1" w:styleId="NoList421">
    <w:name w:val="No List421"/>
    <w:next w:val="a5"/>
    <w:uiPriority w:val="99"/>
    <w:semiHidden/>
    <w:unhideWhenUsed/>
    <w:rsid w:val="00355F1F"/>
  </w:style>
  <w:style w:type="numbering" w:customStyle="1" w:styleId="NoList2111">
    <w:name w:val="No List2111"/>
    <w:next w:val="a5"/>
    <w:uiPriority w:val="99"/>
    <w:semiHidden/>
    <w:unhideWhenUsed/>
    <w:rsid w:val="00355F1F"/>
  </w:style>
  <w:style w:type="numbering" w:customStyle="1" w:styleId="NoList3111">
    <w:name w:val="No List3111"/>
    <w:next w:val="a5"/>
    <w:uiPriority w:val="99"/>
    <w:semiHidden/>
    <w:unhideWhenUsed/>
    <w:rsid w:val="00355F1F"/>
  </w:style>
  <w:style w:type="numbering" w:customStyle="1" w:styleId="NoList4111">
    <w:name w:val="No List4111"/>
    <w:next w:val="a5"/>
    <w:uiPriority w:val="99"/>
    <w:semiHidden/>
    <w:unhideWhenUsed/>
    <w:rsid w:val="00355F1F"/>
  </w:style>
  <w:style w:type="numbering" w:customStyle="1" w:styleId="11110">
    <w:name w:val="无列表1111"/>
    <w:next w:val="a5"/>
    <w:semiHidden/>
    <w:rsid w:val="00355F1F"/>
  </w:style>
  <w:style w:type="numbering" w:customStyle="1" w:styleId="NoList11111">
    <w:name w:val="No List11111"/>
    <w:next w:val="a5"/>
    <w:uiPriority w:val="99"/>
    <w:semiHidden/>
    <w:unhideWhenUsed/>
    <w:rsid w:val="00355F1F"/>
  </w:style>
  <w:style w:type="numbering" w:customStyle="1" w:styleId="NoList1211">
    <w:name w:val="No List1211"/>
    <w:next w:val="a5"/>
    <w:uiPriority w:val="99"/>
    <w:semiHidden/>
    <w:unhideWhenUsed/>
    <w:rsid w:val="00355F1F"/>
  </w:style>
  <w:style w:type="numbering" w:customStyle="1" w:styleId="NoList2211">
    <w:name w:val="No List2211"/>
    <w:next w:val="a5"/>
    <w:uiPriority w:val="99"/>
    <w:semiHidden/>
    <w:unhideWhenUsed/>
    <w:rsid w:val="00355F1F"/>
  </w:style>
  <w:style w:type="numbering" w:customStyle="1" w:styleId="NoList3211">
    <w:name w:val="No List3211"/>
    <w:next w:val="a5"/>
    <w:uiPriority w:val="99"/>
    <w:semiHidden/>
    <w:unhideWhenUsed/>
    <w:rsid w:val="00355F1F"/>
  </w:style>
  <w:style w:type="character" w:customStyle="1" w:styleId="UnresolvedMention3">
    <w:name w:val="Unresolved Mention3"/>
    <w:basedOn w:val="a3"/>
    <w:uiPriority w:val="99"/>
    <w:unhideWhenUsed/>
    <w:qFormat/>
    <w:rsid w:val="00355F1F"/>
    <w:rPr>
      <w:color w:val="605E5C"/>
      <w:shd w:val="clear" w:color="auto" w:fill="E1DFDD"/>
    </w:rPr>
  </w:style>
  <w:style w:type="numbering" w:customStyle="1" w:styleId="NoList14">
    <w:name w:val="No List14"/>
    <w:next w:val="a5"/>
    <w:uiPriority w:val="99"/>
    <w:semiHidden/>
    <w:unhideWhenUsed/>
    <w:rsid w:val="00355F1F"/>
  </w:style>
  <w:style w:type="table" w:customStyle="1" w:styleId="TableGrid10">
    <w:name w:val="Table Grid10"/>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55F1F"/>
  </w:style>
  <w:style w:type="numbering" w:customStyle="1" w:styleId="NoList24">
    <w:name w:val="No List24"/>
    <w:next w:val="a5"/>
    <w:uiPriority w:val="99"/>
    <w:semiHidden/>
    <w:unhideWhenUsed/>
    <w:rsid w:val="00355F1F"/>
  </w:style>
  <w:style w:type="table" w:customStyle="1" w:styleId="TableGrid43">
    <w:name w:val="Table Grid4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55F1F"/>
  </w:style>
  <w:style w:type="table" w:customStyle="1" w:styleId="TableGrid52">
    <w:name w:val="Table Grid52"/>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55F1F"/>
  </w:style>
  <w:style w:type="table" w:customStyle="1" w:styleId="TableGrid62">
    <w:name w:val="Table Grid6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55F1F"/>
  </w:style>
  <w:style w:type="numbering" w:customStyle="1" w:styleId="NoList63">
    <w:name w:val="No List63"/>
    <w:next w:val="a5"/>
    <w:uiPriority w:val="99"/>
    <w:semiHidden/>
    <w:unhideWhenUsed/>
    <w:rsid w:val="00355F1F"/>
  </w:style>
  <w:style w:type="numbering" w:customStyle="1" w:styleId="NoList73">
    <w:name w:val="No List73"/>
    <w:next w:val="a5"/>
    <w:uiPriority w:val="99"/>
    <w:semiHidden/>
    <w:unhideWhenUsed/>
    <w:rsid w:val="00355F1F"/>
  </w:style>
  <w:style w:type="numbering" w:customStyle="1" w:styleId="NoList82">
    <w:name w:val="No List82"/>
    <w:next w:val="a5"/>
    <w:uiPriority w:val="99"/>
    <w:semiHidden/>
    <w:unhideWhenUsed/>
    <w:rsid w:val="00355F1F"/>
  </w:style>
  <w:style w:type="numbering" w:customStyle="1" w:styleId="NoList92">
    <w:name w:val="No List92"/>
    <w:next w:val="a5"/>
    <w:uiPriority w:val="99"/>
    <w:semiHidden/>
    <w:unhideWhenUsed/>
    <w:rsid w:val="00355F1F"/>
  </w:style>
  <w:style w:type="table" w:customStyle="1" w:styleId="TableGrid82">
    <w:name w:val="Table Grid8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55F1F"/>
  </w:style>
  <w:style w:type="numbering" w:customStyle="1" w:styleId="NoList213">
    <w:name w:val="No List213"/>
    <w:next w:val="a5"/>
    <w:uiPriority w:val="99"/>
    <w:semiHidden/>
    <w:unhideWhenUsed/>
    <w:rsid w:val="00355F1F"/>
  </w:style>
  <w:style w:type="table" w:customStyle="1" w:styleId="TableGrid412">
    <w:name w:val="Table Grid412"/>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55F1F"/>
  </w:style>
  <w:style w:type="numbering" w:customStyle="1" w:styleId="NoList413">
    <w:name w:val="No List413"/>
    <w:next w:val="a5"/>
    <w:uiPriority w:val="99"/>
    <w:semiHidden/>
    <w:unhideWhenUsed/>
    <w:rsid w:val="00355F1F"/>
  </w:style>
  <w:style w:type="numbering" w:customStyle="1" w:styleId="NoList512">
    <w:name w:val="No List512"/>
    <w:next w:val="a5"/>
    <w:uiPriority w:val="99"/>
    <w:semiHidden/>
    <w:unhideWhenUsed/>
    <w:rsid w:val="00355F1F"/>
  </w:style>
  <w:style w:type="numbering" w:customStyle="1" w:styleId="NoList612">
    <w:name w:val="No List612"/>
    <w:next w:val="a5"/>
    <w:uiPriority w:val="99"/>
    <w:semiHidden/>
    <w:unhideWhenUsed/>
    <w:rsid w:val="00355F1F"/>
  </w:style>
  <w:style w:type="numbering" w:customStyle="1" w:styleId="NoList712">
    <w:name w:val="No List712"/>
    <w:next w:val="a5"/>
    <w:uiPriority w:val="99"/>
    <w:semiHidden/>
    <w:unhideWhenUsed/>
    <w:rsid w:val="00355F1F"/>
  </w:style>
  <w:style w:type="numbering" w:customStyle="1" w:styleId="NoList812">
    <w:name w:val="No List812"/>
    <w:next w:val="a5"/>
    <w:uiPriority w:val="99"/>
    <w:semiHidden/>
    <w:unhideWhenUsed/>
    <w:rsid w:val="00355F1F"/>
  </w:style>
  <w:style w:type="numbering" w:customStyle="1" w:styleId="NoList911">
    <w:name w:val="No List911"/>
    <w:next w:val="a5"/>
    <w:uiPriority w:val="99"/>
    <w:semiHidden/>
    <w:unhideWhenUsed/>
    <w:rsid w:val="00355F1F"/>
  </w:style>
  <w:style w:type="numbering" w:customStyle="1" w:styleId="LFO192">
    <w:name w:val="LFO192"/>
    <w:basedOn w:val="a5"/>
    <w:rsid w:val="00355F1F"/>
  </w:style>
  <w:style w:type="numbering" w:customStyle="1" w:styleId="NoList101">
    <w:name w:val="No List101"/>
    <w:next w:val="a5"/>
    <w:uiPriority w:val="99"/>
    <w:semiHidden/>
    <w:unhideWhenUsed/>
    <w:rsid w:val="00355F1F"/>
  </w:style>
  <w:style w:type="numbering" w:customStyle="1" w:styleId="LFO1911">
    <w:name w:val="LFO1911"/>
    <w:basedOn w:val="a5"/>
    <w:rsid w:val="00355F1F"/>
  </w:style>
  <w:style w:type="table" w:customStyle="1" w:styleId="TableGrid123">
    <w:name w:val="Table Grid1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55F1F"/>
  </w:style>
  <w:style w:type="numbering" w:customStyle="1" w:styleId="NoList1113">
    <w:name w:val="No List1113"/>
    <w:next w:val="a5"/>
    <w:uiPriority w:val="99"/>
    <w:semiHidden/>
    <w:unhideWhenUsed/>
    <w:rsid w:val="00355F1F"/>
  </w:style>
  <w:style w:type="table" w:customStyle="1" w:styleId="TableGrid222">
    <w:name w:val="Table Grid222"/>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55F1F"/>
  </w:style>
  <w:style w:type="numbering" w:customStyle="1" w:styleId="131">
    <w:name w:val="リストなし13"/>
    <w:next w:val="a5"/>
    <w:uiPriority w:val="99"/>
    <w:semiHidden/>
    <w:unhideWhenUsed/>
    <w:rsid w:val="00355F1F"/>
  </w:style>
  <w:style w:type="numbering" w:customStyle="1" w:styleId="1130">
    <w:name w:val="无列表113"/>
    <w:next w:val="a5"/>
    <w:semiHidden/>
    <w:rsid w:val="00355F1F"/>
  </w:style>
  <w:style w:type="numbering" w:customStyle="1" w:styleId="1121">
    <w:name w:val="リストなし112"/>
    <w:next w:val="a5"/>
    <w:uiPriority w:val="99"/>
    <w:semiHidden/>
    <w:unhideWhenUsed/>
    <w:rsid w:val="00355F1F"/>
  </w:style>
  <w:style w:type="numbering" w:customStyle="1" w:styleId="NoList223">
    <w:name w:val="No List223"/>
    <w:next w:val="a5"/>
    <w:uiPriority w:val="99"/>
    <w:semiHidden/>
    <w:unhideWhenUsed/>
    <w:rsid w:val="00355F1F"/>
  </w:style>
  <w:style w:type="numbering" w:customStyle="1" w:styleId="NoList323">
    <w:name w:val="No List323"/>
    <w:next w:val="a5"/>
    <w:uiPriority w:val="99"/>
    <w:semiHidden/>
    <w:unhideWhenUsed/>
    <w:rsid w:val="00355F1F"/>
  </w:style>
  <w:style w:type="numbering" w:customStyle="1" w:styleId="NoList422">
    <w:name w:val="No List422"/>
    <w:next w:val="a5"/>
    <w:uiPriority w:val="99"/>
    <w:semiHidden/>
    <w:unhideWhenUsed/>
    <w:rsid w:val="00355F1F"/>
  </w:style>
  <w:style w:type="numbering" w:customStyle="1" w:styleId="NoList2112">
    <w:name w:val="No List2112"/>
    <w:next w:val="a5"/>
    <w:uiPriority w:val="99"/>
    <w:semiHidden/>
    <w:unhideWhenUsed/>
    <w:rsid w:val="00355F1F"/>
  </w:style>
  <w:style w:type="numbering" w:customStyle="1" w:styleId="NoList3112">
    <w:name w:val="No List3112"/>
    <w:next w:val="a5"/>
    <w:uiPriority w:val="99"/>
    <w:semiHidden/>
    <w:unhideWhenUsed/>
    <w:rsid w:val="00355F1F"/>
  </w:style>
  <w:style w:type="numbering" w:customStyle="1" w:styleId="NoList4112">
    <w:name w:val="No List4112"/>
    <w:next w:val="a5"/>
    <w:uiPriority w:val="99"/>
    <w:semiHidden/>
    <w:unhideWhenUsed/>
    <w:rsid w:val="00355F1F"/>
  </w:style>
  <w:style w:type="numbering" w:customStyle="1" w:styleId="1112">
    <w:name w:val="无列表1112"/>
    <w:next w:val="a5"/>
    <w:semiHidden/>
    <w:rsid w:val="00355F1F"/>
  </w:style>
  <w:style w:type="numbering" w:customStyle="1" w:styleId="NoList11112">
    <w:name w:val="No List11112"/>
    <w:next w:val="a5"/>
    <w:uiPriority w:val="99"/>
    <w:semiHidden/>
    <w:unhideWhenUsed/>
    <w:rsid w:val="00355F1F"/>
  </w:style>
  <w:style w:type="numbering" w:customStyle="1" w:styleId="NoList1212">
    <w:name w:val="No List1212"/>
    <w:next w:val="a5"/>
    <w:uiPriority w:val="99"/>
    <w:semiHidden/>
    <w:unhideWhenUsed/>
    <w:rsid w:val="00355F1F"/>
  </w:style>
  <w:style w:type="numbering" w:customStyle="1" w:styleId="NoList2212">
    <w:name w:val="No List2212"/>
    <w:next w:val="a5"/>
    <w:uiPriority w:val="99"/>
    <w:semiHidden/>
    <w:unhideWhenUsed/>
    <w:rsid w:val="00355F1F"/>
  </w:style>
  <w:style w:type="numbering" w:customStyle="1" w:styleId="NoList3212">
    <w:name w:val="No List3212"/>
    <w:next w:val="a5"/>
    <w:uiPriority w:val="99"/>
    <w:semiHidden/>
    <w:unhideWhenUsed/>
    <w:rsid w:val="00355F1F"/>
  </w:style>
  <w:style w:type="numbering" w:customStyle="1" w:styleId="NoList16">
    <w:name w:val="No List16"/>
    <w:next w:val="a5"/>
    <w:uiPriority w:val="99"/>
    <w:semiHidden/>
    <w:unhideWhenUsed/>
    <w:rsid w:val="00355F1F"/>
  </w:style>
  <w:style w:type="table" w:customStyle="1" w:styleId="TableGrid15">
    <w:name w:val="Table Grid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55F1F"/>
  </w:style>
  <w:style w:type="numbering" w:customStyle="1" w:styleId="NoList25">
    <w:name w:val="No List25"/>
    <w:next w:val="a5"/>
    <w:uiPriority w:val="99"/>
    <w:semiHidden/>
    <w:unhideWhenUsed/>
    <w:rsid w:val="00355F1F"/>
  </w:style>
  <w:style w:type="table" w:customStyle="1" w:styleId="TableGrid44">
    <w:name w:val="Table Grid44"/>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55F1F"/>
  </w:style>
  <w:style w:type="table" w:customStyle="1" w:styleId="TableGrid53">
    <w:name w:val="Table Grid53"/>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55F1F"/>
  </w:style>
  <w:style w:type="table" w:customStyle="1" w:styleId="TableGrid63">
    <w:name w:val="Table Grid6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55F1F"/>
  </w:style>
  <w:style w:type="numbering" w:customStyle="1" w:styleId="NoList64">
    <w:name w:val="No List64"/>
    <w:next w:val="a5"/>
    <w:uiPriority w:val="99"/>
    <w:semiHidden/>
    <w:unhideWhenUsed/>
    <w:rsid w:val="00355F1F"/>
  </w:style>
  <w:style w:type="numbering" w:customStyle="1" w:styleId="NoList74">
    <w:name w:val="No List74"/>
    <w:next w:val="a5"/>
    <w:uiPriority w:val="99"/>
    <w:semiHidden/>
    <w:unhideWhenUsed/>
    <w:rsid w:val="00355F1F"/>
  </w:style>
  <w:style w:type="numbering" w:customStyle="1" w:styleId="NoList83">
    <w:name w:val="No List83"/>
    <w:next w:val="a5"/>
    <w:uiPriority w:val="99"/>
    <w:semiHidden/>
    <w:unhideWhenUsed/>
    <w:rsid w:val="00355F1F"/>
  </w:style>
  <w:style w:type="numbering" w:customStyle="1" w:styleId="NoList93">
    <w:name w:val="No List93"/>
    <w:next w:val="a5"/>
    <w:uiPriority w:val="99"/>
    <w:semiHidden/>
    <w:unhideWhenUsed/>
    <w:rsid w:val="00355F1F"/>
  </w:style>
  <w:style w:type="table" w:customStyle="1" w:styleId="TableGrid83">
    <w:name w:val="Table Grid8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55F1F"/>
  </w:style>
  <w:style w:type="numbering" w:customStyle="1" w:styleId="NoList214">
    <w:name w:val="No List214"/>
    <w:next w:val="a5"/>
    <w:uiPriority w:val="99"/>
    <w:semiHidden/>
    <w:unhideWhenUsed/>
    <w:rsid w:val="00355F1F"/>
  </w:style>
  <w:style w:type="table" w:customStyle="1" w:styleId="TableGrid413">
    <w:name w:val="Table Grid413"/>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55F1F"/>
  </w:style>
  <w:style w:type="numbering" w:customStyle="1" w:styleId="NoList414">
    <w:name w:val="No List414"/>
    <w:next w:val="a5"/>
    <w:uiPriority w:val="99"/>
    <w:semiHidden/>
    <w:unhideWhenUsed/>
    <w:rsid w:val="00355F1F"/>
  </w:style>
  <w:style w:type="numbering" w:customStyle="1" w:styleId="NoList513">
    <w:name w:val="No List513"/>
    <w:next w:val="a5"/>
    <w:uiPriority w:val="99"/>
    <w:semiHidden/>
    <w:unhideWhenUsed/>
    <w:rsid w:val="00355F1F"/>
  </w:style>
  <w:style w:type="numbering" w:customStyle="1" w:styleId="NoList613">
    <w:name w:val="No List613"/>
    <w:next w:val="a5"/>
    <w:uiPriority w:val="99"/>
    <w:semiHidden/>
    <w:unhideWhenUsed/>
    <w:rsid w:val="00355F1F"/>
  </w:style>
  <w:style w:type="numbering" w:customStyle="1" w:styleId="NoList713">
    <w:name w:val="No List713"/>
    <w:next w:val="a5"/>
    <w:uiPriority w:val="99"/>
    <w:semiHidden/>
    <w:unhideWhenUsed/>
    <w:rsid w:val="00355F1F"/>
  </w:style>
  <w:style w:type="numbering" w:customStyle="1" w:styleId="NoList813">
    <w:name w:val="No List813"/>
    <w:next w:val="a5"/>
    <w:uiPriority w:val="99"/>
    <w:semiHidden/>
    <w:unhideWhenUsed/>
    <w:rsid w:val="00355F1F"/>
  </w:style>
  <w:style w:type="numbering" w:customStyle="1" w:styleId="NoList912">
    <w:name w:val="No List912"/>
    <w:next w:val="a5"/>
    <w:uiPriority w:val="99"/>
    <w:semiHidden/>
    <w:unhideWhenUsed/>
    <w:rsid w:val="00355F1F"/>
  </w:style>
  <w:style w:type="numbering" w:customStyle="1" w:styleId="LFO193">
    <w:name w:val="LFO193"/>
    <w:basedOn w:val="a5"/>
    <w:rsid w:val="00355F1F"/>
  </w:style>
  <w:style w:type="numbering" w:customStyle="1" w:styleId="NoList102">
    <w:name w:val="No List102"/>
    <w:next w:val="a5"/>
    <w:uiPriority w:val="99"/>
    <w:semiHidden/>
    <w:unhideWhenUsed/>
    <w:rsid w:val="00355F1F"/>
  </w:style>
  <w:style w:type="numbering" w:customStyle="1" w:styleId="LFO1912">
    <w:name w:val="LFO1912"/>
    <w:basedOn w:val="a5"/>
    <w:rsid w:val="00355F1F"/>
  </w:style>
  <w:style w:type="table" w:customStyle="1" w:styleId="TableGrid124">
    <w:name w:val="Table Grid124"/>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55F1F"/>
  </w:style>
  <w:style w:type="numbering" w:customStyle="1" w:styleId="NoList1114">
    <w:name w:val="No List1114"/>
    <w:next w:val="a5"/>
    <w:uiPriority w:val="99"/>
    <w:semiHidden/>
    <w:unhideWhenUsed/>
    <w:rsid w:val="00355F1F"/>
  </w:style>
  <w:style w:type="table" w:customStyle="1" w:styleId="TableGrid223">
    <w:name w:val="Table Grid223"/>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55F1F"/>
  </w:style>
  <w:style w:type="numbering" w:customStyle="1" w:styleId="141">
    <w:name w:val="リストなし14"/>
    <w:next w:val="a5"/>
    <w:uiPriority w:val="99"/>
    <w:semiHidden/>
    <w:unhideWhenUsed/>
    <w:rsid w:val="00355F1F"/>
  </w:style>
  <w:style w:type="numbering" w:customStyle="1" w:styleId="1140">
    <w:name w:val="无列表114"/>
    <w:next w:val="a5"/>
    <w:semiHidden/>
    <w:rsid w:val="00355F1F"/>
  </w:style>
  <w:style w:type="numbering" w:customStyle="1" w:styleId="1131">
    <w:name w:val="リストなし113"/>
    <w:next w:val="a5"/>
    <w:uiPriority w:val="99"/>
    <w:semiHidden/>
    <w:unhideWhenUsed/>
    <w:rsid w:val="00355F1F"/>
  </w:style>
  <w:style w:type="numbering" w:customStyle="1" w:styleId="NoList224">
    <w:name w:val="No List224"/>
    <w:next w:val="a5"/>
    <w:uiPriority w:val="99"/>
    <w:semiHidden/>
    <w:unhideWhenUsed/>
    <w:rsid w:val="00355F1F"/>
  </w:style>
  <w:style w:type="numbering" w:customStyle="1" w:styleId="NoList324">
    <w:name w:val="No List324"/>
    <w:next w:val="a5"/>
    <w:uiPriority w:val="99"/>
    <w:semiHidden/>
    <w:unhideWhenUsed/>
    <w:rsid w:val="00355F1F"/>
  </w:style>
  <w:style w:type="numbering" w:customStyle="1" w:styleId="NoList423">
    <w:name w:val="No List423"/>
    <w:next w:val="a5"/>
    <w:uiPriority w:val="99"/>
    <w:semiHidden/>
    <w:unhideWhenUsed/>
    <w:rsid w:val="00355F1F"/>
  </w:style>
  <w:style w:type="numbering" w:customStyle="1" w:styleId="NoList2113">
    <w:name w:val="No List2113"/>
    <w:next w:val="a5"/>
    <w:uiPriority w:val="99"/>
    <w:semiHidden/>
    <w:unhideWhenUsed/>
    <w:rsid w:val="00355F1F"/>
  </w:style>
  <w:style w:type="numbering" w:customStyle="1" w:styleId="NoList3113">
    <w:name w:val="No List3113"/>
    <w:next w:val="a5"/>
    <w:uiPriority w:val="99"/>
    <w:semiHidden/>
    <w:unhideWhenUsed/>
    <w:rsid w:val="00355F1F"/>
  </w:style>
  <w:style w:type="numbering" w:customStyle="1" w:styleId="NoList4113">
    <w:name w:val="No List4113"/>
    <w:next w:val="a5"/>
    <w:uiPriority w:val="99"/>
    <w:semiHidden/>
    <w:unhideWhenUsed/>
    <w:rsid w:val="00355F1F"/>
  </w:style>
  <w:style w:type="numbering" w:customStyle="1" w:styleId="1113">
    <w:name w:val="无列表1113"/>
    <w:next w:val="a5"/>
    <w:semiHidden/>
    <w:rsid w:val="00355F1F"/>
  </w:style>
  <w:style w:type="numbering" w:customStyle="1" w:styleId="NoList11113">
    <w:name w:val="No List11113"/>
    <w:next w:val="a5"/>
    <w:uiPriority w:val="99"/>
    <w:semiHidden/>
    <w:unhideWhenUsed/>
    <w:rsid w:val="00355F1F"/>
  </w:style>
  <w:style w:type="numbering" w:customStyle="1" w:styleId="NoList1213">
    <w:name w:val="No List1213"/>
    <w:next w:val="a5"/>
    <w:uiPriority w:val="99"/>
    <w:semiHidden/>
    <w:unhideWhenUsed/>
    <w:rsid w:val="00355F1F"/>
  </w:style>
  <w:style w:type="numbering" w:customStyle="1" w:styleId="NoList2213">
    <w:name w:val="No List2213"/>
    <w:next w:val="a5"/>
    <w:uiPriority w:val="99"/>
    <w:semiHidden/>
    <w:unhideWhenUsed/>
    <w:rsid w:val="00355F1F"/>
  </w:style>
  <w:style w:type="numbering" w:customStyle="1" w:styleId="NoList3213">
    <w:name w:val="No List3213"/>
    <w:next w:val="a5"/>
    <w:uiPriority w:val="99"/>
    <w:semiHidden/>
    <w:unhideWhenUsed/>
    <w:rsid w:val="00355F1F"/>
  </w:style>
  <w:style w:type="table" w:customStyle="1" w:styleId="1f0">
    <w:name w:val="网格型1"/>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355F1F"/>
    <w:rPr>
      <w:smallCaps/>
      <w:color w:val="5A5A5A"/>
    </w:rPr>
  </w:style>
  <w:style w:type="paragraph" w:customStyle="1" w:styleId="Style90">
    <w:name w:val="_Style 90"/>
    <w:uiPriority w:val="99"/>
    <w:semiHidden/>
    <w:qFormat/>
    <w:rsid w:val="00355F1F"/>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355F1F"/>
    <w:rPr>
      <w:smallCaps/>
      <w:color w:val="5A5A5A"/>
    </w:rPr>
  </w:style>
  <w:style w:type="paragraph" w:customStyle="1" w:styleId="CharChar13">
    <w:name w:val="Char Char13"/>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355F1F"/>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355F1F"/>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355F1F"/>
    <w:rPr>
      <w:smallCaps/>
      <w:color w:val="5A5A5A"/>
    </w:rPr>
  </w:style>
  <w:style w:type="paragraph" w:customStyle="1" w:styleId="TOC11">
    <w:name w:val="TOC 标题11"/>
    <w:basedOn w:val="11"/>
    <w:next w:val="a2"/>
    <w:uiPriority w:val="39"/>
    <w:unhideWhenUsed/>
    <w:qFormat/>
    <w:rsid w:val="00355F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355F1F"/>
  </w:style>
  <w:style w:type="numbering" w:customStyle="1" w:styleId="150">
    <w:name w:val="无列表15"/>
    <w:next w:val="a5"/>
    <w:semiHidden/>
    <w:rsid w:val="00355F1F"/>
  </w:style>
  <w:style w:type="numbering" w:customStyle="1" w:styleId="151">
    <w:name w:val="リストなし15"/>
    <w:next w:val="a5"/>
    <w:uiPriority w:val="99"/>
    <w:semiHidden/>
    <w:unhideWhenUsed/>
    <w:rsid w:val="00355F1F"/>
  </w:style>
  <w:style w:type="table" w:customStyle="1" w:styleId="221">
    <w:name w:val="古典型 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55F1F"/>
  </w:style>
  <w:style w:type="numbering" w:customStyle="1" w:styleId="1150">
    <w:name w:val="无列表115"/>
    <w:next w:val="a5"/>
    <w:semiHidden/>
    <w:rsid w:val="00355F1F"/>
  </w:style>
  <w:style w:type="numbering" w:customStyle="1" w:styleId="1141">
    <w:name w:val="リストなし114"/>
    <w:next w:val="a5"/>
    <w:uiPriority w:val="99"/>
    <w:semiHidden/>
    <w:unhideWhenUsed/>
    <w:rsid w:val="00355F1F"/>
  </w:style>
  <w:style w:type="table" w:customStyle="1" w:styleId="TableClassic212">
    <w:name w:val="Table Classic 21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55F1F"/>
  </w:style>
  <w:style w:type="numbering" w:customStyle="1" w:styleId="NoList36">
    <w:name w:val="No List36"/>
    <w:next w:val="a5"/>
    <w:uiPriority w:val="99"/>
    <w:semiHidden/>
    <w:unhideWhenUsed/>
    <w:rsid w:val="00355F1F"/>
  </w:style>
  <w:style w:type="numbering" w:customStyle="1" w:styleId="NoList115">
    <w:name w:val="No List115"/>
    <w:next w:val="a5"/>
    <w:uiPriority w:val="99"/>
    <w:semiHidden/>
    <w:unhideWhenUsed/>
    <w:rsid w:val="00355F1F"/>
  </w:style>
  <w:style w:type="numbering" w:customStyle="1" w:styleId="NoList46">
    <w:name w:val="No List46"/>
    <w:next w:val="a5"/>
    <w:uiPriority w:val="99"/>
    <w:semiHidden/>
    <w:unhideWhenUsed/>
    <w:rsid w:val="00355F1F"/>
  </w:style>
  <w:style w:type="numbering" w:customStyle="1" w:styleId="NoList55">
    <w:name w:val="No List55"/>
    <w:next w:val="a5"/>
    <w:uiPriority w:val="99"/>
    <w:semiHidden/>
    <w:unhideWhenUsed/>
    <w:rsid w:val="00355F1F"/>
  </w:style>
  <w:style w:type="numbering" w:customStyle="1" w:styleId="NoList1115">
    <w:name w:val="No List1115"/>
    <w:next w:val="a5"/>
    <w:uiPriority w:val="99"/>
    <w:semiHidden/>
    <w:unhideWhenUsed/>
    <w:rsid w:val="00355F1F"/>
  </w:style>
  <w:style w:type="numbering" w:customStyle="1" w:styleId="NoList215">
    <w:name w:val="No List215"/>
    <w:next w:val="a5"/>
    <w:uiPriority w:val="99"/>
    <w:semiHidden/>
    <w:unhideWhenUsed/>
    <w:rsid w:val="00355F1F"/>
  </w:style>
  <w:style w:type="numbering" w:customStyle="1" w:styleId="NoList315">
    <w:name w:val="No List315"/>
    <w:next w:val="a5"/>
    <w:uiPriority w:val="99"/>
    <w:semiHidden/>
    <w:unhideWhenUsed/>
    <w:rsid w:val="00355F1F"/>
  </w:style>
  <w:style w:type="numbering" w:customStyle="1" w:styleId="NoList415">
    <w:name w:val="No List415"/>
    <w:next w:val="a5"/>
    <w:uiPriority w:val="99"/>
    <w:semiHidden/>
    <w:unhideWhenUsed/>
    <w:rsid w:val="00355F1F"/>
  </w:style>
  <w:style w:type="numbering" w:customStyle="1" w:styleId="NoList65">
    <w:name w:val="No List65"/>
    <w:next w:val="a5"/>
    <w:uiPriority w:val="99"/>
    <w:semiHidden/>
    <w:unhideWhenUsed/>
    <w:rsid w:val="00355F1F"/>
  </w:style>
  <w:style w:type="numbering" w:customStyle="1" w:styleId="NoList75">
    <w:name w:val="No List75"/>
    <w:next w:val="a5"/>
    <w:uiPriority w:val="99"/>
    <w:semiHidden/>
    <w:unhideWhenUsed/>
    <w:rsid w:val="00355F1F"/>
  </w:style>
  <w:style w:type="numbering" w:customStyle="1" w:styleId="NoList125">
    <w:name w:val="No List125"/>
    <w:next w:val="a5"/>
    <w:uiPriority w:val="99"/>
    <w:semiHidden/>
    <w:unhideWhenUsed/>
    <w:rsid w:val="00355F1F"/>
  </w:style>
  <w:style w:type="numbering" w:customStyle="1" w:styleId="NoList225">
    <w:name w:val="No List225"/>
    <w:next w:val="a5"/>
    <w:uiPriority w:val="99"/>
    <w:semiHidden/>
    <w:unhideWhenUsed/>
    <w:rsid w:val="00355F1F"/>
  </w:style>
  <w:style w:type="numbering" w:customStyle="1" w:styleId="NoList325">
    <w:name w:val="No List325"/>
    <w:next w:val="a5"/>
    <w:uiPriority w:val="99"/>
    <w:semiHidden/>
    <w:unhideWhenUsed/>
    <w:rsid w:val="00355F1F"/>
  </w:style>
  <w:style w:type="numbering" w:customStyle="1" w:styleId="NoList424">
    <w:name w:val="No List424"/>
    <w:next w:val="a5"/>
    <w:uiPriority w:val="99"/>
    <w:semiHidden/>
    <w:unhideWhenUsed/>
    <w:rsid w:val="00355F1F"/>
  </w:style>
  <w:style w:type="numbering" w:customStyle="1" w:styleId="NoList514">
    <w:name w:val="No List514"/>
    <w:next w:val="a5"/>
    <w:uiPriority w:val="99"/>
    <w:semiHidden/>
    <w:unhideWhenUsed/>
    <w:rsid w:val="00355F1F"/>
  </w:style>
  <w:style w:type="numbering" w:customStyle="1" w:styleId="NoList2114">
    <w:name w:val="No List2114"/>
    <w:next w:val="a5"/>
    <w:uiPriority w:val="99"/>
    <w:semiHidden/>
    <w:unhideWhenUsed/>
    <w:rsid w:val="00355F1F"/>
  </w:style>
  <w:style w:type="numbering" w:customStyle="1" w:styleId="NoList3114">
    <w:name w:val="No List3114"/>
    <w:next w:val="a5"/>
    <w:uiPriority w:val="99"/>
    <w:semiHidden/>
    <w:unhideWhenUsed/>
    <w:rsid w:val="00355F1F"/>
  </w:style>
  <w:style w:type="numbering" w:customStyle="1" w:styleId="NoList4114">
    <w:name w:val="No List4114"/>
    <w:next w:val="a5"/>
    <w:uiPriority w:val="99"/>
    <w:semiHidden/>
    <w:unhideWhenUsed/>
    <w:rsid w:val="00355F1F"/>
  </w:style>
  <w:style w:type="numbering" w:customStyle="1" w:styleId="NoList614">
    <w:name w:val="No List614"/>
    <w:next w:val="a5"/>
    <w:uiPriority w:val="99"/>
    <w:semiHidden/>
    <w:unhideWhenUsed/>
    <w:rsid w:val="00355F1F"/>
  </w:style>
  <w:style w:type="numbering" w:customStyle="1" w:styleId="1114">
    <w:name w:val="无列表1114"/>
    <w:next w:val="a5"/>
    <w:semiHidden/>
    <w:rsid w:val="00355F1F"/>
  </w:style>
  <w:style w:type="numbering" w:customStyle="1" w:styleId="NoList11114">
    <w:name w:val="No List11114"/>
    <w:next w:val="a5"/>
    <w:uiPriority w:val="99"/>
    <w:semiHidden/>
    <w:unhideWhenUsed/>
    <w:rsid w:val="00355F1F"/>
  </w:style>
  <w:style w:type="numbering" w:customStyle="1" w:styleId="NoList714">
    <w:name w:val="No List714"/>
    <w:next w:val="a5"/>
    <w:uiPriority w:val="99"/>
    <w:semiHidden/>
    <w:unhideWhenUsed/>
    <w:rsid w:val="00355F1F"/>
  </w:style>
  <w:style w:type="numbering" w:customStyle="1" w:styleId="NoList1214">
    <w:name w:val="No List1214"/>
    <w:next w:val="a5"/>
    <w:uiPriority w:val="99"/>
    <w:semiHidden/>
    <w:unhideWhenUsed/>
    <w:rsid w:val="00355F1F"/>
  </w:style>
  <w:style w:type="numbering" w:customStyle="1" w:styleId="NoList2214">
    <w:name w:val="No List2214"/>
    <w:next w:val="a5"/>
    <w:uiPriority w:val="99"/>
    <w:semiHidden/>
    <w:unhideWhenUsed/>
    <w:rsid w:val="00355F1F"/>
  </w:style>
  <w:style w:type="numbering" w:customStyle="1" w:styleId="NoList3214">
    <w:name w:val="No List3214"/>
    <w:next w:val="a5"/>
    <w:uiPriority w:val="99"/>
    <w:semiHidden/>
    <w:unhideWhenUsed/>
    <w:rsid w:val="00355F1F"/>
  </w:style>
  <w:style w:type="numbering" w:customStyle="1" w:styleId="NoList84">
    <w:name w:val="No List84"/>
    <w:next w:val="a5"/>
    <w:uiPriority w:val="99"/>
    <w:semiHidden/>
    <w:unhideWhenUsed/>
    <w:rsid w:val="00355F1F"/>
  </w:style>
  <w:style w:type="numbering" w:customStyle="1" w:styleId="NoList94">
    <w:name w:val="No List94"/>
    <w:next w:val="a5"/>
    <w:uiPriority w:val="99"/>
    <w:semiHidden/>
    <w:unhideWhenUsed/>
    <w:rsid w:val="00355F1F"/>
  </w:style>
  <w:style w:type="numbering" w:customStyle="1" w:styleId="NoList814">
    <w:name w:val="No List814"/>
    <w:next w:val="a5"/>
    <w:uiPriority w:val="99"/>
    <w:semiHidden/>
    <w:unhideWhenUsed/>
    <w:rsid w:val="00355F1F"/>
  </w:style>
  <w:style w:type="numbering" w:customStyle="1" w:styleId="NoList913">
    <w:name w:val="No List913"/>
    <w:next w:val="a5"/>
    <w:uiPriority w:val="99"/>
    <w:semiHidden/>
    <w:unhideWhenUsed/>
    <w:rsid w:val="00355F1F"/>
  </w:style>
  <w:style w:type="numbering" w:customStyle="1" w:styleId="LFO194">
    <w:name w:val="LFO194"/>
    <w:basedOn w:val="a5"/>
    <w:rsid w:val="00355F1F"/>
  </w:style>
  <w:style w:type="numbering" w:customStyle="1" w:styleId="NoList103">
    <w:name w:val="No List103"/>
    <w:next w:val="a5"/>
    <w:uiPriority w:val="99"/>
    <w:semiHidden/>
    <w:unhideWhenUsed/>
    <w:rsid w:val="00355F1F"/>
  </w:style>
  <w:style w:type="numbering" w:customStyle="1" w:styleId="LFO1913">
    <w:name w:val="LFO1913"/>
    <w:basedOn w:val="a5"/>
    <w:rsid w:val="00355F1F"/>
  </w:style>
  <w:style w:type="numbering" w:customStyle="1" w:styleId="1210">
    <w:name w:val="无列表121"/>
    <w:next w:val="a5"/>
    <w:semiHidden/>
    <w:rsid w:val="00355F1F"/>
  </w:style>
  <w:style w:type="numbering" w:customStyle="1" w:styleId="1211">
    <w:name w:val="リストなし121"/>
    <w:next w:val="a5"/>
    <w:uiPriority w:val="99"/>
    <w:semiHidden/>
    <w:unhideWhenUsed/>
    <w:rsid w:val="00355F1F"/>
  </w:style>
  <w:style w:type="numbering" w:customStyle="1" w:styleId="11111">
    <w:name w:val="リストなし1111"/>
    <w:next w:val="a5"/>
    <w:uiPriority w:val="99"/>
    <w:semiHidden/>
    <w:unhideWhenUsed/>
    <w:rsid w:val="00355F1F"/>
  </w:style>
  <w:style w:type="numbering" w:customStyle="1" w:styleId="NoList131">
    <w:name w:val="No List131"/>
    <w:next w:val="a5"/>
    <w:uiPriority w:val="99"/>
    <w:semiHidden/>
    <w:unhideWhenUsed/>
    <w:rsid w:val="00355F1F"/>
  </w:style>
  <w:style w:type="numbering" w:customStyle="1" w:styleId="NoList231">
    <w:name w:val="No List231"/>
    <w:next w:val="a5"/>
    <w:uiPriority w:val="99"/>
    <w:semiHidden/>
    <w:unhideWhenUsed/>
    <w:rsid w:val="00355F1F"/>
  </w:style>
  <w:style w:type="numbering" w:customStyle="1" w:styleId="NoList331">
    <w:name w:val="No List331"/>
    <w:next w:val="a5"/>
    <w:uiPriority w:val="99"/>
    <w:semiHidden/>
    <w:unhideWhenUsed/>
    <w:rsid w:val="00355F1F"/>
  </w:style>
  <w:style w:type="numbering" w:customStyle="1" w:styleId="NoList431">
    <w:name w:val="No List431"/>
    <w:next w:val="a5"/>
    <w:uiPriority w:val="99"/>
    <w:semiHidden/>
    <w:unhideWhenUsed/>
    <w:rsid w:val="00355F1F"/>
  </w:style>
  <w:style w:type="numbering" w:customStyle="1" w:styleId="NoList521">
    <w:name w:val="No List521"/>
    <w:next w:val="a5"/>
    <w:uiPriority w:val="99"/>
    <w:semiHidden/>
    <w:unhideWhenUsed/>
    <w:rsid w:val="00355F1F"/>
  </w:style>
  <w:style w:type="numbering" w:customStyle="1" w:styleId="NoList621">
    <w:name w:val="No List621"/>
    <w:next w:val="a5"/>
    <w:uiPriority w:val="99"/>
    <w:semiHidden/>
    <w:unhideWhenUsed/>
    <w:rsid w:val="00355F1F"/>
  </w:style>
  <w:style w:type="numbering" w:customStyle="1" w:styleId="NoList721">
    <w:name w:val="No List721"/>
    <w:next w:val="a5"/>
    <w:uiPriority w:val="99"/>
    <w:semiHidden/>
    <w:unhideWhenUsed/>
    <w:rsid w:val="00355F1F"/>
  </w:style>
  <w:style w:type="numbering" w:customStyle="1" w:styleId="NoList1121">
    <w:name w:val="No List1121"/>
    <w:next w:val="a5"/>
    <w:uiPriority w:val="99"/>
    <w:semiHidden/>
    <w:unhideWhenUsed/>
    <w:rsid w:val="00355F1F"/>
  </w:style>
  <w:style w:type="numbering" w:customStyle="1" w:styleId="NoList2121">
    <w:name w:val="No List2121"/>
    <w:next w:val="a5"/>
    <w:uiPriority w:val="99"/>
    <w:semiHidden/>
    <w:unhideWhenUsed/>
    <w:rsid w:val="00355F1F"/>
  </w:style>
  <w:style w:type="numbering" w:customStyle="1" w:styleId="NoList3121">
    <w:name w:val="No List3121"/>
    <w:next w:val="a5"/>
    <w:uiPriority w:val="99"/>
    <w:semiHidden/>
    <w:unhideWhenUsed/>
    <w:rsid w:val="00355F1F"/>
  </w:style>
  <w:style w:type="numbering" w:customStyle="1" w:styleId="NoList4121">
    <w:name w:val="No List4121"/>
    <w:next w:val="a5"/>
    <w:uiPriority w:val="99"/>
    <w:semiHidden/>
    <w:unhideWhenUsed/>
    <w:rsid w:val="00355F1F"/>
  </w:style>
  <w:style w:type="numbering" w:customStyle="1" w:styleId="NoList5111">
    <w:name w:val="No List5111"/>
    <w:next w:val="a5"/>
    <w:uiPriority w:val="99"/>
    <w:semiHidden/>
    <w:unhideWhenUsed/>
    <w:rsid w:val="00355F1F"/>
  </w:style>
  <w:style w:type="numbering" w:customStyle="1" w:styleId="NoList6111">
    <w:name w:val="No List6111"/>
    <w:next w:val="a5"/>
    <w:uiPriority w:val="99"/>
    <w:semiHidden/>
    <w:unhideWhenUsed/>
    <w:rsid w:val="00355F1F"/>
  </w:style>
  <w:style w:type="numbering" w:customStyle="1" w:styleId="NoList7111">
    <w:name w:val="No List7111"/>
    <w:next w:val="a5"/>
    <w:uiPriority w:val="99"/>
    <w:semiHidden/>
    <w:unhideWhenUsed/>
    <w:rsid w:val="00355F1F"/>
  </w:style>
  <w:style w:type="numbering" w:customStyle="1" w:styleId="NoList8111">
    <w:name w:val="No List8111"/>
    <w:next w:val="a5"/>
    <w:uiPriority w:val="99"/>
    <w:semiHidden/>
    <w:unhideWhenUsed/>
    <w:rsid w:val="00355F1F"/>
  </w:style>
  <w:style w:type="numbering" w:customStyle="1" w:styleId="NoList1221">
    <w:name w:val="No List1221"/>
    <w:next w:val="a5"/>
    <w:uiPriority w:val="99"/>
    <w:semiHidden/>
    <w:rsid w:val="00355F1F"/>
  </w:style>
  <w:style w:type="numbering" w:customStyle="1" w:styleId="NoList11121">
    <w:name w:val="No List11121"/>
    <w:next w:val="a5"/>
    <w:uiPriority w:val="99"/>
    <w:semiHidden/>
    <w:unhideWhenUsed/>
    <w:rsid w:val="00355F1F"/>
  </w:style>
  <w:style w:type="numbering" w:customStyle="1" w:styleId="11210">
    <w:name w:val="无列表1121"/>
    <w:next w:val="a5"/>
    <w:semiHidden/>
    <w:rsid w:val="00355F1F"/>
  </w:style>
  <w:style w:type="numbering" w:customStyle="1" w:styleId="NoList2221">
    <w:name w:val="No List2221"/>
    <w:next w:val="a5"/>
    <w:uiPriority w:val="99"/>
    <w:semiHidden/>
    <w:unhideWhenUsed/>
    <w:rsid w:val="00355F1F"/>
  </w:style>
  <w:style w:type="numbering" w:customStyle="1" w:styleId="NoList3221">
    <w:name w:val="No List3221"/>
    <w:next w:val="a5"/>
    <w:uiPriority w:val="99"/>
    <w:semiHidden/>
    <w:unhideWhenUsed/>
    <w:rsid w:val="00355F1F"/>
  </w:style>
  <w:style w:type="numbering" w:customStyle="1" w:styleId="NoList4211">
    <w:name w:val="No List4211"/>
    <w:next w:val="a5"/>
    <w:uiPriority w:val="99"/>
    <w:semiHidden/>
    <w:unhideWhenUsed/>
    <w:rsid w:val="00355F1F"/>
  </w:style>
  <w:style w:type="numbering" w:customStyle="1" w:styleId="NoList21111">
    <w:name w:val="No List21111"/>
    <w:next w:val="a5"/>
    <w:uiPriority w:val="99"/>
    <w:semiHidden/>
    <w:unhideWhenUsed/>
    <w:rsid w:val="00355F1F"/>
  </w:style>
  <w:style w:type="numbering" w:customStyle="1" w:styleId="NoList31111">
    <w:name w:val="No List31111"/>
    <w:next w:val="a5"/>
    <w:uiPriority w:val="99"/>
    <w:semiHidden/>
    <w:unhideWhenUsed/>
    <w:rsid w:val="00355F1F"/>
  </w:style>
  <w:style w:type="numbering" w:customStyle="1" w:styleId="NoList41111">
    <w:name w:val="No List41111"/>
    <w:next w:val="a5"/>
    <w:uiPriority w:val="99"/>
    <w:semiHidden/>
    <w:unhideWhenUsed/>
    <w:rsid w:val="00355F1F"/>
  </w:style>
  <w:style w:type="numbering" w:customStyle="1" w:styleId="111110">
    <w:name w:val="无列表11111"/>
    <w:next w:val="a5"/>
    <w:semiHidden/>
    <w:rsid w:val="00355F1F"/>
  </w:style>
  <w:style w:type="numbering" w:customStyle="1" w:styleId="NoList111111">
    <w:name w:val="No List111111"/>
    <w:next w:val="a5"/>
    <w:uiPriority w:val="99"/>
    <w:semiHidden/>
    <w:unhideWhenUsed/>
    <w:rsid w:val="00355F1F"/>
  </w:style>
  <w:style w:type="numbering" w:customStyle="1" w:styleId="NoList12111">
    <w:name w:val="No List12111"/>
    <w:next w:val="a5"/>
    <w:uiPriority w:val="99"/>
    <w:semiHidden/>
    <w:unhideWhenUsed/>
    <w:rsid w:val="00355F1F"/>
  </w:style>
  <w:style w:type="numbering" w:customStyle="1" w:styleId="NoList22111">
    <w:name w:val="No List22111"/>
    <w:next w:val="a5"/>
    <w:uiPriority w:val="99"/>
    <w:semiHidden/>
    <w:unhideWhenUsed/>
    <w:rsid w:val="00355F1F"/>
  </w:style>
  <w:style w:type="numbering" w:customStyle="1" w:styleId="NoList32111">
    <w:name w:val="No List32111"/>
    <w:next w:val="a5"/>
    <w:uiPriority w:val="99"/>
    <w:semiHidden/>
    <w:unhideWhenUsed/>
    <w:rsid w:val="00355F1F"/>
  </w:style>
  <w:style w:type="numbering" w:customStyle="1" w:styleId="NoList141">
    <w:name w:val="No List141"/>
    <w:next w:val="a5"/>
    <w:uiPriority w:val="99"/>
    <w:semiHidden/>
    <w:unhideWhenUsed/>
    <w:rsid w:val="00355F1F"/>
  </w:style>
  <w:style w:type="numbering" w:customStyle="1" w:styleId="NoList151">
    <w:name w:val="No List151"/>
    <w:next w:val="a5"/>
    <w:uiPriority w:val="99"/>
    <w:semiHidden/>
    <w:unhideWhenUsed/>
    <w:rsid w:val="00355F1F"/>
  </w:style>
  <w:style w:type="numbering" w:customStyle="1" w:styleId="NoList241">
    <w:name w:val="No List241"/>
    <w:next w:val="a5"/>
    <w:uiPriority w:val="99"/>
    <w:semiHidden/>
    <w:unhideWhenUsed/>
    <w:rsid w:val="00355F1F"/>
  </w:style>
  <w:style w:type="numbering" w:customStyle="1" w:styleId="NoList341">
    <w:name w:val="No List341"/>
    <w:next w:val="a5"/>
    <w:uiPriority w:val="99"/>
    <w:semiHidden/>
    <w:unhideWhenUsed/>
    <w:rsid w:val="00355F1F"/>
  </w:style>
  <w:style w:type="numbering" w:customStyle="1" w:styleId="NoList441">
    <w:name w:val="No List441"/>
    <w:next w:val="a5"/>
    <w:uiPriority w:val="99"/>
    <w:semiHidden/>
    <w:unhideWhenUsed/>
    <w:rsid w:val="00355F1F"/>
  </w:style>
  <w:style w:type="numbering" w:customStyle="1" w:styleId="NoList531">
    <w:name w:val="No List531"/>
    <w:next w:val="a5"/>
    <w:uiPriority w:val="99"/>
    <w:semiHidden/>
    <w:unhideWhenUsed/>
    <w:rsid w:val="00355F1F"/>
  </w:style>
  <w:style w:type="numbering" w:customStyle="1" w:styleId="NoList631">
    <w:name w:val="No List631"/>
    <w:next w:val="a5"/>
    <w:uiPriority w:val="99"/>
    <w:semiHidden/>
    <w:unhideWhenUsed/>
    <w:rsid w:val="00355F1F"/>
  </w:style>
  <w:style w:type="numbering" w:customStyle="1" w:styleId="NoList731">
    <w:name w:val="No List731"/>
    <w:next w:val="a5"/>
    <w:uiPriority w:val="99"/>
    <w:semiHidden/>
    <w:unhideWhenUsed/>
    <w:rsid w:val="00355F1F"/>
  </w:style>
  <w:style w:type="numbering" w:customStyle="1" w:styleId="NoList821">
    <w:name w:val="No List821"/>
    <w:next w:val="a5"/>
    <w:uiPriority w:val="99"/>
    <w:semiHidden/>
    <w:unhideWhenUsed/>
    <w:rsid w:val="00355F1F"/>
  </w:style>
  <w:style w:type="numbering" w:customStyle="1" w:styleId="NoList921">
    <w:name w:val="No List921"/>
    <w:next w:val="a5"/>
    <w:uiPriority w:val="99"/>
    <w:semiHidden/>
    <w:unhideWhenUsed/>
    <w:rsid w:val="00355F1F"/>
  </w:style>
  <w:style w:type="numbering" w:customStyle="1" w:styleId="NoList1131">
    <w:name w:val="No List1131"/>
    <w:next w:val="a5"/>
    <w:uiPriority w:val="99"/>
    <w:semiHidden/>
    <w:unhideWhenUsed/>
    <w:rsid w:val="00355F1F"/>
  </w:style>
  <w:style w:type="numbering" w:customStyle="1" w:styleId="NoList2131">
    <w:name w:val="No List2131"/>
    <w:next w:val="a5"/>
    <w:uiPriority w:val="99"/>
    <w:semiHidden/>
    <w:unhideWhenUsed/>
    <w:rsid w:val="00355F1F"/>
  </w:style>
  <w:style w:type="numbering" w:customStyle="1" w:styleId="NoList3131">
    <w:name w:val="No List3131"/>
    <w:next w:val="a5"/>
    <w:uiPriority w:val="99"/>
    <w:semiHidden/>
    <w:unhideWhenUsed/>
    <w:rsid w:val="00355F1F"/>
  </w:style>
  <w:style w:type="numbering" w:customStyle="1" w:styleId="NoList4131">
    <w:name w:val="No List4131"/>
    <w:next w:val="a5"/>
    <w:uiPriority w:val="99"/>
    <w:semiHidden/>
    <w:unhideWhenUsed/>
    <w:rsid w:val="00355F1F"/>
  </w:style>
  <w:style w:type="numbering" w:customStyle="1" w:styleId="NoList5121">
    <w:name w:val="No List5121"/>
    <w:next w:val="a5"/>
    <w:uiPriority w:val="99"/>
    <w:semiHidden/>
    <w:unhideWhenUsed/>
    <w:rsid w:val="00355F1F"/>
  </w:style>
  <w:style w:type="numbering" w:customStyle="1" w:styleId="NoList6121">
    <w:name w:val="No List6121"/>
    <w:next w:val="a5"/>
    <w:uiPriority w:val="99"/>
    <w:semiHidden/>
    <w:unhideWhenUsed/>
    <w:rsid w:val="00355F1F"/>
  </w:style>
  <w:style w:type="numbering" w:customStyle="1" w:styleId="NoList7121">
    <w:name w:val="No List7121"/>
    <w:next w:val="a5"/>
    <w:uiPriority w:val="99"/>
    <w:semiHidden/>
    <w:unhideWhenUsed/>
    <w:rsid w:val="00355F1F"/>
  </w:style>
  <w:style w:type="numbering" w:customStyle="1" w:styleId="NoList8121">
    <w:name w:val="No List8121"/>
    <w:next w:val="a5"/>
    <w:uiPriority w:val="99"/>
    <w:semiHidden/>
    <w:unhideWhenUsed/>
    <w:rsid w:val="00355F1F"/>
  </w:style>
  <w:style w:type="numbering" w:customStyle="1" w:styleId="NoList9111">
    <w:name w:val="No List9111"/>
    <w:next w:val="a5"/>
    <w:uiPriority w:val="99"/>
    <w:semiHidden/>
    <w:unhideWhenUsed/>
    <w:rsid w:val="00355F1F"/>
  </w:style>
  <w:style w:type="numbering" w:customStyle="1" w:styleId="LFO1921">
    <w:name w:val="LFO1921"/>
    <w:basedOn w:val="a5"/>
    <w:rsid w:val="00355F1F"/>
  </w:style>
  <w:style w:type="numbering" w:customStyle="1" w:styleId="NoList1011">
    <w:name w:val="No List1011"/>
    <w:next w:val="a5"/>
    <w:uiPriority w:val="99"/>
    <w:semiHidden/>
    <w:unhideWhenUsed/>
    <w:rsid w:val="00355F1F"/>
  </w:style>
  <w:style w:type="numbering" w:customStyle="1" w:styleId="LFO19111">
    <w:name w:val="LFO19111"/>
    <w:basedOn w:val="a5"/>
    <w:rsid w:val="00355F1F"/>
  </w:style>
  <w:style w:type="numbering" w:customStyle="1" w:styleId="NoList1231">
    <w:name w:val="No List1231"/>
    <w:next w:val="a5"/>
    <w:uiPriority w:val="99"/>
    <w:semiHidden/>
    <w:rsid w:val="00355F1F"/>
  </w:style>
  <w:style w:type="numbering" w:customStyle="1" w:styleId="NoList11131">
    <w:name w:val="No List11131"/>
    <w:next w:val="a5"/>
    <w:uiPriority w:val="99"/>
    <w:semiHidden/>
    <w:unhideWhenUsed/>
    <w:rsid w:val="00355F1F"/>
  </w:style>
  <w:style w:type="numbering" w:customStyle="1" w:styleId="1310">
    <w:name w:val="无列表131"/>
    <w:next w:val="a5"/>
    <w:semiHidden/>
    <w:rsid w:val="00355F1F"/>
  </w:style>
  <w:style w:type="numbering" w:customStyle="1" w:styleId="1311">
    <w:name w:val="リストなし131"/>
    <w:next w:val="a5"/>
    <w:uiPriority w:val="99"/>
    <w:semiHidden/>
    <w:unhideWhenUsed/>
    <w:rsid w:val="00355F1F"/>
  </w:style>
  <w:style w:type="numbering" w:customStyle="1" w:styleId="11310">
    <w:name w:val="无列表1131"/>
    <w:next w:val="a5"/>
    <w:semiHidden/>
    <w:rsid w:val="00355F1F"/>
  </w:style>
  <w:style w:type="numbering" w:customStyle="1" w:styleId="11211">
    <w:name w:val="リストなし1121"/>
    <w:next w:val="a5"/>
    <w:uiPriority w:val="99"/>
    <w:semiHidden/>
    <w:unhideWhenUsed/>
    <w:rsid w:val="00355F1F"/>
  </w:style>
  <w:style w:type="numbering" w:customStyle="1" w:styleId="NoList2231">
    <w:name w:val="No List2231"/>
    <w:next w:val="a5"/>
    <w:uiPriority w:val="99"/>
    <w:semiHidden/>
    <w:unhideWhenUsed/>
    <w:rsid w:val="00355F1F"/>
  </w:style>
  <w:style w:type="numbering" w:customStyle="1" w:styleId="NoList3231">
    <w:name w:val="No List3231"/>
    <w:next w:val="a5"/>
    <w:uiPriority w:val="99"/>
    <w:semiHidden/>
    <w:unhideWhenUsed/>
    <w:rsid w:val="00355F1F"/>
  </w:style>
  <w:style w:type="numbering" w:customStyle="1" w:styleId="NoList4221">
    <w:name w:val="No List4221"/>
    <w:next w:val="a5"/>
    <w:uiPriority w:val="99"/>
    <w:semiHidden/>
    <w:unhideWhenUsed/>
    <w:rsid w:val="00355F1F"/>
  </w:style>
  <w:style w:type="numbering" w:customStyle="1" w:styleId="NoList21121">
    <w:name w:val="No List21121"/>
    <w:next w:val="a5"/>
    <w:uiPriority w:val="99"/>
    <w:semiHidden/>
    <w:unhideWhenUsed/>
    <w:rsid w:val="00355F1F"/>
  </w:style>
  <w:style w:type="numbering" w:customStyle="1" w:styleId="NoList31121">
    <w:name w:val="No List31121"/>
    <w:next w:val="a5"/>
    <w:uiPriority w:val="99"/>
    <w:semiHidden/>
    <w:unhideWhenUsed/>
    <w:rsid w:val="00355F1F"/>
  </w:style>
  <w:style w:type="numbering" w:customStyle="1" w:styleId="NoList41121">
    <w:name w:val="No List41121"/>
    <w:next w:val="a5"/>
    <w:uiPriority w:val="99"/>
    <w:semiHidden/>
    <w:unhideWhenUsed/>
    <w:rsid w:val="00355F1F"/>
  </w:style>
  <w:style w:type="numbering" w:customStyle="1" w:styleId="11121">
    <w:name w:val="无列表11121"/>
    <w:next w:val="a5"/>
    <w:semiHidden/>
    <w:rsid w:val="00355F1F"/>
  </w:style>
  <w:style w:type="numbering" w:customStyle="1" w:styleId="NoList111121">
    <w:name w:val="No List111121"/>
    <w:next w:val="a5"/>
    <w:uiPriority w:val="99"/>
    <w:semiHidden/>
    <w:unhideWhenUsed/>
    <w:rsid w:val="00355F1F"/>
  </w:style>
  <w:style w:type="numbering" w:customStyle="1" w:styleId="NoList12121">
    <w:name w:val="No List12121"/>
    <w:next w:val="a5"/>
    <w:uiPriority w:val="99"/>
    <w:semiHidden/>
    <w:unhideWhenUsed/>
    <w:rsid w:val="00355F1F"/>
  </w:style>
  <w:style w:type="numbering" w:customStyle="1" w:styleId="NoList22121">
    <w:name w:val="No List22121"/>
    <w:next w:val="a5"/>
    <w:uiPriority w:val="99"/>
    <w:semiHidden/>
    <w:unhideWhenUsed/>
    <w:rsid w:val="00355F1F"/>
  </w:style>
  <w:style w:type="numbering" w:customStyle="1" w:styleId="NoList32121">
    <w:name w:val="No List32121"/>
    <w:next w:val="a5"/>
    <w:uiPriority w:val="99"/>
    <w:semiHidden/>
    <w:unhideWhenUsed/>
    <w:rsid w:val="00355F1F"/>
  </w:style>
  <w:style w:type="numbering" w:customStyle="1" w:styleId="NoList161">
    <w:name w:val="No List161"/>
    <w:next w:val="a5"/>
    <w:uiPriority w:val="99"/>
    <w:semiHidden/>
    <w:unhideWhenUsed/>
    <w:rsid w:val="00355F1F"/>
  </w:style>
  <w:style w:type="numbering" w:customStyle="1" w:styleId="NoList171">
    <w:name w:val="No List171"/>
    <w:next w:val="a5"/>
    <w:uiPriority w:val="99"/>
    <w:semiHidden/>
    <w:unhideWhenUsed/>
    <w:rsid w:val="00355F1F"/>
  </w:style>
  <w:style w:type="numbering" w:customStyle="1" w:styleId="NoList251">
    <w:name w:val="No List251"/>
    <w:next w:val="a5"/>
    <w:uiPriority w:val="99"/>
    <w:semiHidden/>
    <w:unhideWhenUsed/>
    <w:rsid w:val="00355F1F"/>
  </w:style>
  <w:style w:type="numbering" w:customStyle="1" w:styleId="NoList351">
    <w:name w:val="No List351"/>
    <w:next w:val="a5"/>
    <w:uiPriority w:val="99"/>
    <w:semiHidden/>
    <w:unhideWhenUsed/>
    <w:rsid w:val="00355F1F"/>
  </w:style>
  <w:style w:type="numbering" w:customStyle="1" w:styleId="NoList451">
    <w:name w:val="No List451"/>
    <w:next w:val="a5"/>
    <w:uiPriority w:val="99"/>
    <w:semiHidden/>
    <w:unhideWhenUsed/>
    <w:rsid w:val="00355F1F"/>
  </w:style>
  <w:style w:type="numbering" w:customStyle="1" w:styleId="NoList541">
    <w:name w:val="No List541"/>
    <w:next w:val="a5"/>
    <w:uiPriority w:val="99"/>
    <w:semiHidden/>
    <w:unhideWhenUsed/>
    <w:rsid w:val="00355F1F"/>
  </w:style>
  <w:style w:type="numbering" w:customStyle="1" w:styleId="NoList641">
    <w:name w:val="No List641"/>
    <w:next w:val="a5"/>
    <w:uiPriority w:val="99"/>
    <w:semiHidden/>
    <w:unhideWhenUsed/>
    <w:rsid w:val="00355F1F"/>
  </w:style>
  <w:style w:type="numbering" w:customStyle="1" w:styleId="NoList741">
    <w:name w:val="No List741"/>
    <w:next w:val="a5"/>
    <w:uiPriority w:val="99"/>
    <w:semiHidden/>
    <w:unhideWhenUsed/>
    <w:rsid w:val="00355F1F"/>
  </w:style>
  <w:style w:type="numbering" w:customStyle="1" w:styleId="NoList831">
    <w:name w:val="No List831"/>
    <w:next w:val="a5"/>
    <w:uiPriority w:val="99"/>
    <w:semiHidden/>
    <w:unhideWhenUsed/>
    <w:rsid w:val="00355F1F"/>
  </w:style>
  <w:style w:type="numbering" w:customStyle="1" w:styleId="NoList931">
    <w:name w:val="No List931"/>
    <w:next w:val="a5"/>
    <w:uiPriority w:val="99"/>
    <w:semiHidden/>
    <w:unhideWhenUsed/>
    <w:rsid w:val="00355F1F"/>
  </w:style>
  <w:style w:type="numbering" w:customStyle="1" w:styleId="NoList1141">
    <w:name w:val="No List1141"/>
    <w:next w:val="a5"/>
    <w:uiPriority w:val="99"/>
    <w:semiHidden/>
    <w:unhideWhenUsed/>
    <w:rsid w:val="00355F1F"/>
  </w:style>
  <w:style w:type="numbering" w:customStyle="1" w:styleId="NoList2141">
    <w:name w:val="No List2141"/>
    <w:next w:val="a5"/>
    <w:uiPriority w:val="99"/>
    <w:semiHidden/>
    <w:unhideWhenUsed/>
    <w:rsid w:val="00355F1F"/>
  </w:style>
  <w:style w:type="numbering" w:customStyle="1" w:styleId="NoList3141">
    <w:name w:val="No List3141"/>
    <w:next w:val="a5"/>
    <w:uiPriority w:val="99"/>
    <w:semiHidden/>
    <w:unhideWhenUsed/>
    <w:rsid w:val="00355F1F"/>
  </w:style>
  <w:style w:type="numbering" w:customStyle="1" w:styleId="NoList4141">
    <w:name w:val="No List4141"/>
    <w:next w:val="a5"/>
    <w:uiPriority w:val="99"/>
    <w:semiHidden/>
    <w:unhideWhenUsed/>
    <w:rsid w:val="00355F1F"/>
  </w:style>
  <w:style w:type="numbering" w:customStyle="1" w:styleId="NoList5131">
    <w:name w:val="No List5131"/>
    <w:next w:val="a5"/>
    <w:uiPriority w:val="99"/>
    <w:semiHidden/>
    <w:unhideWhenUsed/>
    <w:rsid w:val="00355F1F"/>
  </w:style>
  <w:style w:type="numbering" w:customStyle="1" w:styleId="NoList6131">
    <w:name w:val="No List6131"/>
    <w:next w:val="a5"/>
    <w:uiPriority w:val="99"/>
    <w:semiHidden/>
    <w:unhideWhenUsed/>
    <w:rsid w:val="00355F1F"/>
  </w:style>
  <w:style w:type="numbering" w:customStyle="1" w:styleId="NoList7131">
    <w:name w:val="No List7131"/>
    <w:next w:val="a5"/>
    <w:uiPriority w:val="99"/>
    <w:semiHidden/>
    <w:unhideWhenUsed/>
    <w:rsid w:val="00355F1F"/>
  </w:style>
  <w:style w:type="numbering" w:customStyle="1" w:styleId="NoList8131">
    <w:name w:val="No List8131"/>
    <w:next w:val="a5"/>
    <w:uiPriority w:val="99"/>
    <w:semiHidden/>
    <w:unhideWhenUsed/>
    <w:rsid w:val="00355F1F"/>
  </w:style>
  <w:style w:type="numbering" w:customStyle="1" w:styleId="NoList9121">
    <w:name w:val="No List9121"/>
    <w:next w:val="a5"/>
    <w:uiPriority w:val="99"/>
    <w:semiHidden/>
    <w:unhideWhenUsed/>
    <w:rsid w:val="00355F1F"/>
  </w:style>
  <w:style w:type="numbering" w:customStyle="1" w:styleId="LFO1931">
    <w:name w:val="LFO1931"/>
    <w:basedOn w:val="a5"/>
    <w:rsid w:val="00355F1F"/>
  </w:style>
  <w:style w:type="numbering" w:customStyle="1" w:styleId="NoList1021">
    <w:name w:val="No List1021"/>
    <w:next w:val="a5"/>
    <w:uiPriority w:val="99"/>
    <w:semiHidden/>
    <w:unhideWhenUsed/>
    <w:rsid w:val="00355F1F"/>
  </w:style>
  <w:style w:type="numbering" w:customStyle="1" w:styleId="LFO19121">
    <w:name w:val="LFO19121"/>
    <w:basedOn w:val="a5"/>
    <w:rsid w:val="00355F1F"/>
  </w:style>
  <w:style w:type="numbering" w:customStyle="1" w:styleId="NoList1241">
    <w:name w:val="No List1241"/>
    <w:next w:val="a5"/>
    <w:uiPriority w:val="99"/>
    <w:semiHidden/>
    <w:rsid w:val="00355F1F"/>
  </w:style>
  <w:style w:type="numbering" w:customStyle="1" w:styleId="NoList11141">
    <w:name w:val="No List11141"/>
    <w:next w:val="a5"/>
    <w:uiPriority w:val="99"/>
    <w:semiHidden/>
    <w:unhideWhenUsed/>
    <w:rsid w:val="00355F1F"/>
  </w:style>
  <w:style w:type="numbering" w:customStyle="1" w:styleId="1410">
    <w:name w:val="无列表141"/>
    <w:next w:val="a5"/>
    <w:semiHidden/>
    <w:rsid w:val="00355F1F"/>
  </w:style>
  <w:style w:type="numbering" w:customStyle="1" w:styleId="1411">
    <w:name w:val="リストなし141"/>
    <w:next w:val="a5"/>
    <w:uiPriority w:val="99"/>
    <w:semiHidden/>
    <w:unhideWhenUsed/>
    <w:rsid w:val="00355F1F"/>
  </w:style>
  <w:style w:type="numbering" w:customStyle="1" w:styleId="11410">
    <w:name w:val="无列表1141"/>
    <w:next w:val="a5"/>
    <w:semiHidden/>
    <w:rsid w:val="00355F1F"/>
  </w:style>
  <w:style w:type="numbering" w:customStyle="1" w:styleId="11311">
    <w:name w:val="リストなし1131"/>
    <w:next w:val="a5"/>
    <w:uiPriority w:val="99"/>
    <w:semiHidden/>
    <w:unhideWhenUsed/>
    <w:rsid w:val="00355F1F"/>
  </w:style>
  <w:style w:type="numbering" w:customStyle="1" w:styleId="NoList2241">
    <w:name w:val="No List2241"/>
    <w:next w:val="a5"/>
    <w:uiPriority w:val="99"/>
    <w:semiHidden/>
    <w:unhideWhenUsed/>
    <w:rsid w:val="00355F1F"/>
  </w:style>
  <w:style w:type="numbering" w:customStyle="1" w:styleId="NoList3241">
    <w:name w:val="No List3241"/>
    <w:next w:val="a5"/>
    <w:uiPriority w:val="99"/>
    <w:semiHidden/>
    <w:unhideWhenUsed/>
    <w:rsid w:val="00355F1F"/>
  </w:style>
  <w:style w:type="numbering" w:customStyle="1" w:styleId="NoList4231">
    <w:name w:val="No List4231"/>
    <w:next w:val="a5"/>
    <w:uiPriority w:val="99"/>
    <w:semiHidden/>
    <w:unhideWhenUsed/>
    <w:rsid w:val="00355F1F"/>
  </w:style>
  <w:style w:type="numbering" w:customStyle="1" w:styleId="NoList21131">
    <w:name w:val="No List21131"/>
    <w:next w:val="a5"/>
    <w:uiPriority w:val="99"/>
    <w:semiHidden/>
    <w:unhideWhenUsed/>
    <w:rsid w:val="00355F1F"/>
  </w:style>
  <w:style w:type="numbering" w:customStyle="1" w:styleId="NoList31131">
    <w:name w:val="No List31131"/>
    <w:next w:val="a5"/>
    <w:uiPriority w:val="99"/>
    <w:semiHidden/>
    <w:unhideWhenUsed/>
    <w:rsid w:val="00355F1F"/>
  </w:style>
  <w:style w:type="numbering" w:customStyle="1" w:styleId="NoList41131">
    <w:name w:val="No List41131"/>
    <w:next w:val="a5"/>
    <w:uiPriority w:val="99"/>
    <w:semiHidden/>
    <w:unhideWhenUsed/>
    <w:rsid w:val="00355F1F"/>
  </w:style>
  <w:style w:type="numbering" w:customStyle="1" w:styleId="11131">
    <w:name w:val="无列表11131"/>
    <w:next w:val="a5"/>
    <w:semiHidden/>
    <w:rsid w:val="00355F1F"/>
  </w:style>
  <w:style w:type="numbering" w:customStyle="1" w:styleId="NoList111131">
    <w:name w:val="No List111131"/>
    <w:next w:val="a5"/>
    <w:uiPriority w:val="99"/>
    <w:semiHidden/>
    <w:unhideWhenUsed/>
    <w:rsid w:val="00355F1F"/>
  </w:style>
  <w:style w:type="numbering" w:customStyle="1" w:styleId="NoList12131">
    <w:name w:val="No List12131"/>
    <w:next w:val="a5"/>
    <w:uiPriority w:val="99"/>
    <w:semiHidden/>
    <w:unhideWhenUsed/>
    <w:rsid w:val="00355F1F"/>
  </w:style>
  <w:style w:type="numbering" w:customStyle="1" w:styleId="NoList22131">
    <w:name w:val="No List22131"/>
    <w:next w:val="a5"/>
    <w:uiPriority w:val="99"/>
    <w:semiHidden/>
    <w:unhideWhenUsed/>
    <w:rsid w:val="00355F1F"/>
  </w:style>
  <w:style w:type="numbering" w:customStyle="1" w:styleId="NoList32131">
    <w:name w:val="No List32131"/>
    <w:next w:val="a5"/>
    <w:uiPriority w:val="99"/>
    <w:semiHidden/>
    <w:unhideWhenUsed/>
    <w:rsid w:val="00355F1F"/>
  </w:style>
  <w:style w:type="paragraph" w:styleId="afff3">
    <w:name w:val="macro"/>
    <w:link w:val="Charf4"/>
    <w:qFormat/>
    <w:rsid w:val="00355F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355F1F"/>
    <w:rPr>
      <w:rFonts w:ascii="Courier New" w:eastAsia="SimSun" w:hAnsi="Courier New" w:cs="Times New Roman"/>
      <w:sz w:val="24"/>
      <w:szCs w:val="20"/>
      <w:lang w:eastAsia="zh-CN"/>
    </w:rPr>
  </w:style>
  <w:style w:type="paragraph" w:styleId="82">
    <w:name w:val="index 8"/>
    <w:basedOn w:val="a2"/>
    <w:next w:val="a2"/>
    <w:qFormat/>
    <w:rsid w:val="00355F1F"/>
    <w:pPr>
      <w:wordWrap/>
      <w:autoSpaceDE/>
      <w:autoSpaceDN/>
      <w:spacing w:beforeLines="10" w:afterLines="10" w:after="180" w:line="240" w:lineRule="auto"/>
      <w:ind w:leftChars="1400" w:left="1400" w:hanging="578"/>
      <w:jc w:val="left"/>
    </w:pPr>
    <w:rPr>
      <w:rFonts w:ascii="Times New Roman" w:eastAsia="Times New Roman" w:hAnsi="Times New Roman" w:cs="Times New Roman"/>
      <w:szCs w:val="24"/>
      <w:lang w:eastAsia="en-GB"/>
    </w:rPr>
  </w:style>
  <w:style w:type="paragraph" w:styleId="56">
    <w:name w:val="index 5"/>
    <w:basedOn w:val="a2"/>
    <w:next w:val="a2"/>
    <w:qFormat/>
    <w:rsid w:val="00355F1F"/>
    <w:pPr>
      <w:wordWrap/>
      <w:autoSpaceDE/>
      <w:autoSpaceDN/>
      <w:spacing w:beforeLines="10" w:afterLines="10" w:after="180" w:line="240" w:lineRule="auto"/>
      <w:ind w:leftChars="800" w:left="800" w:hanging="578"/>
      <w:jc w:val="left"/>
    </w:pPr>
    <w:rPr>
      <w:rFonts w:ascii="Times New Roman" w:eastAsia="Times New Roman" w:hAnsi="Times New Roman" w:cs="Times New Roman"/>
      <w:szCs w:val="24"/>
      <w:lang w:eastAsia="en-GB"/>
    </w:rPr>
  </w:style>
  <w:style w:type="paragraph" w:styleId="63">
    <w:name w:val="index 6"/>
    <w:basedOn w:val="a2"/>
    <w:next w:val="a2"/>
    <w:qFormat/>
    <w:rsid w:val="00355F1F"/>
    <w:pPr>
      <w:wordWrap/>
      <w:autoSpaceDE/>
      <w:autoSpaceDN/>
      <w:spacing w:beforeLines="10" w:afterLines="10" w:after="180" w:line="240" w:lineRule="auto"/>
      <w:ind w:leftChars="1000" w:left="1000" w:hanging="578"/>
      <w:jc w:val="left"/>
    </w:pPr>
    <w:rPr>
      <w:rFonts w:ascii="Times New Roman" w:eastAsia="Times New Roman" w:hAnsi="Times New Roman" w:cs="Times New Roman"/>
      <w:szCs w:val="24"/>
      <w:lang w:eastAsia="en-GB"/>
    </w:rPr>
  </w:style>
  <w:style w:type="paragraph" w:styleId="47">
    <w:name w:val="index 4"/>
    <w:basedOn w:val="a2"/>
    <w:next w:val="a2"/>
    <w:qFormat/>
    <w:rsid w:val="00355F1F"/>
    <w:pPr>
      <w:wordWrap/>
      <w:autoSpaceDE/>
      <w:autoSpaceDN/>
      <w:spacing w:beforeLines="10" w:afterLines="10" w:after="180" w:line="240" w:lineRule="auto"/>
      <w:ind w:leftChars="600" w:left="600" w:hanging="578"/>
      <w:jc w:val="left"/>
    </w:pPr>
    <w:rPr>
      <w:rFonts w:ascii="Times New Roman" w:eastAsia="Times New Roman" w:hAnsi="Times New Roman" w:cs="Times New Roman"/>
      <w:szCs w:val="24"/>
      <w:lang w:eastAsia="en-GB"/>
    </w:rPr>
  </w:style>
  <w:style w:type="paragraph" w:styleId="3a">
    <w:name w:val="index 3"/>
    <w:basedOn w:val="a2"/>
    <w:next w:val="a2"/>
    <w:qFormat/>
    <w:rsid w:val="00355F1F"/>
    <w:pPr>
      <w:wordWrap/>
      <w:autoSpaceDE/>
      <w:autoSpaceDN/>
      <w:spacing w:beforeLines="10" w:afterLines="10" w:after="180" w:line="240" w:lineRule="auto"/>
      <w:ind w:leftChars="400" w:left="400" w:hanging="578"/>
      <w:jc w:val="left"/>
    </w:pPr>
    <w:rPr>
      <w:rFonts w:ascii="Times New Roman" w:eastAsia="Times New Roman" w:hAnsi="Times New Roman" w:cs="Times New Roman"/>
      <w:szCs w:val="24"/>
      <w:lang w:eastAsia="en-GB"/>
    </w:rPr>
  </w:style>
  <w:style w:type="paragraph" w:styleId="71">
    <w:name w:val="index 7"/>
    <w:basedOn w:val="a2"/>
    <w:next w:val="a2"/>
    <w:qFormat/>
    <w:rsid w:val="00355F1F"/>
    <w:pPr>
      <w:wordWrap/>
      <w:autoSpaceDE/>
      <w:autoSpaceDN/>
      <w:spacing w:beforeLines="10" w:afterLines="10" w:after="180" w:line="240" w:lineRule="auto"/>
      <w:ind w:leftChars="1200" w:left="1200" w:hanging="578"/>
      <w:jc w:val="left"/>
    </w:pPr>
    <w:rPr>
      <w:rFonts w:ascii="Times New Roman" w:eastAsia="Times New Roman" w:hAnsi="Times New Roman" w:cs="Times New Roman"/>
      <w:szCs w:val="24"/>
      <w:lang w:eastAsia="en-GB"/>
    </w:rPr>
  </w:style>
  <w:style w:type="paragraph" w:styleId="91">
    <w:name w:val="index 9"/>
    <w:basedOn w:val="a2"/>
    <w:next w:val="a2"/>
    <w:qFormat/>
    <w:rsid w:val="00355F1F"/>
    <w:pPr>
      <w:wordWrap/>
      <w:autoSpaceDE/>
      <w:autoSpaceDN/>
      <w:spacing w:beforeLines="10" w:afterLines="10" w:after="180" w:line="240" w:lineRule="auto"/>
      <w:ind w:leftChars="1600" w:left="1600" w:hanging="578"/>
      <w:jc w:val="left"/>
    </w:pPr>
    <w:rPr>
      <w:rFonts w:ascii="Times New Roman" w:eastAsia="Times New Roman" w:hAnsi="Times New Roman" w:cs="Times New Roman"/>
      <w:szCs w:val="24"/>
      <w:lang w:eastAsia="en-GB"/>
    </w:rPr>
  </w:style>
  <w:style w:type="paragraph" w:customStyle="1" w:styleId="afff4">
    <w:name w:val="参考资料列表"/>
    <w:basedOn w:val="ac"/>
    <w:link w:val="Charf5"/>
    <w:qFormat/>
    <w:rsid w:val="00355F1F"/>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355F1F"/>
    <w:rPr>
      <w:rFonts w:ascii="Times New Roman" w:eastAsia="Times New Roman" w:hAnsi="Times New Roman" w:cs="Times New Roman"/>
      <w:kern w:val="0"/>
      <w:szCs w:val="20"/>
      <w:lang w:val="en-GB" w:eastAsia="en-GB"/>
    </w:rPr>
  </w:style>
  <w:style w:type="character" w:customStyle="1" w:styleId="afff5">
    <w:name w:val="文稿抬头"/>
    <w:qFormat/>
    <w:rsid w:val="00355F1F"/>
    <w:rPr>
      <w:rFonts w:eastAsia="MS Mincho"/>
      <w:b/>
      <w:bCs/>
      <w:sz w:val="24"/>
    </w:rPr>
  </w:style>
  <w:style w:type="paragraph" w:customStyle="1" w:styleId="Revisin">
    <w:name w:val="Revisión"/>
    <w:hidden/>
    <w:uiPriority w:val="99"/>
    <w:semiHidden/>
    <w:qFormat/>
    <w:rsid w:val="00355F1F"/>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355F1F"/>
    <w:pPr>
      <w:widowControl/>
      <w:wordWrap/>
      <w:overflowPunct w:val="0"/>
      <w:adjustRightInd w:val="0"/>
      <w:spacing w:after="180" w:line="240" w:lineRule="auto"/>
      <w:ind w:left="1979" w:hanging="1979"/>
      <w:jc w:val="left"/>
      <w:textAlignment w:val="baseline"/>
    </w:pPr>
    <w:rPr>
      <w:rFonts w:ascii="Times New Roman" w:eastAsia="Times New Roman" w:hAnsi="Times New Roman" w:cs="SimSun"/>
      <w:b/>
      <w:kern w:val="0"/>
      <w:sz w:val="24"/>
      <w:szCs w:val="20"/>
      <w:lang w:val="en-GB" w:eastAsia="en-GB"/>
    </w:rPr>
  </w:style>
  <w:style w:type="paragraph" w:customStyle="1" w:styleId="afff7">
    <w:name w:val="标题线"/>
    <w:basedOn w:val="a2"/>
    <w:qFormat/>
    <w:rsid w:val="00355F1F"/>
    <w:pPr>
      <w:widowControl/>
      <w:pBdr>
        <w:bottom w:val="single" w:sz="12" w:space="1" w:color="auto"/>
      </w:pBdr>
      <w:wordWrap/>
      <w:overflowPunct w:val="0"/>
      <w:adjustRightInd w:val="0"/>
      <w:spacing w:after="180" w:line="240" w:lineRule="auto"/>
      <w:jc w:val="left"/>
      <w:textAlignment w:val="baseline"/>
    </w:pPr>
    <w:rPr>
      <w:rFonts w:ascii="Arial" w:eastAsia="Times New Roman" w:hAnsi="Arial" w:cs="SimSun"/>
      <w:kern w:val="0"/>
      <w:szCs w:val="20"/>
      <w:lang w:val="en-GB"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355F1F"/>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355F1F"/>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355F1F"/>
    <w:pPr>
      <w:widowControl/>
      <w:wordWrap/>
      <w:autoSpaceDE/>
      <w:autoSpaceDN/>
      <w:spacing w:after="0" w:line="240" w:lineRule="auto"/>
      <w:ind w:left="1260" w:hanging="1260"/>
      <w:jc w:val="left"/>
    </w:pPr>
    <w:rPr>
      <w:rFonts w:ascii="Times New Roman" w:eastAsia="MS Mincho" w:hAnsi="Times New Roman" w:cs="Times New Roman"/>
      <w:color w:val="0000FF"/>
      <w:kern w:val="0"/>
      <w:szCs w:val="24"/>
      <w:lang w:val="en-GB" w:eastAsia="en-GB"/>
    </w:rPr>
  </w:style>
  <w:style w:type="paragraph" w:customStyle="1" w:styleId="Doc-text2JK">
    <w:name w:val="Doc-text2_JK"/>
    <w:basedOn w:val="a2"/>
    <w:link w:val="Doc-text2JKChar"/>
    <w:qFormat/>
    <w:rsid w:val="00355F1F"/>
    <w:pPr>
      <w:widowControl/>
      <w:tabs>
        <w:tab w:val="left" w:pos="1622"/>
      </w:tabs>
      <w:wordWrap/>
      <w:autoSpaceDE/>
      <w:autoSpaceDN/>
      <w:spacing w:after="0" w:line="240" w:lineRule="auto"/>
      <w:ind w:left="1622" w:hanging="363"/>
      <w:jc w:val="left"/>
    </w:pPr>
    <w:rPr>
      <w:rFonts w:ascii="Times New Roman" w:eastAsia="MS Mincho" w:hAnsi="Times New Roman" w:cs="Times New Roman"/>
      <w:kern w:val="0"/>
      <w:szCs w:val="24"/>
      <w:lang w:val="en-GB" w:eastAsia="en-GB"/>
    </w:rPr>
  </w:style>
  <w:style w:type="character" w:customStyle="1" w:styleId="Doc-text2JKChar">
    <w:name w:val="Doc-text2_JK Char"/>
    <w:link w:val="Doc-text2JK"/>
    <w:qFormat/>
    <w:rsid w:val="00355F1F"/>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355F1F"/>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355F1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55F1F"/>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355F1F"/>
    <w:pPr>
      <w:spacing w:before="120" w:after="120"/>
    </w:pPr>
    <w:rPr>
      <w:rFonts w:ascii="Book Antiqua" w:hAnsi="Book Antiqua"/>
      <w:b/>
    </w:rPr>
  </w:style>
  <w:style w:type="paragraph" w:customStyle="1" w:styleId="abstract">
    <w:name w:val="abstract"/>
    <w:basedOn w:val="a2"/>
    <w:next w:val="a2"/>
    <w:qFormat/>
    <w:rsid w:val="00355F1F"/>
    <w:pPr>
      <w:widowControl/>
      <w:wordWrap/>
      <w:autoSpaceDE/>
      <w:autoSpaceDN/>
      <w:spacing w:before="120" w:after="120" w:line="240" w:lineRule="auto"/>
      <w:ind w:left="1440" w:right="1440"/>
      <w:jc w:val="left"/>
    </w:pPr>
    <w:rPr>
      <w:rFonts w:ascii="Book Antiqua" w:eastAsia="Times New Roman" w:hAnsi="Book Antiqua" w:cs="Times New Roman"/>
      <w:i/>
      <w:kern w:val="0"/>
      <w:szCs w:val="20"/>
      <w:lang w:eastAsia="en-US"/>
    </w:rPr>
  </w:style>
  <w:style w:type="paragraph" w:customStyle="1" w:styleId="OutBox1">
    <w:name w:val="Out Box 1"/>
    <w:basedOn w:val="a2"/>
    <w:qFormat/>
    <w:rsid w:val="00355F1F"/>
    <w:pPr>
      <w:widowControl/>
      <w:wordWrap/>
      <w:overflowPunct w:val="0"/>
      <w:adjustRightInd w:val="0"/>
      <w:spacing w:before="120" w:after="0" w:line="240" w:lineRule="auto"/>
      <w:ind w:left="1170" w:right="86" w:hanging="450"/>
      <w:jc w:val="left"/>
      <w:textAlignment w:val="baseline"/>
    </w:pPr>
    <w:rPr>
      <w:rFonts w:ascii="Times" w:eastAsia="Times New Roman" w:hAnsi="Times" w:cs="Times New Roman"/>
      <w:color w:val="000000"/>
      <w:kern w:val="0"/>
      <w:szCs w:val="20"/>
      <w:lang w:eastAsia="en-GB"/>
    </w:rPr>
  </w:style>
  <w:style w:type="paragraph" w:customStyle="1" w:styleId="TableText2">
    <w:name w:val="Table Text"/>
    <w:basedOn w:val="a2"/>
    <w:qFormat/>
    <w:rsid w:val="00355F1F"/>
    <w:pPr>
      <w:keepLines/>
      <w:widowControl/>
      <w:wordWrap/>
      <w:overflowPunct w:val="0"/>
      <w:adjustRightInd w:val="0"/>
      <w:spacing w:after="0" w:line="240" w:lineRule="auto"/>
      <w:jc w:val="left"/>
      <w:textAlignment w:val="baseline"/>
    </w:pPr>
    <w:rPr>
      <w:rFonts w:ascii="Book Antiqua" w:eastAsia="Times New Roman" w:hAnsi="Book Antiqua" w:cs="Times New Roman"/>
      <w:kern w:val="0"/>
      <w:sz w:val="16"/>
      <w:szCs w:val="20"/>
      <w:lang w:eastAsia="en-GB"/>
    </w:rPr>
  </w:style>
  <w:style w:type="paragraph" w:customStyle="1" w:styleId="CharChar1Char">
    <w:name w:val="Char Char1 Char"/>
    <w:basedOn w:val="40"/>
    <w:next w:val="a2"/>
    <w:qFormat/>
    <w:rsid w:val="00355F1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55F1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55F1F"/>
  </w:style>
  <w:style w:type="paragraph" w:customStyle="1" w:styleId="2ChapterXXStatementh22Header2l2Level2Headhea">
    <w:name w:val="样式 标题 2Chapter X.X. Statementh22Header 2l2Level 2 Headhea..."/>
    <w:basedOn w:val="2"/>
    <w:qFormat/>
    <w:rsid w:val="00355F1F"/>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55F1F"/>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355F1F"/>
    <w:pPr>
      <w:keepLines/>
      <w:widowControl/>
      <w:tabs>
        <w:tab w:val="left" w:pos="1575"/>
      </w:tabs>
      <w:wordWrap/>
      <w:autoSpaceDE/>
      <w:autoSpaceDN/>
      <w:spacing w:beforeLines="10" w:afterLines="10" w:after="180" w:line="240" w:lineRule="auto"/>
      <w:ind w:left="578" w:hanging="578"/>
      <w:jc w:val="center"/>
      <w:outlineLvl w:val="0"/>
    </w:pPr>
    <w:rPr>
      <w:rFonts w:ascii="Times New Roman" w:eastAsia="Times New Roman" w:hAnsi="Times New Roman" w:cs="Times New Roman"/>
      <w:szCs w:val="24"/>
      <w:lang w:eastAsia="en-GB"/>
    </w:rPr>
  </w:style>
  <w:style w:type="paragraph" w:customStyle="1" w:styleId="TJ">
    <w:name w:val="TJ"/>
    <w:basedOn w:val="a2"/>
    <w:link w:val="TJChar"/>
    <w:qFormat/>
    <w:rsid w:val="00355F1F"/>
    <w:pPr>
      <w:widowControl/>
      <w:wordWrap/>
      <w:overflowPunct w:val="0"/>
      <w:adjustRightInd w:val="0"/>
      <w:spacing w:after="180" w:line="240" w:lineRule="auto"/>
      <w:jc w:val="left"/>
      <w:textAlignment w:val="baseline"/>
    </w:pPr>
    <w:rPr>
      <w:rFonts w:ascii="Times New Roman" w:eastAsia="Times New Roman" w:hAnsi="Times New Roman" w:cs="Times New Roman"/>
      <w:b/>
      <w:kern w:val="0"/>
      <w:sz w:val="24"/>
      <w:szCs w:val="20"/>
      <w:u w:val="single"/>
      <w:lang w:val="en-GB"/>
    </w:rPr>
  </w:style>
  <w:style w:type="character" w:customStyle="1" w:styleId="TJChar">
    <w:name w:val="TJ Char"/>
    <w:link w:val="TJ"/>
    <w:qFormat/>
    <w:rsid w:val="00355F1F"/>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355F1F"/>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355F1F"/>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paragraph" w:customStyle="1" w:styleId="StateHead">
    <w:name w:val="State Head"/>
    <w:basedOn w:val="a2"/>
    <w:qFormat/>
    <w:rsid w:val="00355F1F"/>
    <w:pPr>
      <w:keepNext/>
      <w:widowControl/>
      <w:numPr>
        <w:numId w:val="18"/>
      </w:numPr>
      <w:tabs>
        <w:tab w:val="clear" w:pos="420"/>
      </w:tabs>
      <w:wordWrap/>
      <w:autoSpaceDE/>
      <w:autoSpaceDN/>
      <w:spacing w:before="240" w:after="0" w:line="240" w:lineRule="auto"/>
      <w:ind w:left="425" w:hanging="425"/>
      <w:jc w:val="left"/>
    </w:pPr>
    <w:rPr>
      <w:rFonts w:ascii="Arial" w:eastAsia="Times New Roman" w:hAnsi="Arial" w:cs="Times New Roman"/>
      <w:b/>
      <w:kern w:val="0"/>
      <w:sz w:val="24"/>
      <w:szCs w:val="20"/>
      <w:u w:val="single"/>
      <w:lang w:eastAsia="en-GB"/>
    </w:rPr>
  </w:style>
  <w:style w:type="paragraph" w:customStyle="1" w:styleId="no0">
    <w:name w:val="no"/>
    <w:basedOn w:val="a2"/>
    <w:qFormat/>
    <w:rsid w:val="00355F1F"/>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BodyTextChar2">
    <w:name w:val="Body Text Char2"/>
    <w:qFormat/>
    <w:locked/>
    <w:rsid w:val="00355F1F"/>
    <w:rPr>
      <w:sz w:val="24"/>
      <w:lang w:val="en-US" w:eastAsia="en-US"/>
    </w:rPr>
  </w:style>
  <w:style w:type="character" w:customStyle="1" w:styleId="TableNo0">
    <w:name w:val="Table_No Знак"/>
    <w:link w:val="TableNo"/>
    <w:qFormat/>
    <w:locked/>
    <w:rsid w:val="00355F1F"/>
    <w:rPr>
      <w:rFonts w:ascii="Times New Roman" w:hAnsi="Times New Roman" w:cs="Times New Roman"/>
      <w:caps/>
      <w:kern w:val="0"/>
      <w:szCs w:val="20"/>
      <w:lang w:val="en-GB" w:eastAsia="en-US"/>
    </w:rPr>
  </w:style>
  <w:style w:type="paragraph" w:customStyle="1" w:styleId="1115">
    <w:name w:val="修订111"/>
    <w:hidden/>
    <w:uiPriority w:val="99"/>
    <w:semiHidden/>
    <w:qFormat/>
    <w:rsid w:val="00355F1F"/>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355F1F"/>
    <w:pPr>
      <w:widowControl/>
      <w:numPr>
        <w:numId w:val="19"/>
      </w:numPr>
      <w:tabs>
        <w:tab w:val="clear" w:pos="1619"/>
      </w:tabs>
      <w:wordWrap/>
      <w:autoSpaceDE/>
      <w:autoSpaceDN/>
      <w:spacing w:before="60" w:after="0" w:line="240" w:lineRule="auto"/>
      <w:ind w:left="460"/>
      <w:jc w:val="left"/>
    </w:pPr>
    <w:rPr>
      <w:rFonts w:ascii="Arial" w:eastAsia="MS Mincho" w:hAnsi="Arial" w:cs="Times New Roman"/>
      <w:b/>
      <w:kern w:val="0"/>
      <w:szCs w:val="24"/>
      <w:lang w:val="en-GB" w:eastAsia="en-GB"/>
    </w:rPr>
  </w:style>
  <w:style w:type="character" w:customStyle="1" w:styleId="EmailDiscussionChar">
    <w:name w:val="EmailDiscussion Char"/>
    <w:link w:val="EmailDiscussion"/>
    <w:qFormat/>
    <w:locked/>
    <w:rsid w:val="00355F1F"/>
    <w:rPr>
      <w:rFonts w:ascii="Arial" w:eastAsia="MS Mincho" w:hAnsi="Arial" w:cs="Arial"/>
      <w:b/>
      <w:szCs w:val="24"/>
    </w:rPr>
  </w:style>
  <w:style w:type="paragraph" w:customStyle="1" w:styleId="EmailDiscussion">
    <w:name w:val="EmailDiscussion"/>
    <w:basedOn w:val="a2"/>
    <w:next w:val="a2"/>
    <w:link w:val="EmailDiscussionChar"/>
    <w:qFormat/>
    <w:rsid w:val="00355F1F"/>
    <w:pPr>
      <w:widowControl/>
      <w:numPr>
        <w:numId w:val="20"/>
      </w:numPr>
      <w:tabs>
        <w:tab w:val="clear" w:pos="1619"/>
      </w:tabs>
      <w:wordWrap/>
      <w:autoSpaceDE/>
      <w:autoSpaceDN/>
      <w:spacing w:before="40" w:after="0" w:line="240" w:lineRule="auto"/>
      <w:ind w:left="460"/>
      <w:jc w:val="left"/>
    </w:pPr>
    <w:rPr>
      <w:rFonts w:ascii="Arial" w:eastAsia="MS Mincho" w:hAnsi="Arial" w:cs="Arial"/>
      <w:b/>
      <w:szCs w:val="24"/>
    </w:rPr>
  </w:style>
  <w:style w:type="paragraph" w:customStyle="1" w:styleId="EmailDiscussion2">
    <w:name w:val="EmailDiscussion2"/>
    <w:basedOn w:val="a2"/>
    <w:qFormat/>
    <w:rsid w:val="00355F1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Char12">
    <w:name w:val="页眉 Char1"/>
    <w:aliases w:val="h Char1"/>
    <w:basedOn w:val="a3"/>
    <w:qFormat/>
    <w:rsid w:val="00355F1F"/>
    <w:rPr>
      <w:rFonts w:asciiTheme="minorHAnsi" w:eastAsiaTheme="minorEastAsia" w:hAnsiTheme="minorHAnsi" w:cstheme="minorBidi"/>
      <w:kern w:val="2"/>
      <w:sz w:val="18"/>
      <w:szCs w:val="18"/>
    </w:rPr>
  </w:style>
  <w:style w:type="character" w:customStyle="1" w:styleId="font11">
    <w:name w:val="font11"/>
    <w:basedOn w:val="a3"/>
    <w:qFormat/>
    <w:rsid w:val="00355F1F"/>
    <w:rPr>
      <w:rFonts w:ascii="Arial" w:hAnsi="Arial" w:cs="Arial" w:hint="default"/>
      <w:color w:val="000000"/>
      <w:sz w:val="18"/>
      <w:szCs w:val="18"/>
      <w:u w:val="none"/>
      <w:vertAlign w:val="superscript"/>
    </w:rPr>
  </w:style>
  <w:style w:type="character" w:customStyle="1" w:styleId="font31">
    <w:name w:val="font31"/>
    <w:basedOn w:val="a3"/>
    <w:qFormat/>
    <w:rsid w:val="00355F1F"/>
    <w:rPr>
      <w:rFonts w:ascii="Arial" w:hAnsi="Arial" w:cs="Arial" w:hint="default"/>
      <w:color w:val="000000"/>
      <w:sz w:val="18"/>
      <w:szCs w:val="18"/>
      <w:u w:val="none"/>
    </w:rPr>
  </w:style>
  <w:style w:type="character" w:customStyle="1" w:styleId="font21">
    <w:name w:val="font21"/>
    <w:basedOn w:val="a3"/>
    <w:qFormat/>
    <w:rsid w:val="00355F1F"/>
    <w:rPr>
      <w:rFonts w:ascii="Arial" w:hAnsi="Arial" w:cs="Arial" w:hint="default"/>
      <w:color w:val="000000"/>
      <w:sz w:val="18"/>
      <w:szCs w:val="18"/>
      <w:u w:val="none"/>
    </w:rPr>
  </w:style>
  <w:style w:type="character" w:customStyle="1" w:styleId="font01">
    <w:name w:val="font01"/>
    <w:basedOn w:val="a3"/>
    <w:qFormat/>
    <w:rsid w:val="00355F1F"/>
    <w:rPr>
      <w:rFonts w:ascii="Arial" w:hAnsi="Arial" w:cs="Arial" w:hint="default"/>
      <w:color w:val="000000"/>
      <w:sz w:val="18"/>
      <w:szCs w:val="18"/>
      <w:u w:val="none"/>
      <w:vertAlign w:val="superscript"/>
    </w:rPr>
  </w:style>
  <w:style w:type="character" w:customStyle="1" w:styleId="font51">
    <w:name w:val="font51"/>
    <w:basedOn w:val="a3"/>
    <w:qFormat/>
    <w:rsid w:val="00355F1F"/>
    <w:rPr>
      <w:rFonts w:ascii="Arial" w:hAnsi="Arial" w:cs="Arial" w:hint="default"/>
      <w:color w:val="000000"/>
      <w:sz w:val="21"/>
      <w:szCs w:val="21"/>
      <w:u w:val="none"/>
    </w:rPr>
  </w:style>
  <w:style w:type="character" w:customStyle="1" w:styleId="font41">
    <w:name w:val="font41"/>
    <w:basedOn w:val="a3"/>
    <w:qFormat/>
    <w:rsid w:val="00355F1F"/>
    <w:rPr>
      <w:rFonts w:ascii="Arial" w:hAnsi="Arial" w:cs="Arial" w:hint="default"/>
      <w:color w:val="000000"/>
      <w:sz w:val="18"/>
      <w:szCs w:val="18"/>
      <w:u w:val="none"/>
      <w:vertAlign w:val="superscript"/>
    </w:rPr>
  </w:style>
  <w:style w:type="table" w:customStyle="1" w:styleId="116">
    <w:name w:val="网格型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55F1F"/>
    <w:rPr>
      <w:smallCaps/>
      <w:color w:val="5A5A5A"/>
    </w:rPr>
  </w:style>
  <w:style w:type="paragraph" w:customStyle="1" w:styleId="TOC2">
    <w:name w:val="TOC 标题2"/>
    <w:basedOn w:val="11"/>
    <w:next w:val="a2"/>
    <w:uiPriority w:val="39"/>
    <w:unhideWhenUsed/>
    <w:qFormat/>
    <w:rsid w:val="00355F1F"/>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55F1F"/>
    <w:rPr>
      <w:b/>
      <w:bCs/>
      <w:i/>
      <w:iCs/>
      <w:color w:val="4F81BD"/>
    </w:rPr>
  </w:style>
  <w:style w:type="table" w:customStyle="1" w:styleId="230">
    <w:name w:val="古典型 2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355F1F"/>
    <w:pPr>
      <w:keepNext/>
      <w:widowControl/>
      <w:wordWrap/>
      <w:autoSpaceDE/>
      <w:autoSpaceDN/>
      <w:spacing w:after="0" w:line="240" w:lineRule="auto"/>
      <w:jc w:val="center"/>
    </w:pPr>
    <w:rPr>
      <w:rFonts w:ascii="Arial" w:eastAsia="Calibri" w:hAnsi="Arial" w:cs="Arial"/>
      <w:kern w:val="0"/>
      <w:szCs w:val="20"/>
      <w:lang w:val="fi-FI" w:eastAsia="fi-FI"/>
    </w:rPr>
  </w:style>
  <w:style w:type="paragraph" w:customStyle="1" w:styleId="tah00">
    <w:name w:val="tah0"/>
    <w:basedOn w:val="a2"/>
    <w:qFormat/>
    <w:rsid w:val="00355F1F"/>
    <w:pPr>
      <w:keepNext/>
      <w:wordWrap/>
      <w:autoSpaceDE/>
      <w:autoSpaceDN/>
      <w:spacing w:after="0" w:line="240" w:lineRule="auto"/>
      <w:jc w:val="center"/>
    </w:pPr>
    <w:rPr>
      <w:rFonts w:ascii="Intel Clear" w:hAnsi="Intel Clear" w:cs="Intel Clear"/>
      <w:b/>
      <w:bCs/>
      <w:sz w:val="21"/>
      <w:lang w:val="fi-FI" w:eastAsia="fi-FI"/>
    </w:rPr>
  </w:style>
  <w:style w:type="paragraph" w:customStyle="1" w:styleId="arial">
    <w:name w:val="arial"/>
    <w:basedOn w:val="TAL"/>
    <w:qFormat/>
    <w:rsid w:val="00355F1F"/>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55F1F"/>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355F1F"/>
    <w:rPr>
      <w:smallCaps/>
      <w:color w:val="C0504D"/>
      <w:u w:val="single"/>
    </w:rPr>
  </w:style>
  <w:style w:type="table" w:customStyle="1" w:styleId="417">
    <w:name w:val="无格式表格 4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F1F"/>
    <w:rPr>
      <w:rFonts w:ascii="Arial" w:hAnsi="Arial"/>
      <w:lang w:val="en-GB" w:eastAsia="en-US" w:bidi="ar-SA"/>
    </w:rPr>
  </w:style>
  <w:style w:type="character" w:customStyle="1" w:styleId="p1">
    <w:name w:val="p1"/>
    <w:qFormat/>
    <w:rsid w:val="00355F1F"/>
  </w:style>
  <w:style w:type="character" w:customStyle="1" w:styleId="e-031">
    <w:name w:val="e-031"/>
    <w:qFormat/>
    <w:rsid w:val="00355F1F"/>
    <w:rPr>
      <w:i/>
      <w:iCs/>
    </w:rPr>
  </w:style>
  <w:style w:type="character" w:customStyle="1" w:styleId="hps">
    <w:name w:val="hps"/>
    <w:qFormat/>
    <w:rsid w:val="00355F1F"/>
  </w:style>
  <w:style w:type="character" w:customStyle="1" w:styleId="IntenseEmphasis1">
    <w:name w:val="Intense Emphasis1"/>
    <w:basedOn w:val="a3"/>
    <w:uiPriority w:val="21"/>
    <w:qFormat/>
    <w:rsid w:val="00355F1F"/>
    <w:rPr>
      <w:b/>
      <w:bCs/>
      <w:i/>
      <w:iCs/>
      <w:color w:val="4F81BD"/>
    </w:rPr>
  </w:style>
  <w:style w:type="character" w:customStyle="1" w:styleId="EditorsNoteChar1">
    <w:name w:val="Editor's Note Char1"/>
    <w:qFormat/>
    <w:rsid w:val="00355F1F"/>
    <w:rPr>
      <w:rFonts w:ascii="Times New Roman" w:hAnsi="Times New Roman"/>
      <w:color w:val="FF0000"/>
      <w:lang w:val="en-GB" w:eastAsia="en-US"/>
    </w:rPr>
  </w:style>
  <w:style w:type="character" w:customStyle="1" w:styleId="TAHChar">
    <w:name w:val="TAH Char"/>
    <w:qFormat/>
    <w:locked/>
    <w:rsid w:val="00355F1F"/>
    <w:rPr>
      <w:rFonts w:ascii="Arial" w:hAnsi="Arial" w:cs="Arial"/>
      <w:b/>
      <w:sz w:val="18"/>
      <w:lang w:val="en-GB"/>
    </w:rPr>
  </w:style>
  <w:style w:type="character" w:customStyle="1" w:styleId="IntenseEmphasis2">
    <w:name w:val="Intense Emphasis2"/>
    <w:uiPriority w:val="21"/>
    <w:qFormat/>
    <w:rsid w:val="00355F1F"/>
    <w:rPr>
      <w:b/>
      <w:bCs/>
      <w:i/>
      <w:iCs/>
      <w:color w:val="4F81BD"/>
    </w:rPr>
  </w:style>
  <w:style w:type="paragraph" w:customStyle="1" w:styleId="TOCHeading1">
    <w:name w:val="TOC Heading1"/>
    <w:basedOn w:val="11"/>
    <w:next w:val="a2"/>
    <w:uiPriority w:val="39"/>
    <w:unhideWhenUsed/>
    <w:qFormat/>
    <w:rsid w:val="00355F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55F1F"/>
  </w:style>
  <w:style w:type="character" w:customStyle="1" w:styleId="search-word-mail">
    <w:name w:val="search-word-mail"/>
    <w:qFormat/>
    <w:rsid w:val="00355F1F"/>
  </w:style>
  <w:style w:type="character" w:customStyle="1" w:styleId="Char13">
    <w:name w:val="脚注文本 Char1"/>
    <w:aliases w:val="footnote text41 Char1"/>
    <w:basedOn w:val="a3"/>
    <w:semiHidden/>
    <w:qFormat/>
    <w:rsid w:val="00355F1F"/>
    <w:rPr>
      <w:rFonts w:ascii="Times New Roman" w:eastAsia="Times New Roman" w:hAnsi="Times New Roman"/>
      <w:sz w:val="18"/>
      <w:szCs w:val="18"/>
      <w:lang w:val="en-GB" w:eastAsia="en-GB"/>
    </w:rPr>
  </w:style>
  <w:style w:type="character" w:customStyle="1" w:styleId="word">
    <w:name w:val="word"/>
    <w:basedOn w:val="a3"/>
    <w:qFormat/>
    <w:rsid w:val="00355F1F"/>
  </w:style>
  <w:style w:type="character" w:customStyle="1" w:styleId="1f3">
    <w:name w:val="未处理的提及1"/>
    <w:basedOn w:val="a3"/>
    <w:uiPriority w:val="99"/>
    <w:semiHidden/>
    <w:qFormat/>
    <w:rsid w:val="00355F1F"/>
    <w:rPr>
      <w:color w:val="605E5C"/>
      <w:shd w:val="clear" w:color="auto" w:fill="E1DFDD"/>
    </w:rPr>
  </w:style>
  <w:style w:type="character" w:customStyle="1" w:styleId="afff9">
    <w:name w:val="首标题"/>
    <w:qFormat/>
    <w:rsid w:val="00355F1F"/>
    <w:rPr>
      <w:rFonts w:ascii="Arial" w:eastAsia="SimSun" w:hAnsi="Arial"/>
      <w:sz w:val="24"/>
      <w:lang w:val="en-US" w:eastAsia="zh-CN" w:bidi="ar-SA"/>
    </w:rPr>
  </w:style>
  <w:style w:type="character" w:customStyle="1" w:styleId="B1Car">
    <w:name w:val="B1+ Car"/>
    <w:link w:val="B1"/>
    <w:uiPriority w:val="99"/>
    <w:qFormat/>
    <w:rsid w:val="00355F1F"/>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355F1F"/>
    <w:rPr>
      <w:rFonts w:ascii="Times New Roman" w:hAnsi="Times New Roman"/>
      <w:lang w:val="en-GB" w:eastAsia="en-US"/>
    </w:rPr>
  </w:style>
  <w:style w:type="character" w:customStyle="1" w:styleId="UnresolvedMention4">
    <w:name w:val="Unresolved Mention4"/>
    <w:basedOn w:val="a3"/>
    <w:uiPriority w:val="99"/>
    <w:unhideWhenUsed/>
    <w:qFormat/>
    <w:rsid w:val="00355F1F"/>
    <w:rPr>
      <w:color w:val="605E5C"/>
      <w:shd w:val="clear" w:color="auto" w:fill="E1DFDD"/>
    </w:rPr>
  </w:style>
  <w:style w:type="paragraph" w:customStyle="1" w:styleId="Style86">
    <w:name w:val="_Style 86"/>
    <w:uiPriority w:val="99"/>
    <w:semiHidden/>
    <w:qFormat/>
    <w:rsid w:val="00355F1F"/>
    <w:pPr>
      <w:jc w:val="left"/>
    </w:pPr>
    <w:rPr>
      <w:rFonts w:ascii="Times New Roman" w:eastAsia="MS Mincho" w:hAnsi="Times New Roman" w:cs="Times New Roman"/>
      <w:kern w:val="0"/>
      <w:szCs w:val="20"/>
      <w:lang w:val="en-GB" w:eastAsia="en-US"/>
    </w:rPr>
  </w:style>
  <w:style w:type="table" w:styleId="afffa">
    <w:name w:val="Table Elegant"/>
    <w:basedOn w:val="a4"/>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55F1F"/>
  </w:style>
  <w:style w:type="table" w:customStyle="1" w:styleId="TableGrid105">
    <w:name w:val="Table Grid10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55F1F"/>
  </w:style>
  <w:style w:type="numbering" w:customStyle="1" w:styleId="1510">
    <w:name w:val="无列表151"/>
    <w:next w:val="a5"/>
    <w:semiHidden/>
    <w:rsid w:val="00355F1F"/>
  </w:style>
  <w:style w:type="numbering" w:customStyle="1" w:styleId="1511">
    <w:name w:val="リストなし151"/>
    <w:next w:val="a5"/>
    <w:uiPriority w:val="99"/>
    <w:semiHidden/>
    <w:unhideWhenUsed/>
    <w:rsid w:val="00355F1F"/>
  </w:style>
  <w:style w:type="table" w:customStyle="1" w:styleId="2210">
    <w:name w:val="古典型 2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55F1F"/>
  </w:style>
  <w:style w:type="numbering" w:customStyle="1" w:styleId="1151">
    <w:name w:val="无列表1151"/>
    <w:next w:val="a5"/>
    <w:semiHidden/>
    <w:rsid w:val="00355F1F"/>
  </w:style>
  <w:style w:type="numbering" w:customStyle="1" w:styleId="11411">
    <w:name w:val="リストなし1141"/>
    <w:next w:val="a5"/>
    <w:uiPriority w:val="99"/>
    <w:semiHidden/>
    <w:unhideWhenUsed/>
    <w:rsid w:val="00355F1F"/>
  </w:style>
  <w:style w:type="table" w:customStyle="1" w:styleId="TableClassic2121">
    <w:name w:val="Table Classic 2121"/>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55F1F"/>
  </w:style>
  <w:style w:type="numbering" w:customStyle="1" w:styleId="NoList361">
    <w:name w:val="No List361"/>
    <w:next w:val="a5"/>
    <w:uiPriority w:val="99"/>
    <w:semiHidden/>
    <w:unhideWhenUsed/>
    <w:rsid w:val="00355F1F"/>
  </w:style>
  <w:style w:type="numbering" w:customStyle="1" w:styleId="NoList1151">
    <w:name w:val="No List1151"/>
    <w:next w:val="a5"/>
    <w:uiPriority w:val="99"/>
    <w:semiHidden/>
    <w:unhideWhenUsed/>
    <w:rsid w:val="00355F1F"/>
  </w:style>
  <w:style w:type="numbering" w:customStyle="1" w:styleId="NoList461">
    <w:name w:val="No List461"/>
    <w:next w:val="a5"/>
    <w:uiPriority w:val="99"/>
    <w:semiHidden/>
    <w:unhideWhenUsed/>
    <w:rsid w:val="00355F1F"/>
  </w:style>
  <w:style w:type="numbering" w:customStyle="1" w:styleId="NoList551">
    <w:name w:val="No List551"/>
    <w:next w:val="a5"/>
    <w:uiPriority w:val="99"/>
    <w:semiHidden/>
    <w:unhideWhenUsed/>
    <w:rsid w:val="00355F1F"/>
  </w:style>
  <w:style w:type="numbering" w:customStyle="1" w:styleId="NoList11151">
    <w:name w:val="No List11151"/>
    <w:next w:val="a5"/>
    <w:uiPriority w:val="99"/>
    <w:semiHidden/>
    <w:unhideWhenUsed/>
    <w:rsid w:val="00355F1F"/>
  </w:style>
  <w:style w:type="numbering" w:customStyle="1" w:styleId="NoList2151">
    <w:name w:val="No List2151"/>
    <w:next w:val="a5"/>
    <w:uiPriority w:val="99"/>
    <w:semiHidden/>
    <w:unhideWhenUsed/>
    <w:rsid w:val="00355F1F"/>
  </w:style>
  <w:style w:type="numbering" w:customStyle="1" w:styleId="NoList3151">
    <w:name w:val="No List3151"/>
    <w:next w:val="a5"/>
    <w:uiPriority w:val="99"/>
    <w:semiHidden/>
    <w:unhideWhenUsed/>
    <w:rsid w:val="00355F1F"/>
  </w:style>
  <w:style w:type="numbering" w:customStyle="1" w:styleId="NoList4151">
    <w:name w:val="No List4151"/>
    <w:next w:val="a5"/>
    <w:uiPriority w:val="99"/>
    <w:semiHidden/>
    <w:unhideWhenUsed/>
    <w:rsid w:val="00355F1F"/>
  </w:style>
  <w:style w:type="numbering" w:customStyle="1" w:styleId="NoList651">
    <w:name w:val="No List651"/>
    <w:next w:val="a5"/>
    <w:uiPriority w:val="99"/>
    <w:semiHidden/>
    <w:unhideWhenUsed/>
    <w:rsid w:val="00355F1F"/>
  </w:style>
  <w:style w:type="numbering" w:customStyle="1" w:styleId="NoList751">
    <w:name w:val="No List751"/>
    <w:next w:val="a5"/>
    <w:uiPriority w:val="99"/>
    <w:semiHidden/>
    <w:unhideWhenUsed/>
    <w:rsid w:val="00355F1F"/>
  </w:style>
  <w:style w:type="numbering" w:customStyle="1" w:styleId="NoList1251">
    <w:name w:val="No List1251"/>
    <w:next w:val="a5"/>
    <w:uiPriority w:val="99"/>
    <w:semiHidden/>
    <w:unhideWhenUsed/>
    <w:rsid w:val="00355F1F"/>
  </w:style>
  <w:style w:type="numbering" w:customStyle="1" w:styleId="NoList2251">
    <w:name w:val="No List2251"/>
    <w:next w:val="a5"/>
    <w:uiPriority w:val="99"/>
    <w:semiHidden/>
    <w:unhideWhenUsed/>
    <w:rsid w:val="00355F1F"/>
  </w:style>
  <w:style w:type="numbering" w:customStyle="1" w:styleId="NoList3251">
    <w:name w:val="No List3251"/>
    <w:next w:val="a5"/>
    <w:uiPriority w:val="99"/>
    <w:semiHidden/>
    <w:unhideWhenUsed/>
    <w:rsid w:val="00355F1F"/>
  </w:style>
  <w:style w:type="numbering" w:customStyle="1" w:styleId="NoList4241">
    <w:name w:val="No List4241"/>
    <w:next w:val="a5"/>
    <w:uiPriority w:val="99"/>
    <w:semiHidden/>
    <w:unhideWhenUsed/>
    <w:rsid w:val="00355F1F"/>
  </w:style>
  <w:style w:type="numbering" w:customStyle="1" w:styleId="NoList5141">
    <w:name w:val="No List5141"/>
    <w:next w:val="a5"/>
    <w:uiPriority w:val="99"/>
    <w:semiHidden/>
    <w:unhideWhenUsed/>
    <w:rsid w:val="00355F1F"/>
  </w:style>
  <w:style w:type="numbering" w:customStyle="1" w:styleId="NoList21141">
    <w:name w:val="No List21141"/>
    <w:next w:val="a5"/>
    <w:uiPriority w:val="99"/>
    <w:semiHidden/>
    <w:unhideWhenUsed/>
    <w:rsid w:val="00355F1F"/>
  </w:style>
  <w:style w:type="numbering" w:customStyle="1" w:styleId="NoList31141">
    <w:name w:val="No List31141"/>
    <w:next w:val="a5"/>
    <w:uiPriority w:val="99"/>
    <w:semiHidden/>
    <w:unhideWhenUsed/>
    <w:rsid w:val="00355F1F"/>
  </w:style>
  <w:style w:type="numbering" w:customStyle="1" w:styleId="NoList41141">
    <w:name w:val="No List41141"/>
    <w:next w:val="a5"/>
    <w:uiPriority w:val="99"/>
    <w:semiHidden/>
    <w:unhideWhenUsed/>
    <w:rsid w:val="00355F1F"/>
  </w:style>
  <w:style w:type="numbering" w:customStyle="1" w:styleId="NoList6141">
    <w:name w:val="No List6141"/>
    <w:next w:val="a5"/>
    <w:uiPriority w:val="99"/>
    <w:semiHidden/>
    <w:unhideWhenUsed/>
    <w:rsid w:val="00355F1F"/>
  </w:style>
  <w:style w:type="numbering" w:customStyle="1" w:styleId="11141">
    <w:name w:val="无列表11141"/>
    <w:next w:val="a5"/>
    <w:semiHidden/>
    <w:rsid w:val="00355F1F"/>
  </w:style>
  <w:style w:type="numbering" w:customStyle="1" w:styleId="NoList111141">
    <w:name w:val="No List111141"/>
    <w:next w:val="a5"/>
    <w:uiPriority w:val="99"/>
    <w:semiHidden/>
    <w:unhideWhenUsed/>
    <w:rsid w:val="00355F1F"/>
  </w:style>
  <w:style w:type="numbering" w:customStyle="1" w:styleId="NoList7141">
    <w:name w:val="No List7141"/>
    <w:next w:val="a5"/>
    <w:uiPriority w:val="99"/>
    <w:semiHidden/>
    <w:unhideWhenUsed/>
    <w:rsid w:val="00355F1F"/>
  </w:style>
  <w:style w:type="numbering" w:customStyle="1" w:styleId="NoList12141">
    <w:name w:val="No List12141"/>
    <w:next w:val="a5"/>
    <w:uiPriority w:val="99"/>
    <w:semiHidden/>
    <w:unhideWhenUsed/>
    <w:rsid w:val="00355F1F"/>
  </w:style>
  <w:style w:type="numbering" w:customStyle="1" w:styleId="NoList22141">
    <w:name w:val="No List22141"/>
    <w:next w:val="a5"/>
    <w:uiPriority w:val="99"/>
    <w:semiHidden/>
    <w:unhideWhenUsed/>
    <w:rsid w:val="00355F1F"/>
  </w:style>
  <w:style w:type="numbering" w:customStyle="1" w:styleId="NoList32141">
    <w:name w:val="No List32141"/>
    <w:next w:val="a5"/>
    <w:uiPriority w:val="99"/>
    <w:semiHidden/>
    <w:unhideWhenUsed/>
    <w:rsid w:val="00355F1F"/>
  </w:style>
  <w:style w:type="numbering" w:customStyle="1" w:styleId="NoList841">
    <w:name w:val="No List841"/>
    <w:next w:val="a5"/>
    <w:uiPriority w:val="99"/>
    <w:semiHidden/>
    <w:unhideWhenUsed/>
    <w:rsid w:val="00355F1F"/>
  </w:style>
  <w:style w:type="numbering" w:customStyle="1" w:styleId="NoList941">
    <w:name w:val="No List941"/>
    <w:next w:val="a5"/>
    <w:uiPriority w:val="99"/>
    <w:semiHidden/>
    <w:unhideWhenUsed/>
    <w:rsid w:val="00355F1F"/>
  </w:style>
  <w:style w:type="numbering" w:customStyle="1" w:styleId="NoList8141">
    <w:name w:val="No List8141"/>
    <w:next w:val="a5"/>
    <w:uiPriority w:val="99"/>
    <w:semiHidden/>
    <w:unhideWhenUsed/>
    <w:rsid w:val="00355F1F"/>
  </w:style>
  <w:style w:type="numbering" w:customStyle="1" w:styleId="NoList9131">
    <w:name w:val="No List9131"/>
    <w:next w:val="a5"/>
    <w:uiPriority w:val="99"/>
    <w:semiHidden/>
    <w:unhideWhenUsed/>
    <w:rsid w:val="00355F1F"/>
  </w:style>
  <w:style w:type="numbering" w:customStyle="1" w:styleId="LFO1941">
    <w:name w:val="LFO1941"/>
    <w:basedOn w:val="a5"/>
    <w:rsid w:val="00355F1F"/>
  </w:style>
  <w:style w:type="numbering" w:customStyle="1" w:styleId="NoList1031">
    <w:name w:val="No List1031"/>
    <w:next w:val="a5"/>
    <w:uiPriority w:val="99"/>
    <w:semiHidden/>
    <w:unhideWhenUsed/>
    <w:rsid w:val="00355F1F"/>
  </w:style>
  <w:style w:type="numbering" w:customStyle="1" w:styleId="LFO19131">
    <w:name w:val="LFO19131"/>
    <w:basedOn w:val="a5"/>
    <w:rsid w:val="00355F1F"/>
  </w:style>
  <w:style w:type="numbering" w:customStyle="1" w:styleId="12110">
    <w:name w:val="无列表1211"/>
    <w:next w:val="a5"/>
    <w:semiHidden/>
    <w:rsid w:val="00355F1F"/>
  </w:style>
  <w:style w:type="numbering" w:customStyle="1" w:styleId="12111">
    <w:name w:val="リストなし1211"/>
    <w:next w:val="a5"/>
    <w:uiPriority w:val="99"/>
    <w:semiHidden/>
    <w:unhideWhenUsed/>
    <w:rsid w:val="00355F1F"/>
  </w:style>
  <w:style w:type="numbering" w:customStyle="1" w:styleId="111112">
    <w:name w:val="リストなし11111"/>
    <w:next w:val="a5"/>
    <w:uiPriority w:val="99"/>
    <w:semiHidden/>
    <w:unhideWhenUsed/>
    <w:rsid w:val="00355F1F"/>
  </w:style>
  <w:style w:type="numbering" w:customStyle="1" w:styleId="NoList1311">
    <w:name w:val="No List1311"/>
    <w:next w:val="a5"/>
    <w:uiPriority w:val="99"/>
    <w:semiHidden/>
    <w:unhideWhenUsed/>
    <w:rsid w:val="00355F1F"/>
  </w:style>
  <w:style w:type="numbering" w:customStyle="1" w:styleId="NoList2311">
    <w:name w:val="No List2311"/>
    <w:next w:val="a5"/>
    <w:uiPriority w:val="99"/>
    <w:semiHidden/>
    <w:unhideWhenUsed/>
    <w:rsid w:val="00355F1F"/>
  </w:style>
  <w:style w:type="numbering" w:customStyle="1" w:styleId="NoList3311">
    <w:name w:val="No List3311"/>
    <w:next w:val="a5"/>
    <w:uiPriority w:val="99"/>
    <w:semiHidden/>
    <w:unhideWhenUsed/>
    <w:rsid w:val="00355F1F"/>
  </w:style>
  <w:style w:type="numbering" w:customStyle="1" w:styleId="NoList4311">
    <w:name w:val="No List4311"/>
    <w:next w:val="a5"/>
    <w:uiPriority w:val="99"/>
    <w:semiHidden/>
    <w:unhideWhenUsed/>
    <w:rsid w:val="00355F1F"/>
  </w:style>
  <w:style w:type="numbering" w:customStyle="1" w:styleId="NoList5211">
    <w:name w:val="No List5211"/>
    <w:next w:val="a5"/>
    <w:uiPriority w:val="99"/>
    <w:semiHidden/>
    <w:unhideWhenUsed/>
    <w:rsid w:val="00355F1F"/>
  </w:style>
  <w:style w:type="numbering" w:customStyle="1" w:styleId="NoList6211">
    <w:name w:val="No List6211"/>
    <w:next w:val="a5"/>
    <w:uiPriority w:val="99"/>
    <w:semiHidden/>
    <w:unhideWhenUsed/>
    <w:rsid w:val="00355F1F"/>
  </w:style>
  <w:style w:type="numbering" w:customStyle="1" w:styleId="NoList7211">
    <w:name w:val="No List7211"/>
    <w:next w:val="a5"/>
    <w:uiPriority w:val="99"/>
    <w:semiHidden/>
    <w:unhideWhenUsed/>
    <w:rsid w:val="00355F1F"/>
  </w:style>
  <w:style w:type="numbering" w:customStyle="1" w:styleId="NoList11211">
    <w:name w:val="No List11211"/>
    <w:next w:val="a5"/>
    <w:uiPriority w:val="99"/>
    <w:semiHidden/>
    <w:unhideWhenUsed/>
    <w:rsid w:val="00355F1F"/>
  </w:style>
  <w:style w:type="numbering" w:customStyle="1" w:styleId="NoList21211">
    <w:name w:val="No List21211"/>
    <w:next w:val="a5"/>
    <w:uiPriority w:val="99"/>
    <w:semiHidden/>
    <w:unhideWhenUsed/>
    <w:rsid w:val="00355F1F"/>
  </w:style>
  <w:style w:type="numbering" w:customStyle="1" w:styleId="NoList31211">
    <w:name w:val="No List31211"/>
    <w:next w:val="a5"/>
    <w:uiPriority w:val="99"/>
    <w:semiHidden/>
    <w:unhideWhenUsed/>
    <w:rsid w:val="00355F1F"/>
  </w:style>
  <w:style w:type="numbering" w:customStyle="1" w:styleId="NoList41211">
    <w:name w:val="No List41211"/>
    <w:next w:val="a5"/>
    <w:uiPriority w:val="99"/>
    <w:semiHidden/>
    <w:unhideWhenUsed/>
    <w:rsid w:val="00355F1F"/>
  </w:style>
  <w:style w:type="numbering" w:customStyle="1" w:styleId="NoList51111">
    <w:name w:val="No List51111"/>
    <w:next w:val="a5"/>
    <w:uiPriority w:val="99"/>
    <w:semiHidden/>
    <w:unhideWhenUsed/>
    <w:rsid w:val="00355F1F"/>
  </w:style>
  <w:style w:type="numbering" w:customStyle="1" w:styleId="NoList61111">
    <w:name w:val="No List61111"/>
    <w:next w:val="a5"/>
    <w:uiPriority w:val="99"/>
    <w:semiHidden/>
    <w:unhideWhenUsed/>
    <w:rsid w:val="00355F1F"/>
  </w:style>
  <w:style w:type="numbering" w:customStyle="1" w:styleId="NoList71111">
    <w:name w:val="No List71111"/>
    <w:next w:val="a5"/>
    <w:uiPriority w:val="99"/>
    <w:semiHidden/>
    <w:unhideWhenUsed/>
    <w:rsid w:val="00355F1F"/>
  </w:style>
  <w:style w:type="numbering" w:customStyle="1" w:styleId="NoList81111">
    <w:name w:val="No List81111"/>
    <w:next w:val="a5"/>
    <w:uiPriority w:val="99"/>
    <w:semiHidden/>
    <w:unhideWhenUsed/>
    <w:rsid w:val="00355F1F"/>
  </w:style>
  <w:style w:type="numbering" w:customStyle="1" w:styleId="NoList12211">
    <w:name w:val="No List12211"/>
    <w:next w:val="a5"/>
    <w:uiPriority w:val="99"/>
    <w:semiHidden/>
    <w:rsid w:val="00355F1F"/>
  </w:style>
  <w:style w:type="numbering" w:customStyle="1" w:styleId="NoList111211">
    <w:name w:val="No List111211"/>
    <w:next w:val="a5"/>
    <w:uiPriority w:val="99"/>
    <w:semiHidden/>
    <w:unhideWhenUsed/>
    <w:rsid w:val="00355F1F"/>
  </w:style>
  <w:style w:type="numbering" w:customStyle="1" w:styleId="112110">
    <w:name w:val="无列表11211"/>
    <w:next w:val="a5"/>
    <w:semiHidden/>
    <w:rsid w:val="00355F1F"/>
  </w:style>
  <w:style w:type="numbering" w:customStyle="1" w:styleId="NoList22211">
    <w:name w:val="No List22211"/>
    <w:next w:val="a5"/>
    <w:uiPriority w:val="99"/>
    <w:semiHidden/>
    <w:unhideWhenUsed/>
    <w:rsid w:val="00355F1F"/>
  </w:style>
  <w:style w:type="numbering" w:customStyle="1" w:styleId="NoList32211">
    <w:name w:val="No List32211"/>
    <w:next w:val="a5"/>
    <w:uiPriority w:val="99"/>
    <w:semiHidden/>
    <w:unhideWhenUsed/>
    <w:rsid w:val="00355F1F"/>
  </w:style>
  <w:style w:type="numbering" w:customStyle="1" w:styleId="NoList42111">
    <w:name w:val="No List42111"/>
    <w:next w:val="a5"/>
    <w:uiPriority w:val="99"/>
    <w:semiHidden/>
    <w:unhideWhenUsed/>
    <w:rsid w:val="00355F1F"/>
  </w:style>
  <w:style w:type="numbering" w:customStyle="1" w:styleId="NoList211111">
    <w:name w:val="No List211111"/>
    <w:next w:val="a5"/>
    <w:uiPriority w:val="99"/>
    <w:semiHidden/>
    <w:unhideWhenUsed/>
    <w:rsid w:val="00355F1F"/>
  </w:style>
  <w:style w:type="numbering" w:customStyle="1" w:styleId="NoList311111">
    <w:name w:val="No List311111"/>
    <w:next w:val="a5"/>
    <w:uiPriority w:val="99"/>
    <w:semiHidden/>
    <w:unhideWhenUsed/>
    <w:rsid w:val="00355F1F"/>
  </w:style>
  <w:style w:type="numbering" w:customStyle="1" w:styleId="NoList411111">
    <w:name w:val="No List411111"/>
    <w:next w:val="a5"/>
    <w:uiPriority w:val="99"/>
    <w:semiHidden/>
    <w:unhideWhenUsed/>
    <w:rsid w:val="00355F1F"/>
  </w:style>
  <w:style w:type="numbering" w:customStyle="1" w:styleId="1111111">
    <w:name w:val="无列表1111111"/>
    <w:next w:val="a5"/>
    <w:semiHidden/>
    <w:rsid w:val="00355F1F"/>
  </w:style>
  <w:style w:type="numbering" w:customStyle="1" w:styleId="NoList1111111">
    <w:name w:val="No List1111111"/>
    <w:next w:val="a5"/>
    <w:uiPriority w:val="99"/>
    <w:semiHidden/>
    <w:unhideWhenUsed/>
    <w:rsid w:val="00355F1F"/>
  </w:style>
  <w:style w:type="numbering" w:customStyle="1" w:styleId="NoList121111">
    <w:name w:val="No List121111"/>
    <w:next w:val="a5"/>
    <w:uiPriority w:val="99"/>
    <w:semiHidden/>
    <w:unhideWhenUsed/>
    <w:rsid w:val="00355F1F"/>
  </w:style>
  <w:style w:type="numbering" w:customStyle="1" w:styleId="NoList221111">
    <w:name w:val="No List221111"/>
    <w:next w:val="a5"/>
    <w:uiPriority w:val="99"/>
    <w:semiHidden/>
    <w:unhideWhenUsed/>
    <w:rsid w:val="00355F1F"/>
  </w:style>
  <w:style w:type="numbering" w:customStyle="1" w:styleId="NoList321111">
    <w:name w:val="No List321111"/>
    <w:next w:val="a5"/>
    <w:uiPriority w:val="99"/>
    <w:semiHidden/>
    <w:unhideWhenUsed/>
    <w:rsid w:val="00355F1F"/>
  </w:style>
  <w:style w:type="numbering" w:customStyle="1" w:styleId="NoList1411">
    <w:name w:val="No List1411"/>
    <w:next w:val="a5"/>
    <w:uiPriority w:val="99"/>
    <w:semiHidden/>
    <w:unhideWhenUsed/>
    <w:rsid w:val="00355F1F"/>
  </w:style>
  <w:style w:type="numbering" w:customStyle="1" w:styleId="NoList1511">
    <w:name w:val="No List1511"/>
    <w:next w:val="a5"/>
    <w:uiPriority w:val="99"/>
    <w:semiHidden/>
    <w:unhideWhenUsed/>
    <w:rsid w:val="00355F1F"/>
  </w:style>
  <w:style w:type="numbering" w:customStyle="1" w:styleId="NoList2411">
    <w:name w:val="No List2411"/>
    <w:next w:val="a5"/>
    <w:uiPriority w:val="99"/>
    <w:semiHidden/>
    <w:unhideWhenUsed/>
    <w:rsid w:val="00355F1F"/>
  </w:style>
  <w:style w:type="numbering" w:customStyle="1" w:styleId="NoList3411">
    <w:name w:val="No List3411"/>
    <w:next w:val="a5"/>
    <w:uiPriority w:val="99"/>
    <w:semiHidden/>
    <w:unhideWhenUsed/>
    <w:rsid w:val="00355F1F"/>
  </w:style>
  <w:style w:type="numbering" w:customStyle="1" w:styleId="NoList4411">
    <w:name w:val="No List4411"/>
    <w:next w:val="a5"/>
    <w:uiPriority w:val="99"/>
    <w:semiHidden/>
    <w:unhideWhenUsed/>
    <w:rsid w:val="00355F1F"/>
  </w:style>
  <w:style w:type="numbering" w:customStyle="1" w:styleId="NoList5311">
    <w:name w:val="No List5311"/>
    <w:next w:val="a5"/>
    <w:uiPriority w:val="99"/>
    <w:semiHidden/>
    <w:unhideWhenUsed/>
    <w:rsid w:val="00355F1F"/>
  </w:style>
  <w:style w:type="numbering" w:customStyle="1" w:styleId="NoList6311">
    <w:name w:val="No List6311"/>
    <w:next w:val="a5"/>
    <w:uiPriority w:val="99"/>
    <w:semiHidden/>
    <w:unhideWhenUsed/>
    <w:rsid w:val="00355F1F"/>
  </w:style>
  <w:style w:type="numbering" w:customStyle="1" w:styleId="NoList7311">
    <w:name w:val="No List7311"/>
    <w:next w:val="a5"/>
    <w:uiPriority w:val="99"/>
    <w:semiHidden/>
    <w:unhideWhenUsed/>
    <w:rsid w:val="00355F1F"/>
  </w:style>
  <w:style w:type="numbering" w:customStyle="1" w:styleId="NoList8211">
    <w:name w:val="No List8211"/>
    <w:next w:val="a5"/>
    <w:uiPriority w:val="99"/>
    <w:semiHidden/>
    <w:unhideWhenUsed/>
    <w:rsid w:val="00355F1F"/>
  </w:style>
  <w:style w:type="numbering" w:customStyle="1" w:styleId="NoList9211">
    <w:name w:val="No List9211"/>
    <w:next w:val="a5"/>
    <w:uiPriority w:val="99"/>
    <w:semiHidden/>
    <w:unhideWhenUsed/>
    <w:rsid w:val="00355F1F"/>
  </w:style>
  <w:style w:type="numbering" w:customStyle="1" w:styleId="NoList11311">
    <w:name w:val="No List11311"/>
    <w:next w:val="a5"/>
    <w:uiPriority w:val="99"/>
    <w:semiHidden/>
    <w:unhideWhenUsed/>
    <w:rsid w:val="00355F1F"/>
  </w:style>
  <w:style w:type="numbering" w:customStyle="1" w:styleId="NoList21311">
    <w:name w:val="No List21311"/>
    <w:next w:val="a5"/>
    <w:uiPriority w:val="99"/>
    <w:semiHidden/>
    <w:unhideWhenUsed/>
    <w:rsid w:val="00355F1F"/>
  </w:style>
  <w:style w:type="numbering" w:customStyle="1" w:styleId="NoList31311">
    <w:name w:val="No List31311"/>
    <w:next w:val="a5"/>
    <w:uiPriority w:val="99"/>
    <w:semiHidden/>
    <w:unhideWhenUsed/>
    <w:rsid w:val="00355F1F"/>
  </w:style>
  <w:style w:type="numbering" w:customStyle="1" w:styleId="NoList41311">
    <w:name w:val="No List41311"/>
    <w:next w:val="a5"/>
    <w:uiPriority w:val="99"/>
    <w:semiHidden/>
    <w:unhideWhenUsed/>
    <w:rsid w:val="00355F1F"/>
  </w:style>
  <w:style w:type="numbering" w:customStyle="1" w:styleId="NoList51211">
    <w:name w:val="No List51211"/>
    <w:next w:val="a5"/>
    <w:uiPriority w:val="99"/>
    <w:semiHidden/>
    <w:unhideWhenUsed/>
    <w:rsid w:val="00355F1F"/>
  </w:style>
  <w:style w:type="numbering" w:customStyle="1" w:styleId="NoList61211">
    <w:name w:val="No List61211"/>
    <w:next w:val="a5"/>
    <w:uiPriority w:val="99"/>
    <w:semiHidden/>
    <w:unhideWhenUsed/>
    <w:rsid w:val="00355F1F"/>
  </w:style>
  <w:style w:type="numbering" w:customStyle="1" w:styleId="NoList71211">
    <w:name w:val="No List71211"/>
    <w:next w:val="a5"/>
    <w:uiPriority w:val="99"/>
    <w:semiHidden/>
    <w:unhideWhenUsed/>
    <w:rsid w:val="00355F1F"/>
  </w:style>
  <w:style w:type="numbering" w:customStyle="1" w:styleId="NoList81211">
    <w:name w:val="No List81211"/>
    <w:next w:val="a5"/>
    <w:uiPriority w:val="99"/>
    <w:semiHidden/>
    <w:unhideWhenUsed/>
    <w:rsid w:val="00355F1F"/>
  </w:style>
  <w:style w:type="numbering" w:customStyle="1" w:styleId="NoList91111">
    <w:name w:val="No List91111"/>
    <w:next w:val="a5"/>
    <w:uiPriority w:val="99"/>
    <w:semiHidden/>
    <w:unhideWhenUsed/>
    <w:rsid w:val="00355F1F"/>
  </w:style>
  <w:style w:type="numbering" w:customStyle="1" w:styleId="LFO19211">
    <w:name w:val="LFO19211"/>
    <w:basedOn w:val="a5"/>
    <w:rsid w:val="00355F1F"/>
  </w:style>
  <w:style w:type="numbering" w:customStyle="1" w:styleId="NoList10111">
    <w:name w:val="No List10111"/>
    <w:next w:val="a5"/>
    <w:uiPriority w:val="99"/>
    <w:semiHidden/>
    <w:unhideWhenUsed/>
    <w:rsid w:val="00355F1F"/>
  </w:style>
  <w:style w:type="numbering" w:customStyle="1" w:styleId="LFO191111">
    <w:name w:val="LFO191111"/>
    <w:basedOn w:val="a5"/>
    <w:rsid w:val="00355F1F"/>
  </w:style>
  <w:style w:type="numbering" w:customStyle="1" w:styleId="NoList12311">
    <w:name w:val="No List12311"/>
    <w:next w:val="a5"/>
    <w:uiPriority w:val="99"/>
    <w:semiHidden/>
    <w:rsid w:val="00355F1F"/>
  </w:style>
  <w:style w:type="numbering" w:customStyle="1" w:styleId="NoList111311">
    <w:name w:val="No List111311"/>
    <w:next w:val="a5"/>
    <w:uiPriority w:val="99"/>
    <w:semiHidden/>
    <w:unhideWhenUsed/>
    <w:rsid w:val="00355F1F"/>
  </w:style>
  <w:style w:type="numbering" w:customStyle="1" w:styleId="13110">
    <w:name w:val="无列表1311"/>
    <w:next w:val="a5"/>
    <w:semiHidden/>
    <w:rsid w:val="00355F1F"/>
  </w:style>
  <w:style w:type="numbering" w:customStyle="1" w:styleId="13111">
    <w:name w:val="リストなし1311"/>
    <w:next w:val="a5"/>
    <w:uiPriority w:val="99"/>
    <w:semiHidden/>
    <w:unhideWhenUsed/>
    <w:rsid w:val="00355F1F"/>
  </w:style>
  <w:style w:type="numbering" w:customStyle="1" w:styleId="113110">
    <w:name w:val="无列表11311"/>
    <w:next w:val="a5"/>
    <w:semiHidden/>
    <w:rsid w:val="00355F1F"/>
  </w:style>
  <w:style w:type="numbering" w:customStyle="1" w:styleId="112111">
    <w:name w:val="リストなし11211"/>
    <w:next w:val="a5"/>
    <w:uiPriority w:val="99"/>
    <w:semiHidden/>
    <w:unhideWhenUsed/>
    <w:rsid w:val="00355F1F"/>
  </w:style>
  <w:style w:type="numbering" w:customStyle="1" w:styleId="NoList22311">
    <w:name w:val="No List22311"/>
    <w:next w:val="a5"/>
    <w:uiPriority w:val="99"/>
    <w:semiHidden/>
    <w:unhideWhenUsed/>
    <w:rsid w:val="00355F1F"/>
  </w:style>
  <w:style w:type="numbering" w:customStyle="1" w:styleId="NoList32311">
    <w:name w:val="No List32311"/>
    <w:next w:val="a5"/>
    <w:uiPriority w:val="99"/>
    <w:semiHidden/>
    <w:unhideWhenUsed/>
    <w:rsid w:val="00355F1F"/>
  </w:style>
  <w:style w:type="numbering" w:customStyle="1" w:styleId="NoList42211">
    <w:name w:val="No List42211"/>
    <w:next w:val="a5"/>
    <w:uiPriority w:val="99"/>
    <w:semiHidden/>
    <w:unhideWhenUsed/>
    <w:rsid w:val="00355F1F"/>
  </w:style>
  <w:style w:type="numbering" w:customStyle="1" w:styleId="NoList211211">
    <w:name w:val="No List211211"/>
    <w:next w:val="a5"/>
    <w:uiPriority w:val="99"/>
    <w:semiHidden/>
    <w:unhideWhenUsed/>
    <w:rsid w:val="00355F1F"/>
  </w:style>
  <w:style w:type="numbering" w:customStyle="1" w:styleId="NoList311211">
    <w:name w:val="No List311211"/>
    <w:next w:val="a5"/>
    <w:uiPriority w:val="99"/>
    <w:semiHidden/>
    <w:unhideWhenUsed/>
    <w:rsid w:val="00355F1F"/>
  </w:style>
  <w:style w:type="numbering" w:customStyle="1" w:styleId="NoList411211">
    <w:name w:val="No List411211"/>
    <w:next w:val="a5"/>
    <w:uiPriority w:val="99"/>
    <w:semiHidden/>
    <w:unhideWhenUsed/>
    <w:rsid w:val="00355F1F"/>
  </w:style>
  <w:style w:type="numbering" w:customStyle="1" w:styleId="111211">
    <w:name w:val="无列表111211"/>
    <w:next w:val="a5"/>
    <w:semiHidden/>
    <w:rsid w:val="00355F1F"/>
  </w:style>
  <w:style w:type="numbering" w:customStyle="1" w:styleId="NoList1111211">
    <w:name w:val="No List1111211"/>
    <w:next w:val="a5"/>
    <w:uiPriority w:val="99"/>
    <w:semiHidden/>
    <w:unhideWhenUsed/>
    <w:rsid w:val="00355F1F"/>
  </w:style>
  <w:style w:type="numbering" w:customStyle="1" w:styleId="NoList121211">
    <w:name w:val="No List121211"/>
    <w:next w:val="a5"/>
    <w:uiPriority w:val="99"/>
    <w:semiHidden/>
    <w:unhideWhenUsed/>
    <w:rsid w:val="00355F1F"/>
  </w:style>
  <w:style w:type="numbering" w:customStyle="1" w:styleId="NoList221211">
    <w:name w:val="No List221211"/>
    <w:next w:val="a5"/>
    <w:uiPriority w:val="99"/>
    <w:semiHidden/>
    <w:unhideWhenUsed/>
    <w:rsid w:val="00355F1F"/>
  </w:style>
  <w:style w:type="numbering" w:customStyle="1" w:styleId="NoList321211">
    <w:name w:val="No List321211"/>
    <w:next w:val="a5"/>
    <w:uiPriority w:val="99"/>
    <w:semiHidden/>
    <w:unhideWhenUsed/>
    <w:rsid w:val="00355F1F"/>
  </w:style>
  <w:style w:type="numbering" w:customStyle="1" w:styleId="NoList1611">
    <w:name w:val="No List1611"/>
    <w:next w:val="a5"/>
    <w:uiPriority w:val="99"/>
    <w:semiHidden/>
    <w:unhideWhenUsed/>
    <w:rsid w:val="00355F1F"/>
  </w:style>
  <w:style w:type="numbering" w:customStyle="1" w:styleId="NoList1711">
    <w:name w:val="No List1711"/>
    <w:next w:val="a5"/>
    <w:uiPriority w:val="99"/>
    <w:semiHidden/>
    <w:unhideWhenUsed/>
    <w:rsid w:val="00355F1F"/>
  </w:style>
  <w:style w:type="numbering" w:customStyle="1" w:styleId="NoList2511">
    <w:name w:val="No List2511"/>
    <w:next w:val="a5"/>
    <w:uiPriority w:val="99"/>
    <w:semiHidden/>
    <w:unhideWhenUsed/>
    <w:rsid w:val="00355F1F"/>
  </w:style>
  <w:style w:type="numbering" w:customStyle="1" w:styleId="NoList3511">
    <w:name w:val="No List3511"/>
    <w:next w:val="a5"/>
    <w:uiPriority w:val="99"/>
    <w:semiHidden/>
    <w:unhideWhenUsed/>
    <w:rsid w:val="00355F1F"/>
  </w:style>
  <w:style w:type="numbering" w:customStyle="1" w:styleId="NoList4511">
    <w:name w:val="No List4511"/>
    <w:next w:val="a5"/>
    <w:uiPriority w:val="99"/>
    <w:semiHidden/>
    <w:unhideWhenUsed/>
    <w:rsid w:val="00355F1F"/>
  </w:style>
  <w:style w:type="numbering" w:customStyle="1" w:styleId="NoList5411">
    <w:name w:val="No List5411"/>
    <w:next w:val="a5"/>
    <w:uiPriority w:val="99"/>
    <w:semiHidden/>
    <w:unhideWhenUsed/>
    <w:rsid w:val="00355F1F"/>
  </w:style>
  <w:style w:type="numbering" w:customStyle="1" w:styleId="NoList6411">
    <w:name w:val="No List6411"/>
    <w:next w:val="a5"/>
    <w:uiPriority w:val="99"/>
    <w:semiHidden/>
    <w:unhideWhenUsed/>
    <w:rsid w:val="00355F1F"/>
  </w:style>
  <w:style w:type="numbering" w:customStyle="1" w:styleId="NoList7411">
    <w:name w:val="No List7411"/>
    <w:next w:val="a5"/>
    <w:uiPriority w:val="99"/>
    <w:semiHidden/>
    <w:unhideWhenUsed/>
    <w:rsid w:val="00355F1F"/>
  </w:style>
  <w:style w:type="numbering" w:customStyle="1" w:styleId="NoList8311">
    <w:name w:val="No List8311"/>
    <w:next w:val="a5"/>
    <w:uiPriority w:val="99"/>
    <w:semiHidden/>
    <w:unhideWhenUsed/>
    <w:rsid w:val="00355F1F"/>
  </w:style>
  <w:style w:type="numbering" w:customStyle="1" w:styleId="NoList9311">
    <w:name w:val="No List9311"/>
    <w:next w:val="a5"/>
    <w:uiPriority w:val="99"/>
    <w:semiHidden/>
    <w:unhideWhenUsed/>
    <w:rsid w:val="00355F1F"/>
  </w:style>
  <w:style w:type="numbering" w:customStyle="1" w:styleId="NoList11411">
    <w:name w:val="No List11411"/>
    <w:next w:val="a5"/>
    <w:uiPriority w:val="99"/>
    <w:semiHidden/>
    <w:unhideWhenUsed/>
    <w:rsid w:val="00355F1F"/>
  </w:style>
  <w:style w:type="numbering" w:customStyle="1" w:styleId="NoList21411">
    <w:name w:val="No List21411"/>
    <w:next w:val="a5"/>
    <w:uiPriority w:val="99"/>
    <w:semiHidden/>
    <w:unhideWhenUsed/>
    <w:rsid w:val="00355F1F"/>
  </w:style>
  <w:style w:type="numbering" w:customStyle="1" w:styleId="NoList31411">
    <w:name w:val="No List31411"/>
    <w:next w:val="a5"/>
    <w:uiPriority w:val="99"/>
    <w:semiHidden/>
    <w:unhideWhenUsed/>
    <w:rsid w:val="00355F1F"/>
  </w:style>
  <w:style w:type="numbering" w:customStyle="1" w:styleId="NoList41411">
    <w:name w:val="No List41411"/>
    <w:next w:val="a5"/>
    <w:uiPriority w:val="99"/>
    <w:semiHidden/>
    <w:unhideWhenUsed/>
    <w:rsid w:val="00355F1F"/>
  </w:style>
  <w:style w:type="numbering" w:customStyle="1" w:styleId="NoList51311">
    <w:name w:val="No List51311"/>
    <w:next w:val="a5"/>
    <w:uiPriority w:val="99"/>
    <w:semiHidden/>
    <w:unhideWhenUsed/>
    <w:rsid w:val="00355F1F"/>
  </w:style>
  <w:style w:type="numbering" w:customStyle="1" w:styleId="NoList61311">
    <w:name w:val="No List61311"/>
    <w:next w:val="a5"/>
    <w:uiPriority w:val="99"/>
    <w:semiHidden/>
    <w:unhideWhenUsed/>
    <w:rsid w:val="00355F1F"/>
  </w:style>
  <w:style w:type="numbering" w:customStyle="1" w:styleId="NoList71311">
    <w:name w:val="No List71311"/>
    <w:next w:val="a5"/>
    <w:uiPriority w:val="99"/>
    <w:semiHidden/>
    <w:unhideWhenUsed/>
    <w:rsid w:val="00355F1F"/>
  </w:style>
  <w:style w:type="numbering" w:customStyle="1" w:styleId="NoList81311">
    <w:name w:val="No List81311"/>
    <w:next w:val="a5"/>
    <w:uiPriority w:val="99"/>
    <w:semiHidden/>
    <w:unhideWhenUsed/>
    <w:rsid w:val="00355F1F"/>
  </w:style>
  <w:style w:type="numbering" w:customStyle="1" w:styleId="NoList91211">
    <w:name w:val="No List91211"/>
    <w:next w:val="a5"/>
    <w:uiPriority w:val="99"/>
    <w:semiHidden/>
    <w:unhideWhenUsed/>
    <w:rsid w:val="00355F1F"/>
  </w:style>
  <w:style w:type="numbering" w:customStyle="1" w:styleId="LFO19311">
    <w:name w:val="LFO19311"/>
    <w:basedOn w:val="a5"/>
    <w:rsid w:val="00355F1F"/>
  </w:style>
  <w:style w:type="numbering" w:customStyle="1" w:styleId="NoList10211">
    <w:name w:val="No List10211"/>
    <w:next w:val="a5"/>
    <w:uiPriority w:val="99"/>
    <w:semiHidden/>
    <w:unhideWhenUsed/>
    <w:rsid w:val="00355F1F"/>
  </w:style>
  <w:style w:type="numbering" w:customStyle="1" w:styleId="LFO191211">
    <w:name w:val="LFO191211"/>
    <w:basedOn w:val="a5"/>
    <w:rsid w:val="00355F1F"/>
  </w:style>
  <w:style w:type="numbering" w:customStyle="1" w:styleId="NoList12411">
    <w:name w:val="No List12411"/>
    <w:next w:val="a5"/>
    <w:uiPriority w:val="99"/>
    <w:semiHidden/>
    <w:rsid w:val="00355F1F"/>
  </w:style>
  <w:style w:type="numbering" w:customStyle="1" w:styleId="NoList111411">
    <w:name w:val="No List111411"/>
    <w:next w:val="a5"/>
    <w:uiPriority w:val="99"/>
    <w:semiHidden/>
    <w:unhideWhenUsed/>
    <w:rsid w:val="00355F1F"/>
  </w:style>
  <w:style w:type="numbering" w:customStyle="1" w:styleId="14110">
    <w:name w:val="无列表1411"/>
    <w:next w:val="a5"/>
    <w:semiHidden/>
    <w:rsid w:val="00355F1F"/>
  </w:style>
  <w:style w:type="numbering" w:customStyle="1" w:styleId="14111">
    <w:name w:val="リストなし1411"/>
    <w:next w:val="a5"/>
    <w:uiPriority w:val="99"/>
    <w:semiHidden/>
    <w:unhideWhenUsed/>
    <w:rsid w:val="00355F1F"/>
  </w:style>
  <w:style w:type="numbering" w:customStyle="1" w:styleId="114110">
    <w:name w:val="无列表11411"/>
    <w:next w:val="a5"/>
    <w:semiHidden/>
    <w:rsid w:val="00355F1F"/>
  </w:style>
  <w:style w:type="numbering" w:customStyle="1" w:styleId="113111">
    <w:name w:val="リストなし11311"/>
    <w:next w:val="a5"/>
    <w:uiPriority w:val="99"/>
    <w:semiHidden/>
    <w:unhideWhenUsed/>
    <w:rsid w:val="00355F1F"/>
  </w:style>
  <w:style w:type="numbering" w:customStyle="1" w:styleId="NoList22411">
    <w:name w:val="No List22411"/>
    <w:next w:val="a5"/>
    <w:uiPriority w:val="99"/>
    <w:semiHidden/>
    <w:unhideWhenUsed/>
    <w:rsid w:val="00355F1F"/>
  </w:style>
  <w:style w:type="numbering" w:customStyle="1" w:styleId="NoList32411">
    <w:name w:val="No List32411"/>
    <w:next w:val="a5"/>
    <w:uiPriority w:val="99"/>
    <w:semiHidden/>
    <w:unhideWhenUsed/>
    <w:rsid w:val="00355F1F"/>
  </w:style>
  <w:style w:type="numbering" w:customStyle="1" w:styleId="NoList42311">
    <w:name w:val="No List42311"/>
    <w:next w:val="a5"/>
    <w:uiPriority w:val="99"/>
    <w:semiHidden/>
    <w:unhideWhenUsed/>
    <w:rsid w:val="00355F1F"/>
  </w:style>
  <w:style w:type="numbering" w:customStyle="1" w:styleId="NoList211311">
    <w:name w:val="No List211311"/>
    <w:next w:val="a5"/>
    <w:uiPriority w:val="99"/>
    <w:semiHidden/>
    <w:unhideWhenUsed/>
    <w:rsid w:val="00355F1F"/>
  </w:style>
  <w:style w:type="numbering" w:customStyle="1" w:styleId="NoList311311">
    <w:name w:val="No List311311"/>
    <w:next w:val="a5"/>
    <w:uiPriority w:val="99"/>
    <w:semiHidden/>
    <w:unhideWhenUsed/>
    <w:rsid w:val="00355F1F"/>
  </w:style>
  <w:style w:type="numbering" w:customStyle="1" w:styleId="NoList411311">
    <w:name w:val="No List411311"/>
    <w:next w:val="a5"/>
    <w:uiPriority w:val="99"/>
    <w:semiHidden/>
    <w:unhideWhenUsed/>
    <w:rsid w:val="00355F1F"/>
  </w:style>
  <w:style w:type="numbering" w:customStyle="1" w:styleId="111311">
    <w:name w:val="无列表111311"/>
    <w:next w:val="a5"/>
    <w:semiHidden/>
    <w:rsid w:val="00355F1F"/>
  </w:style>
  <w:style w:type="numbering" w:customStyle="1" w:styleId="NoList1111311">
    <w:name w:val="No List1111311"/>
    <w:next w:val="a5"/>
    <w:uiPriority w:val="99"/>
    <w:semiHidden/>
    <w:unhideWhenUsed/>
    <w:rsid w:val="00355F1F"/>
  </w:style>
  <w:style w:type="numbering" w:customStyle="1" w:styleId="NoList121311">
    <w:name w:val="No List121311"/>
    <w:next w:val="a5"/>
    <w:uiPriority w:val="99"/>
    <w:semiHidden/>
    <w:unhideWhenUsed/>
    <w:rsid w:val="00355F1F"/>
  </w:style>
  <w:style w:type="numbering" w:customStyle="1" w:styleId="NoList221311">
    <w:name w:val="No List221311"/>
    <w:next w:val="a5"/>
    <w:uiPriority w:val="99"/>
    <w:semiHidden/>
    <w:unhideWhenUsed/>
    <w:rsid w:val="00355F1F"/>
  </w:style>
  <w:style w:type="numbering" w:customStyle="1" w:styleId="NoList321311">
    <w:name w:val="No List321311"/>
    <w:next w:val="a5"/>
    <w:uiPriority w:val="99"/>
    <w:semiHidden/>
    <w:unhideWhenUsed/>
    <w:rsid w:val="00355F1F"/>
  </w:style>
  <w:style w:type="table" w:customStyle="1" w:styleId="222">
    <w:name w:val="网格型2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355F1F"/>
  </w:style>
  <w:style w:type="table" w:customStyle="1" w:styleId="92">
    <w:name w:val="网格型9"/>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55F1F"/>
  </w:style>
  <w:style w:type="table" w:customStyle="1" w:styleId="390">
    <w:name w:val="网格型3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55F1F"/>
  </w:style>
  <w:style w:type="table" w:customStyle="1" w:styleId="280">
    <w:name w:val="古典型 2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55F1F"/>
  </w:style>
  <w:style w:type="table" w:customStyle="1" w:styleId="TableGrid47">
    <w:name w:val="Table Grid47"/>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55F1F"/>
  </w:style>
  <w:style w:type="table" w:customStyle="1" w:styleId="318">
    <w:name w:val="网格型3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55F1F"/>
  </w:style>
  <w:style w:type="table" w:customStyle="1" w:styleId="TableClassic218">
    <w:name w:val="Table Classic 218"/>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55F1F"/>
  </w:style>
  <w:style w:type="numbering" w:customStyle="1" w:styleId="NoList37">
    <w:name w:val="No List37"/>
    <w:next w:val="a5"/>
    <w:uiPriority w:val="99"/>
    <w:semiHidden/>
    <w:unhideWhenUsed/>
    <w:rsid w:val="00355F1F"/>
  </w:style>
  <w:style w:type="numbering" w:customStyle="1" w:styleId="NoList116">
    <w:name w:val="No List116"/>
    <w:next w:val="a5"/>
    <w:uiPriority w:val="99"/>
    <w:semiHidden/>
    <w:unhideWhenUsed/>
    <w:rsid w:val="00355F1F"/>
  </w:style>
  <w:style w:type="numbering" w:customStyle="1" w:styleId="NoList47">
    <w:name w:val="No List47"/>
    <w:next w:val="a5"/>
    <w:uiPriority w:val="99"/>
    <w:semiHidden/>
    <w:unhideWhenUsed/>
    <w:rsid w:val="00355F1F"/>
  </w:style>
  <w:style w:type="numbering" w:customStyle="1" w:styleId="NoList56">
    <w:name w:val="No List56"/>
    <w:next w:val="a5"/>
    <w:uiPriority w:val="99"/>
    <w:semiHidden/>
    <w:unhideWhenUsed/>
    <w:rsid w:val="00355F1F"/>
  </w:style>
  <w:style w:type="numbering" w:customStyle="1" w:styleId="NoList1116">
    <w:name w:val="No List1116"/>
    <w:next w:val="a5"/>
    <w:uiPriority w:val="99"/>
    <w:semiHidden/>
    <w:unhideWhenUsed/>
    <w:rsid w:val="00355F1F"/>
  </w:style>
  <w:style w:type="numbering" w:customStyle="1" w:styleId="NoList216">
    <w:name w:val="No List216"/>
    <w:next w:val="a5"/>
    <w:uiPriority w:val="99"/>
    <w:semiHidden/>
    <w:unhideWhenUsed/>
    <w:rsid w:val="00355F1F"/>
  </w:style>
  <w:style w:type="numbering" w:customStyle="1" w:styleId="NoList316">
    <w:name w:val="No List316"/>
    <w:next w:val="a5"/>
    <w:uiPriority w:val="99"/>
    <w:semiHidden/>
    <w:unhideWhenUsed/>
    <w:rsid w:val="00355F1F"/>
  </w:style>
  <w:style w:type="numbering" w:customStyle="1" w:styleId="NoList416">
    <w:name w:val="No List416"/>
    <w:next w:val="a5"/>
    <w:uiPriority w:val="99"/>
    <w:semiHidden/>
    <w:unhideWhenUsed/>
    <w:rsid w:val="00355F1F"/>
  </w:style>
  <w:style w:type="numbering" w:customStyle="1" w:styleId="NoList66">
    <w:name w:val="No List66"/>
    <w:next w:val="a5"/>
    <w:uiPriority w:val="99"/>
    <w:semiHidden/>
    <w:unhideWhenUsed/>
    <w:rsid w:val="00355F1F"/>
  </w:style>
  <w:style w:type="numbering" w:customStyle="1" w:styleId="NoList76">
    <w:name w:val="No List76"/>
    <w:next w:val="a5"/>
    <w:uiPriority w:val="99"/>
    <w:semiHidden/>
    <w:unhideWhenUsed/>
    <w:rsid w:val="00355F1F"/>
  </w:style>
  <w:style w:type="table" w:customStyle="1" w:styleId="TableGrid127">
    <w:name w:val="Table Grid12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55F1F"/>
  </w:style>
  <w:style w:type="table" w:customStyle="1" w:styleId="TableGrid1117">
    <w:name w:val="Table Grid1117"/>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55F1F"/>
  </w:style>
  <w:style w:type="numbering" w:customStyle="1" w:styleId="NoList326">
    <w:name w:val="No List326"/>
    <w:next w:val="a5"/>
    <w:uiPriority w:val="99"/>
    <w:semiHidden/>
    <w:unhideWhenUsed/>
    <w:rsid w:val="00355F1F"/>
  </w:style>
  <w:style w:type="table" w:customStyle="1" w:styleId="TableStyle14">
    <w:name w:val="Table Style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55F1F"/>
  </w:style>
  <w:style w:type="numbering" w:customStyle="1" w:styleId="NoList515">
    <w:name w:val="No List515"/>
    <w:next w:val="a5"/>
    <w:uiPriority w:val="99"/>
    <w:semiHidden/>
    <w:unhideWhenUsed/>
    <w:rsid w:val="00355F1F"/>
  </w:style>
  <w:style w:type="numbering" w:customStyle="1" w:styleId="NoList2115">
    <w:name w:val="No List2115"/>
    <w:next w:val="a5"/>
    <w:uiPriority w:val="99"/>
    <w:semiHidden/>
    <w:unhideWhenUsed/>
    <w:rsid w:val="00355F1F"/>
  </w:style>
  <w:style w:type="numbering" w:customStyle="1" w:styleId="NoList3115">
    <w:name w:val="No List3115"/>
    <w:next w:val="a5"/>
    <w:uiPriority w:val="99"/>
    <w:semiHidden/>
    <w:unhideWhenUsed/>
    <w:rsid w:val="00355F1F"/>
  </w:style>
  <w:style w:type="numbering" w:customStyle="1" w:styleId="NoList4115">
    <w:name w:val="No List4115"/>
    <w:next w:val="a5"/>
    <w:uiPriority w:val="99"/>
    <w:semiHidden/>
    <w:unhideWhenUsed/>
    <w:rsid w:val="00355F1F"/>
  </w:style>
  <w:style w:type="numbering" w:customStyle="1" w:styleId="NoList615">
    <w:name w:val="No List615"/>
    <w:next w:val="a5"/>
    <w:uiPriority w:val="99"/>
    <w:semiHidden/>
    <w:unhideWhenUsed/>
    <w:rsid w:val="00355F1F"/>
  </w:style>
  <w:style w:type="table" w:customStyle="1" w:styleId="TableGrid416">
    <w:name w:val="Table Grid416"/>
    <w:basedOn w:val="a4"/>
    <w:next w:val="af9"/>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55F1F"/>
  </w:style>
  <w:style w:type="numbering" w:customStyle="1" w:styleId="NoList11115">
    <w:name w:val="No List11115"/>
    <w:next w:val="a5"/>
    <w:uiPriority w:val="99"/>
    <w:semiHidden/>
    <w:unhideWhenUsed/>
    <w:rsid w:val="00355F1F"/>
  </w:style>
  <w:style w:type="numbering" w:customStyle="1" w:styleId="NoList715">
    <w:name w:val="No List715"/>
    <w:next w:val="a5"/>
    <w:uiPriority w:val="99"/>
    <w:semiHidden/>
    <w:unhideWhenUsed/>
    <w:rsid w:val="00355F1F"/>
  </w:style>
  <w:style w:type="table" w:customStyle="1" w:styleId="TableGrid1214">
    <w:name w:val="Table Grid12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55F1F"/>
  </w:style>
  <w:style w:type="table" w:customStyle="1" w:styleId="TableGrid11114">
    <w:name w:val="Table Grid11114"/>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55F1F"/>
  </w:style>
  <w:style w:type="numbering" w:customStyle="1" w:styleId="NoList3215">
    <w:name w:val="No List3215"/>
    <w:next w:val="a5"/>
    <w:uiPriority w:val="99"/>
    <w:semiHidden/>
    <w:unhideWhenUsed/>
    <w:rsid w:val="00355F1F"/>
  </w:style>
  <w:style w:type="numbering" w:customStyle="1" w:styleId="NoList85">
    <w:name w:val="No List85"/>
    <w:next w:val="a5"/>
    <w:uiPriority w:val="99"/>
    <w:semiHidden/>
    <w:unhideWhenUsed/>
    <w:rsid w:val="00355F1F"/>
  </w:style>
  <w:style w:type="table" w:customStyle="1" w:styleId="TableGrid718">
    <w:name w:val="Table Grid718"/>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55F1F"/>
  </w:style>
  <w:style w:type="table" w:customStyle="1" w:styleId="TableGrid86">
    <w:name w:val="Table Grid86"/>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55F1F"/>
  </w:style>
  <w:style w:type="numbering" w:customStyle="1" w:styleId="NoList914">
    <w:name w:val="No List914"/>
    <w:next w:val="a5"/>
    <w:uiPriority w:val="99"/>
    <w:semiHidden/>
    <w:unhideWhenUsed/>
    <w:rsid w:val="00355F1F"/>
  </w:style>
  <w:style w:type="table" w:customStyle="1" w:styleId="TableGrid766">
    <w:name w:val="Table Grid766"/>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55F1F"/>
  </w:style>
  <w:style w:type="numbering" w:customStyle="1" w:styleId="NoList104">
    <w:name w:val="No List104"/>
    <w:next w:val="a5"/>
    <w:uiPriority w:val="99"/>
    <w:semiHidden/>
    <w:unhideWhenUsed/>
    <w:rsid w:val="00355F1F"/>
  </w:style>
  <w:style w:type="numbering" w:customStyle="1" w:styleId="LFO1914">
    <w:name w:val="LFO1914"/>
    <w:basedOn w:val="a5"/>
    <w:rsid w:val="00355F1F"/>
  </w:style>
  <w:style w:type="table" w:customStyle="1" w:styleId="TableGrid229">
    <w:name w:val="Table Grid229"/>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55F1F"/>
  </w:style>
  <w:style w:type="table" w:customStyle="1" w:styleId="322">
    <w:name w:val="网格型3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55F1F"/>
  </w:style>
  <w:style w:type="table" w:customStyle="1" w:styleId="TableClassic222">
    <w:name w:val="Table Classic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55F1F"/>
  </w:style>
  <w:style w:type="table" w:customStyle="1" w:styleId="TableClassic2116">
    <w:name w:val="Table Classic 21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55F1F"/>
  </w:style>
  <w:style w:type="numbering" w:customStyle="1" w:styleId="NoList232">
    <w:name w:val="No List232"/>
    <w:next w:val="a5"/>
    <w:uiPriority w:val="99"/>
    <w:semiHidden/>
    <w:unhideWhenUsed/>
    <w:rsid w:val="00355F1F"/>
  </w:style>
  <w:style w:type="table" w:customStyle="1" w:styleId="TableGrid426">
    <w:name w:val="Table Grid4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55F1F"/>
  </w:style>
  <w:style w:type="numbering" w:customStyle="1" w:styleId="NoList432">
    <w:name w:val="No List432"/>
    <w:next w:val="a5"/>
    <w:uiPriority w:val="99"/>
    <w:semiHidden/>
    <w:unhideWhenUsed/>
    <w:rsid w:val="00355F1F"/>
  </w:style>
  <w:style w:type="numbering" w:customStyle="1" w:styleId="NoList522">
    <w:name w:val="No List522"/>
    <w:next w:val="a5"/>
    <w:uiPriority w:val="99"/>
    <w:semiHidden/>
    <w:unhideWhenUsed/>
    <w:rsid w:val="00355F1F"/>
  </w:style>
  <w:style w:type="numbering" w:customStyle="1" w:styleId="NoList622">
    <w:name w:val="No List622"/>
    <w:next w:val="a5"/>
    <w:uiPriority w:val="99"/>
    <w:semiHidden/>
    <w:unhideWhenUsed/>
    <w:rsid w:val="00355F1F"/>
  </w:style>
  <w:style w:type="numbering" w:customStyle="1" w:styleId="NoList722">
    <w:name w:val="No List722"/>
    <w:next w:val="a5"/>
    <w:uiPriority w:val="99"/>
    <w:semiHidden/>
    <w:unhideWhenUsed/>
    <w:rsid w:val="00355F1F"/>
  </w:style>
  <w:style w:type="table" w:customStyle="1" w:styleId="TableGrid813">
    <w:name w:val="Table Grid81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55F1F"/>
  </w:style>
  <w:style w:type="numbering" w:customStyle="1" w:styleId="NoList2122">
    <w:name w:val="No List2122"/>
    <w:next w:val="a5"/>
    <w:uiPriority w:val="99"/>
    <w:semiHidden/>
    <w:unhideWhenUsed/>
    <w:rsid w:val="00355F1F"/>
  </w:style>
  <w:style w:type="table" w:customStyle="1" w:styleId="TableGrid4116">
    <w:name w:val="Table Grid411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55F1F"/>
  </w:style>
  <w:style w:type="numbering" w:customStyle="1" w:styleId="NoList4122">
    <w:name w:val="No List4122"/>
    <w:next w:val="a5"/>
    <w:uiPriority w:val="99"/>
    <w:semiHidden/>
    <w:unhideWhenUsed/>
    <w:rsid w:val="00355F1F"/>
  </w:style>
  <w:style w:type="numbering" w:customStyle="1" w:styleId="NoList5112">
    <w:name w:val="No List5112"/>
    <w:next w:val="a5"/>
    <w:uiPriority w:val="99"/>
    <w:semiHidden/>
    <w:unhideWhenUsed/>
    <w:rsid w:val="00355F1F"/>
  </w:style>
  <w:style w:type="numbering" w:customStyle="1" w:styleId="NoList6112">
    <w:name w:val="No List6112"/>
    <w:next w:val="a5"/>
    <w:uiPriority w:val="99"/>
    <w:semiHidden/>
    <w:unhideWhenUsed/>
    <w:rsid w:val="00355F1F"/>
  </w:style>
  <w:style w:type="numbering" w:customStyle="1" w:styleId="NoList7112">
    <w:name w:val="No List7112"/>
    <w:next w:val="a5"/>
    <w:uiPriority w:val="99"/>
    <w:semiHidden/>
    <w:unhideWhenUsed/>
    <w:rsid w:val="00355F1F"/>
  </w:style>
  <w:style w:type="numbering" w:customStyle="1" w:styleId="NoList8112">
    <w:name w:val="No List8112"/>
    <w:next w:val="a5"/>
    <w:uiPriority w:val="99"/>
    <w:semiHidden/>
    <w:unhideWhenUsed/>
    <w:rsid w:val="00355F1F"/>
  </w:style>
  <w:style w:type="table" w:customStyle="1" w:styleId="TableGrid1223">
    <w:name w:val="Table Grid122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55F1F"/>
  </w:style>
  <w:style w:type="numbering" w:customStyle="1" w:styleId="NoList11122">
    <w:name w:val="No List11122"/>
    <w:next w:val="a5"/>
    <w:uiPriority w:val="99"/>
    <w:semiHidden/>
    <w:unhideWhenUsed/>
    <w:rsid w:val="00355F1F"/>
  </w:style>
  <w:style w:type="table" w:customStyle="1" w:styleId="TableGrid2216">
    <w:name w:val="Table Grid221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55F1F"/>
  </w:style>
  <w:style w:type="numbering" w:customStyle="1" w:styleId="NoList2222">
    <w:name w:val="No List2222"/>
    <w:next w:val="a5"/>
    <w:uiPriority w:val="99"/>
    <w:semiHidden/>
    <w:unhideWhenUsed/>
    <w:rsid w:val="00355F1F"/>
  </w:style>
  <w:style w:type="numbering" w:customStyle="1" w:styleId="NoList3222">
    <w:name w:val="No List3222"/>
    <w:next w:val="a5"/>
    <w:uiPriority w:val="99"/>
    <w:semiHidden/>
    <w:unhideWhenUsed/>
    <w:rsid w:val="00355F1F"/>
  </w:style>
  <w:style w:type="numbering" w:customStyle="1" w:styleId="NoList4212">
    <w:name w:val="No List4212"/>
    <w:next w:val="a5"/>
    <w:uiPriority w:val="99"/>
    <w:semiHidden/>
    <w:unhideWhenUsed/>
    <w:rsid w:val="00355F1F"/>
  </w:style>
  <w:style w:type="numbering" w:customStyle="1" w:styleId="NoList21112">
    <w:name w:val="No List21112"/>
    <w:next w:val="a5"/>
    <w:uiPriority w:val="99"/>
    <w:semiHidden/>
    <w:unhideWhenUsed/>
    <w:rsid w:val="00355F1F"/>
  </w:style>
  <w:style w:type="numbering" w:customStyle="1" w:styleId="NoList31112">
    <w:name w:val="No List31112"/>
    <w:next w:val="a5"/>
    <w:uiPriority w:val="99"/>
    <w:semiHidden/>
    <w:unhideWhenUsed/>
    <w:rsid w:val="00355F1F"/>
  </w:style>
  <w:style w:type="numbering" w:customStyle="1" w:styleId="NoList41112">
    <w:name w:val="No List41112"/>
    <w:next w:val="a5"/>
    <w:uiPriority w:val="99"/>
    <w:semiHidden/>
    <w:unhideWhenUsed/>
    <w:rsid w:val="00355F1F"/>
  </w:style>
  <w:style w:type="numbering" w:customStyle="1" w:styleId="111120">
    <w:name w:val="无列表11112"/>
    <w:next w:val="a5"/>
    <w:semiHidden/>
    <w:rsid w:val="00355F1F"/>
  </w:style>
  <w:style w:type="numbering" w:customStyle="1" w:styleId="NoList111112">
    <w:name w:val="No List111112"/>
    <w:next w:val="a5"/>
    <w:uiPriority w:val="99"/>
    <w:semiHidden/>
    <w:unhideWhenUsed/>
    <w:rsid w:val="00355F1F"/>
  </w:style>
  <w:style w:type="numbering" w:customStyle="1" w:styleId="NoList12112">
    <w:name w:val="No List12112"/>
    <w:next w:val="a5"/>
    <w:uiPriority w:val="99"/>
    <w:semiHidden/>
    <w:unhideWhenUsed/>
    <w:rsid w:val="00355F1F"/>
  </w:style>
  <w:style w:type="numbering" w:customStyle="1" w:styleId="NoList22112">
    <w:name w:val="No List22112"/>
    <w:next w:val="a5"/>
    <w:uiPriority w:val="99"/>
    <w:semiHidden/>
    <w:unhideWhenUsed/>
    <w:rsid w:val="00355F1F"/>
  </w:style>
  <w:style w:type="numbering" w:customStyle="1" w:styleId="NoList32112">
    <w:name w:val="No List32112"/>
    <w:next w:val="a5"/>
    <w:uiPriority w:val="99"/>
    <w:semiHidden/>
    <w:unhideWhenUsed/>
    <w:rsid w:val="00355F1F"/>
  </w:style>
  <w:style w:type="numbering" w:customStyle="1" w:styleId="NoList142">
    <w:name w:val="No List142"/>
    <w:next w:val="a5"/>
    <w:uiPriority w:val="99"/>
    <w:semiHidden/>
    <w:unhideWhenUsed/>
    <w:rsid w:val="00355F1F"/>
  </w:style>
  <w:style w:type="table" w:customStyle="1" w:styleId="TableGrid106">
    <w:name w:val="Table Grid10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55F1F"/>
  </w:style>
  <w:style w:type="numbering" w:customStyle="1" w:styleId="NoList242">
    <w:name w:val="No List242"/>
    <w:next w:val="a5"/>
    <w:uiPriority w:val="99"/>
    <w:semiHidden/>
    <w:unhideWhenUsed/>
    <w:rsid w:val="00355F1F"/>
  </w:style>
  <w:style w:type="table" w:customStyle="1" w:styleId="TableGrid436">
    <w:name w:val="Table Grid4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55F1F"/>
  </w:style>
  <w:style w:type="table" w:customStyle="1" w:styleId="TableGrid526">
    <w:name w:val="Table Grid52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55F1F"/>
  </w:style>
  <w:style w:type="table" w:customStyle="1" w:styleId="TableGrid626">
    <w:name w:val="Table Grid6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55F1F"/>
  </w:style>
  <w:style w:type="numbering" w:customStyle="1" w:styleId="NoList632">
    <w:name w:val="No List632"/>
    <w:next w:val="a5"/>
    <w:uiPriority w:val="99"/>
    <w:semiHidden/>
    <w:unhideWhenUsed/>
    <w:rsid w:val="00355F1F"/>
  </w:style>
  <w:style w:type="numbering" w:customStyle="1" w:styleId="NoList732">
    <w:name w:val="No List732"/>
    <w:next w:val="a5"/>
    <w:uiPriority w:val="99"/>
    <w:semiHidden/>
    <w:unhideWhenUsed/>
    <w:rsid w:val="00355F1F"/>
  </w:style>
  <w:style w:type="numbering" w:customStyle="1" w:styleId="NoList822">
    <w:name w:val="No List822"/>
    <w:next w:val="a5"/>
    <w:uiPriority w:val="99"/>
    <w:semiHidden/>
    <w:unhideWhenUsed/>
    <w:rsid w:val="00355F1F"/>
  </w:style>
  <w:style w:type="numbering" w:customStyle="1" w:styleId="NoList922">
    <w:name w:val="No List922"/>
    <w:next w:val="a5"/>
    <w:uiPriority w:val="99"/>
    <w:semiHidden/>
    <w:unhideWhenUsed/>
    <w:rsid w:val="00355F1F"/>
  </w:style>
  <w:style w:type="table" w:customStyle="1" w:styleId="TableGrid823">
    <w:name w:val="Table Grid82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55F1F"/>
  </w:style>
  <w:style w:type="numbering" w:customStyle="1" w:styleId="NoList2132">
    <w:name w:val="No List2132"/>
    <w:next w:val="a5"/>
    <w:uiPriority w:val="99"/>
    <w:semiHidden/>
    <w:unhideWhenUsed/>
    <w:rsid w:val="00355F1F"/>
  </w:style>
  <w:style w:type="table" w:customStyle="1" w:styleId="TableGrid4126">
    <w:name w:val="Table Grid412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55F1F"/>
  </w:style>
  <w:style w:type="numbering" w:customStyle="1" w:styleId="NoList4132">
    <w:name w:val="No List4132"/>
    <w:next w:val="a5"/>
    <w:uiPriority w:val="99"/>
    <w:semiHidden/>
    <w:unhideWhenUsed/>
    <w:rsid w:val="00355F1F"/>
  </w:style>
  <w:style w:type="numbering" w:customStyle="1" w:styleId="NoList5122">
    <w:name w:val="No List5122"/>
    <w:next w:val="a5"/>
    <w:uiPriority w:val="99"/>
    <w:semiHidden/>
    <w:unhideWhenUsed/>
    <w:rsid w:val="00355F1F"/>
  </w:style>
  <w:style w:type="numbering" w:customStyle="1" w:styleId="NoList6122">
    <w:name w:val="No List6122"/>
    <w:next w:val="a5"/>
    <w:uiPriority w:val="99"/>
    <w:semiHidden/>
    <w:unhideWhenUsed/>
    <w:rsid w:val="00355F1F"/>
  </w:style>
  <w:style w:type="numbering" w:customStyle="1" w:styleId="NoList7122">
    <w:name w:val="No List7122"/>
    <w:next w:val="a5"/>
    <w:uiPriority w:val="99"/>
    <w:semiHidden/>
    <w:unhideWhenUsed/>
    <w:rsid w:val="00355F1F"/>
  </w:style>
  <w:style w:type="numbering" w:customStyle="1" w:styleId="NoList8122">
    <w:name w:val="No List8122"/>
    <w:next w:val="a5"/>
    <w:uiPriority w:val="99"/>
    <w:semiHidden/>
    <w:unhideWhenUsed/>
    <w:rsid w:val="00355F1F"/>
  </w:style>
  <w:style w:type="numbering" w:customStyle="1" w:styleId="NoList9112">
    <w:name w:val="No List9112"/>
    <w:next w:val="a5"/>
    <w:uiPriority w:val="99"/>
    <w:semiHidden/>
    <w:unhideWhenUsed/>
    <w:rsid w:val="00355F1F"/>
  </w:style>
  <w:style w:type="numbering" w:customStyle="1" w:styleId="LFO1922">
    <w:name w:val="LFO1922"/>
    <w:basedOn w:val="a5"/>
    <w:rsid w:val="00355F1F"/>
  </w:style>
  <w:style w:type="numbering" w:customStyle="1" w:styleId="NoList1012">
    <w:name w:val="No List1012"/>
    <w:next w:val="a5"/>
    <w:uiPriority w:val="99"/>
    <w:semiHidden/>
    <w:unhideWhenUsed/>
    <w:rsid w:val="00355F1F"/>
  </w:style>
  <w:style w:type="numbering" w:customStyle="1" w:styleId="LFO19112">
    <w:name w:val="LFO19112"/>
    <w:basedOn w:val="a5"/>
    <w:rsid w:val="00355F1F"/>
  </w:style>
  <w:style w:type="table" w:customStyle="1" w:styleId="TableGrid1233">
    <w:name w:val="Table Grid123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55F1F"/>
  </w:style>
  <w:style w:type="numbering" w:customStyle="1" w:styleId="NoList11132">
    <w:name w:val="No List11132"/>
    <w:next w:val="a5"/>
    <w:uiPriority w:val="99"/>
    <w:semiHidden/>
    <w:unhideWhenUsed/>
    <w:rsid w:val="00355F1F"/>
  </w:style>
  <w:style w:type="table" w:customStyle="1" w:styleId="TableGrid2226">
    <w:name w:val="Table Grid222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55F1F"/>
  </w:style>
  <w:style w:type="numbering" w:customStyle="1" w:styleId="1321">
    <w:name w:val="リストなし132"/>
    <w:next w:val="a5"/>
    <w:uiPriority w:val="99"/>
    <w:semiHidden/>
    <w:unhideWhenUsed/>
    <w:rsid w:val="00355F1F"/>
  </w:style>
  <w:style w:type="numbering" w:customStyle="1" w:styleId="1132">
    <w:name w:val="无列表1132"/>
    <w:next w:val="a5"/>
    <w:semiHidden/>
    <w:rsid w:val="00355F1F"/>
  </w:style>
  <w:style w:type="numbering" w:customStyle="1" w:styleId="11220">
    <w:name w:val="リストなし1122"/>
    <w:next w:val="a5"/>
    <w:uiPriority w:val="99"/>
    <w:semiHidden/>
    <w:unhideWhenUsed/>
    <w:rsid w:val="00355F1F"/>
  </w:style>
  <w:style w:type="numbering" w:customStyle="1" w:styleId="NoList2232">
    <w:name w:val="No List2232"/>
    <w:next w:val="a5"/>
    <w:uiPriority w:val="99"/>
    <w:semiHidden/>
    <w:unhideWhenUsed/>
    <w:rsid w:val="00355F1F"/>
  </w:style>
  <w:style w:type="numbering" w:customStyle="1" w:styleId="NoList3232">
    <w:name w:val="No List3232"/>
    <w:next w:val="a5"/>
    <w:uiPriority w:val="99"/>
    <w:semiHidden/>
    <w:unhideWhenUsed/>
    <w:rsid w:val="00355F1F"/>
  </w:style>
  <w:style w:type="numbering" w:customStyle="1" w:styleId="NoList4222">
    <w:name w:val="No List4222"/>
    <w:next w:val="a5"/>
    <w:uiPriority w:val="99"/>
    <w:semiHidden/>
    <w:unhideWhenUsed/>
    <w:rsid w:val="00355F1F"/>
  </w:style>
  <w:style w:type="numbering" w:customStyle="1" w:styleId="NoList21122">
    <w:name w:val="No List21122"/>
    <w:next w:val="a5"/>
    <w:uiPriority w:val="99"/>
    <w:semiHidden/>
    <w:unhideWhenUsed/>
    <w:rsid w:val="00355F1F"/>
  </w:style>
  <w:style w:type="numbering" w:customStyle="1" w:styleId="NoList31122">
    <w:name w:val="No List31122"/>
    <w:next w:val="a5"/>
    <w:uiPriority w:val="99"/>
    <w:semiHidden/>
    <w:unhideWhenUsed/>
    <w:rsid w:val="00355F1F"/>
  </w:style>
  <w:style w:type="numbering" w:customStyle="1" w:styleId="NoList41122">
    <w:name w:val="No List41122"/>
    <w:next w:val="a5"/>
    <w:uiPriority w:val="99"/>
    <w:semiHidden/>
    <w:unhideWhenUsed/>
    <w:rsid w:val="00355F1F"/>
  </w:style>
  <w:style w:type="numbering" w:customStyle="1" w:styleId="11122">
    <w:name w:val="无列表11122"/>
    <w:next w:val="a5"/>
    <w:semiHidden/>
    <w:rsid w:val="00355F1F"/>
  </w:style>
  <w:style w:type="numbering" w:customStyle="1" w:styleId="NoList111122">
    <w:name w:val="No List111122"/>
    <w:next w:val="a5"/>
    <w:uiPriority w:val="99"/>
    <w:semiHidden/>
    <w:unhideWhenUsed/>
    <w:rsid w:val="00355F1F"/>
  </w:style>
  <w:style w:type="numbering" w:customStyle="1" w:styleId="NoList12122">
    <w:name w:val="No List12122"/>
    <w:next w:val="a5"/>
    <w:uiPriority w:val="99"/>
    <w:semiHidden/>
    <w:unhideWhenUsed/>
    <w:rsid w:val="00355F1F"/>
  </w:style>
  <w:style w:type="numbering" w:customStyle="1" w:styleId="NoList22122">
    <w:name w:val="No List22122"/>
    <w:next w:val="a5"/>
    <w:uiPriority w:val="99"/>
    <w:semiHidden/>
    <w:unhideWhenUsed/>
    <w:rsid w:val="00355F1F"/>
  </w:style>
  <w:style w:type="numbering" w:customStyle="1" w:styleId="NoList32122">
    <w:name w:val="No List32122"/>
    <w:next w:val="a5"/>
    <w:uiPriority w:val="99"/>
    <w:semiHidden/>
    <w:unhideWhenUsed/>
    <w:rsid w:val="00355F1F"/>
  </w:style>
  <w:style w:type="numbering" w:customStyle="1" w:styleId="NoList162">
    <w:name w:val="No List162"/>
    <w:next w:val="a5"/>
    <w:uiPriority w:val="99"/>
    <w:semiHidden/>
    <w:unhideWhenUsed/>
    <w:rsid w:val="00355F1F"/>
  </w:style>
  <w:style w:type="table" w:customStyle="1" w:styleId="TableGrid156">
    <w:name w:val="Table Grid15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55F1F"/>
  </w:style>
  <w:style w:type="numbering" w:customStyle="1" w:styleId="NoList252">
    <w:name w:val="No List252"/>
    <w:next w:val="a5"/>
    <w:uiPriority w:val="99"/>
    <w:semiHidden/>
    <w:unhideWhenUsed/>
    <w:rsid w:val="00355F1F"/>
  </w:style>
  <w:style w:type="table" w:customStyle="1" w:styleId="TableGrid446">
    <w:name w:val="Table Grid44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55F1F"/>
  </w:style>
  <w:style w:type="table" w:customStyle="1" w:styleId="TableGrid536">
    <w:name w:val="Table Grid53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55F1F"/>
  </w:style>
  <w:style w:type="table" w:customStyle="1" w:styleId="TableGrid636">
    <w:name w:val="Table Grid6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55F1F"/>
  </w:style>
  <w:style w:type="numbering" w:customStyle="1" w:styleId="NoList642">
    <w:name w:val="No List642"/>
    <w:next w:val="a5"/>
    <w:uiPriority w:val="99"/>
    <w:semiHidden/>
    <w:unhideWhenUsed/>
    <w:rsid w:val="00355F1F"/>
  </w:style>
  <w:style w:type="numbering" w:customStyle="1" w:styleId="NoList742">
    <w:name w:val="No List742"/>
    <w:next w:val="a5"/>
    <w:uiPriority w:val="99"/>
    <w:semiHidden/>
    <w:unhideWhenUsed/>
    <w:rsid w:val="00355F1F"/>
  </w:style>
  <w:style w:type="numbering" w:customStyle="1" w:styleId="NoList832">
    <w:name w:val="No List832"/>
    <w:next w:val="a5"/>
    <w:uiPriority w:val="99"/>
    <w:semiHidden/>
    <w:unhideWhenUsed/>
    <w:rsid w:val="00355F1F"/>
  </w:style>
  <w:style w:type="numbering" w:customStyle="1" w:styleId="NoList932">
    <w:name w:val="No List932"/>
    <w:next w:val="a5"/>
    <w:uiPriority w:val="99"/>
    <w:semiHidden/>
    <w:unhideWhenUsed/>
    <w:rsid w:val="00355F1F"/>
  </w:style>
  <w:style w:type="table" w:customStyle="1" w:styleId="TableGrid833">
    <w:name w:val="Table Grid833"/>
    <w:basedOn w:val="a4"/>
    <w:next w:val="af9"/>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55F1F"/>
  </w:style>
  <w:style w:type="numbering" w:customStyle="1" w:styleId="NoList2142">
    <w:name w:val="No List2142"/>
    <w:next w:val="a5"/>
    <w:uiPriority w:val="99"/>
    <w:semiHidden/>
    <w:unhideWhenUsed/>
    <w:rsid w:val="00355F1F"/>
  </w:style>
  <w:style w:type="table" w:customStyle="1" w:styleId="TableGrid4136">
    <w:name w:val="Table Grid4136"/>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55F1F"/>
  </w:style>
  <w:style w:type="numbering" w:customStyle="1" w:styleId="NoList4142">
    <w:name w:val="No List4142"/>
    <w:next w:val="a5"/>
    <w:uiPriority w:val="99"/>
    <w:semiHidden/>
    <w:unhideWhenUsed/>
    <w:rsid w:val="00355F1F"/>
  </w:style>
  <w:style w:type="numbering" w:customStyle="1" w:styleId="NoList5132">
    <w:name w:val="No List5132"/>
    <w:next w:val="a5"/>
    <w:uiPriority w:val="99"/>
    <w:semiHidden/>
    <w:unhideWhenUsed/>
    <w:rsid w:val="00355F1F"/>
  </w:style>
  <w:style w:type="numbering" w:customStyle="1" w:styleId="NoList6132">
    <w:name w:val="No List6132"/>
    <w:next w:val="a5"/>
    <w:uiPriority w:val="99"/>
    <w:semiHidden/>
    <w:unhideWhenUsed/>
    <w:rsid w:val="00355F1F"/>
  </w:style>
  <w:style w:type="numbering" w:customStyle="1" w:styleId="NoList7132">
    <w:name w:val="No List7132"/>
    <w:next w:val="a5"/>
    <w:uiPriority w:val="99"/>
    <w:semiHidden/>
    <w:unhideWhenUsed/>
    <w:rsid w:val="00355F1F"/>
  </w:style>
  <w:style w:type="numbering" w:customStyle="1" w:styleId="NoList8132">
    <w:name w:val="No List8132"/>
    <w:next w:val="a5"/>
    <w:uiPriority w:val="99"/>
    <w:semiHidden/>
    <w:unhideWhenUsed/>
    <w:rsid w:val="00355F1F"/>
  </w:style>
  <w:style w:type="numbering" w:customStyle="1" w:styleId="NoList9122">
    <w:name w:val="No List9122"/>
    <w:next w:val="a5"/>
    <w:uiPriority w:val="99"/>
    <w:semiHidden/>
    <w:unhideWhenUsed/>
    <w:rsid w:val="00355F1F"/>
  </w:style>
  <w:style w:type="numbering" w:customStyle="1" w:styleId="LFO1932">
    <w:name w:val="LFO1932"/>
    <w:basedOn w:val="a5"/>
    <w:rsid w:val="00355F1F"/>
  </w:style>
  <w:style w:type="numbering" w:customStyle="1" w:styleId="NoList1022">
    <w:name w:val="No List1022"/>
    <w:next w:val="a5"/>
    <w:uiPriority w:val="99"/>
    <w:semiHidden/>
    <w:unhideWhenUsed/>
    <w:rsid w:val="00355F1F"/>
  </w:style>
  <w:style w:type="numbering" w:customStyle="1" w:styleId="LFO19122">
    <w:name w:val="LFO19122"/>
    <w:basedOn w:val="a5"/>
    <w:rsid w:val="00355F1F"/>
  </w:style>
  <w:style w:type="table" w:customStyle="1" w:styleId="TableGrid1243">
    <w:name w:val="Table Grid1243"/>
    <w:basedOn w:val="a4"/>
    <w:next w:val="af9"/>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55F1F"/>
  </w:style>
  <w:style w:type="numbering" w:customStyle="1" w:styleId="NoList11142">
    <w:name w:val="No List11142"/>
    <w:next w:val="a5"/>
    <w:uiPriority w:val="99"/>
    <w:semiHidden/>
    <w:unhideWhenUsed/>
    <w:rsid w:val="00355F1F"/>
  </w:style>
  <w:style w:type="table" w:customStyle="1" w:styleId="TableGrid2236">
    <w:name w:val="Table Grid2236"/>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55F1F"/>
  </w:style>
  <w:style w:type="numbering" w:customStyle="1" w:styleId="1421">
    <w:name w:val="リストなし142"/>
    <w:next w:val="a5"/>
    <w:uiPriority w:val="99"/>
    <w:semiHidden/>
    <w:unhideWhenUsed/>
    <w:rsid w:val="00355F1F"/>
  </w:style>
  <w:style w:type="numbering" w:customStyle="1" w:styleId="1142">
    <w:name w:val="无列表1142"/>
    <w:next w:val="a5"/>
    <w:semiHidden/>
    <w:rsid w:val="00355F1F"/>
  </w:style>
  <w:style w:type="numbering" w:customStyle="1" w:styleId="11320">
    <w:name w:val="リストなし1132"/>
    <w:next w:val="a5"/>
    <w:uiPriority w:val="99"/>
    <w:semiHidden/>
    <w:unhideWhenUsed/>
    <w:rsid w:val="00355F1F"/>
  </w:style>
  <w:style w:type="numbering" w:customStyle="1" w:styleId="NoList2242">
    <w:name w:val="No List2242"/>
    <w:next w:val="a5"/>
    <w:uiPriority w:val="99"/>
    <w:semiHidden/>
    <w:unhideWhenUsed/>
    <w:rsid w:val="00355F1F"/>
  </w:style>
  <w:style w:type="numbering" w:customStyle="1" w:styleId="NoList3242">
    <w:name w:val="No List3242"/>
    <w:next w:val="a5"/>
    <w:uiPriority w:val="99"/>
    <w:semiHidden/>
    <w:unhideWhenUsed/>
    <w:rsid w:val="00355F1F"/>
  </w:style>
  <w:style w:type="numbering" w:customStyle="1" w:styleId="NoList4232">
    <w:name w:val="No List4232"/>
    <w:next w:val="a5"/>
    <w:uiPriority w:val="99"/>
    <w:semiHidden/>
    <w:unhideWhenUsed/>
    <w:rsid w:val="00355F1F"/>
  </w:style>
  <w:style w:type="numbering" w:customStyle="1" w:styleId="NoList21132">
    <w:name w:val="No List21132"/>
    <w:next w:val="a5"/>
    <w:uiPriority w:val="99"/>
    <w:semiHidden/>
    <w:unhideWhenUsed/>
    <w:rsid w:val="00355F1F"/>
  </w:style>
  <w:style w:type="numbering" w:customStyle="1" w:styleId="NoList31132">
    <w:name w:val="No List31132"/>
    <w:next w:val="a5"/>
    <w:uiPriority w:val="99"/>
    <w:semiHidden/>
    <w:unhideWhenUsed/>
    <w:rsid w:val="00355F1F"/>
  </w:style>
  <w:style w:type="numbering" w:customStyle="1" w:styleId="NoList41132">
    <w:name w:val="No List41132"/>
    <w:next w:val="a5"/>
    <w:uiPriority w:val="99"/>
    <w:semiHidden/>
    <w:unhideWhenUsed/>
    <w:rsid w:val="00355F1F"/>
  </w:style>
  <w:style w:type="numbering" w:customStyle="1" w:styleId="11132">
    <w:name w:val="无列表11132"/>
    <w:next w:val="a5"/>
    <w:semiHidden/>
    <w:rsid w:val="00355F1F"/>
  </w:style>
  <w:style w:type="numbering" w:customStyle="1" w:styleId="NoList111132">
    <w:name w:val="No List111132"/>
    <w:next w:val="a5"/>
    <w:uiPriority w:val="99"/>
    <w:semiHidden/>
    <w:unhideWhenUsed/>
    <w:rsid w:val="00355F1F"/>
  </w:style>
  <w:style w:type="numbering" w:customStyle="1" w:styleId="NoList12132">
    <w:name w:val="No List12132"/>
    <w:next w:val="a5"/>
    <w:uiPriority w:val="99"/>
    <w:semiHidden/>
    <w:unhideWhenUsed/>
    <w:rsid w:val="00355F1F"/>
  </w:style>
  <w:style w:type="numbering" w:customStyle="1" w:styleId="NoList22132">
    <w:name w:val="No List22132"/>
    <w:next w:val="a5"/>
    <w:uiPriority w:val="99"/>
    <w:semiHidden/>
    <w:unhideWhenUsed/>
    <w:rsid w:val="00355F1F"/>
  </w:style>
  <w:style w:type="numbering" w:customStyle="1" w:styleId="NoList32132">
    <w:name w:val="No List32132"/>
    <w:next w:val="a5"/>
    <w:uiPriority w:val="99"/>
    <w:semiHidden/>
    <w:unhideWhenUsed/>
    <w:rsid w:val="00355F1F"/>
  </w:style>
  <w:style w:type="table" w:customStyle="1" w:styleId="163">
    <w:name w:val="网格型16"/>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55F1F"/>
  </w:style>
  <w:style w:type="numbering" w:customStyle="1" w:styleId="1520">
    <w:name w:val="无列表152"/>
    <w:next w:val="a5"/>
    <w:semiHidden/>
    <w:rsid w:val="00355F1F"/>
  </w:style>
  <w:style w:type="numbering" w:customStyle="1" w:styleId="1521">
    <w:name w:val="リストなし152"/>
    <w:next w:val="a5"/>
    <w:uiPriority w:val="99"/>
    <w:semiHidden/>
    <w:unhideWhenUsed/>
    <w:rsid w:val="00355F1F"/>
  </w:style>
  <w:style w:type="table" w:customStyle="1" w:styleId="2220">
    <w:name w:val="古典型 2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55F1F"/>
  </w:style>
  <w:style w:type="numbering" w:customStyle="1" w:styleId="11520">
    <w:name w:val="无列表1152"/>
    <w:next w:val="a5"/>
    <w:semiHidden/>
    <w:rsid w:val="00355F1F"/>
  </w:style>
  <w:style w:type="numbering" w:customStyle="1" w:styleId="11420">
    <w:name w:val="リストなし1142"/>
    <w:next w:val="a5"/>
    <w:uiPriority w:val="99"/>
    <w:semiHidden/>
    <w:unhideWhenUsed/>
    <w:rsid w:val="00355F1F"/>
  </w:style>
  <w:style w:type="table" w:customStyle="1" w:styleId="TableClassic2122">
    <w:name w:val="Table Classic 2122"/>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55F1F"/>
  </w:style>
  <w:style w:type="numbering" w:customStyle="1" w:styleId="NoList362">
    <w:name w:val="No List362"/>
    <w:next w:val="a5"/>
    <w:uiPriority w:val="99"/>
    <w:semiHidden/>
    <w:unhideWhenUsed/>
    <w:rsid w:val="00355F1F"/>
  </w:style>
  <w:style w:type="numbering" w:customStyle="1" w:styleId="NoList1152">
    <w:name w:val="No List1152"/>
    <w:next w:val="a5"/>
    <w:uiPriority w:val="99"/>
    <w:semiHidden/>
    <w:unhideWhenUsed/>
    <w:rsid w:val="00355F1F"/>
  </w:style>
  <w:style w:type="numbering" w:customStyle="1" w:styleId="NoList462">
    <w:name w:val="No List462"/>
    <w:next w:val="a5"/>
    <w:uiPriority w:val="99"/>
    <w:semiHidden/>
    <w:unhideWhenUsed/>
    <w:rsid w:val="00355F1F"/>
  </w:style>
  <w:style w:type="numbering" w:customStyle="1" w:styleId="NoList552">
    <w:name w:val="No List552"/>
    <w:next w:val="a5"/>
    <w:uiPriority w:val="99"/>
    <w:semiHidden/>
    <w:unhideWhenUsed/>
    <w:rsid w:val="00355F1F"/>
  </w:style>
  <w:style w:type="numbering" w:customStyle="1" w:styleId="NoList11152">
    <w:name w:val="No List11152"/>
    <w:next w:val="a5"/>
    <w:uiPriority w:val="99"/>
    <w:semiHidden/>
    <w:unhideWhenUsed/>
    <w:rsid w:val="00355F1F"/>
  </w:style>
  <w:style w:type="numbering" w:customStyle="1" w:styleId="NoList2152">
    <w:name w:val="No List2152"/>
    <w:next w:val="a5"/>
    <w:uiPriority w:val="99"/>
    <w:semiHidden/>
    <w:unhideWhenUsed/>
    <w:rsid w:val="00355F1F"/>
  </w:style>
  <w:style w:type="numbering" w:customStyle="1" w:styleId="NoList3152">
    <w:name w:val="No List3152"/>
    <w:next w:val="a5"/>
    <w:uiPriority w:val="99"/>
    <w:semiHidden/>
    <w:unhideWhenUsed/>
    <w:rsid w:val="00355F1F"/>
  </w:style>
  <w:style w:type="numbering" w:customStyle="1" w:styleId="NoList4152">
    <w:name w:val="No List4152"/>
    <w:next w:val="a5"/>
    <w:uiPriority w:val="99"/>
    <w:semiHidden/>
    <w:unhideWhenUsed/>
    <w:rsid w:val="00355F1F"/>
  </w:style>
  <w:style w:type="numbering" w:customStyle="1" w:styleId="NoList652">
    <w:name w:val="No List652"/>
    <w:next w:val="a5"/>
    <w:uiPriority w:val="99"/>
    <w:semiHidden/>
    <w:unhideWhenUsed/>
    <w:rsid w:val="00355F1F"/>
  </w:style>
  <w:style w:type="numbering" w:customStyle="1" w:styleId="NoList752">
    <w:name w:val="No List752"/>
    <w:next w:val="a5"/>
    <w:uiPriority w:val="99"/>
    <w:semiHidden/>
    <w:unhideWhenUsed/>
    <w:rsid w:val="00355F1F"/>
  </w:style>
  <w:style w:type="numbering" w:customStyle="1" w:styleId="NoList1252">
    <w:name w:val="No List1252"/>
    <w:next w:val="a5"/>
    <w:uiPriority w:val="99"/>
    <w:semiHidden/>
    <w:unhideWhenUsed/>
    <w:rsid w:val="00355F1F"/>
  </w:style>
  <w:style w:type="numbering" w:customStyle="1" w:styleId="NoList2252">
    <w:name w:val="No List2252"/>
    <w:next w:val="a5"/>
    <w:uiPriority w:val="99"/>
    <w:semiHidden/>
    <w:unhideWhenUsed/>
    <w:rsid w:val="00355F1F"/>
  </w:style>
  <w:style w:type="numbering" w:customStyle="1" w:styleId="NoList3252">
    <w:name w:val="No List3252"/>
    <w:next w:val="a5"/>
    <w:uiPriority w:val="99"/>
    <w:semiHidden/>
    <w:unhideWhenUsed/>
    <w:rsid w:val="00355F1F"/>
  </w:style>
  <w:style w:type="numbering" w:customStyle="1" w:styleId="NoList4242">
    <w:name w:val="No List4242"/>
    <w:next w:val="a5"/>
    <w:uiPriority w:val="99"/>
    <w:semiHidden/>
    <w:unhideWhenUsed/>
    <w:rsid w:val="00355F1F"/>
  </w:style>
  <w:style w:type="numbering" w:customStyle="1" w:styleId="NoList5142">
    <w:name w:val="No List5142"/>
    <w:next w:val="a5"/>
    <w:uiPriority w:val="99"/>
    <w:semiHidden/>
    <w:unhideWhenUsed/>
    <w:rsid w:val="00355F1F"/>
  </w:style>
  <w:style w:type="numbering" w:customStyle="1" w:styleId="NoList21142">
    <w:name w:val="No List21142"/>
    <w:next w:val="a5"/>
    <w:uiPriority w:val="99"/>
    <w:semiHidden/>
    <w:unhideWhenUsed/>
    <w:rsid w:val="00355F1F"/>
  </w:style>
  <w:style w:type="numbering" w:customStyle="1" w:styleId="NoList31142">
    <w:name w:val="No List31142"/>
    <w:next w:val="a5"/>
    <w:uiPriority w:val="99"/>
    <w:semiHidden/>
    <w:unhideWhenUsed/>
    <w:rsid w:val="00355F1F"/>
  </w:style>
  <w:style w:type="numbering" w:customStyle="1" w:styleId="NoList41142">
    <w:name w:val="No List41142"/>
    <w:next w:val="a5"/>
    <w:uiPriority w:val="99"/>
    <w:semiHidden/>
    <w:unhideWhenUsed/>
    <w:rsid w:val="00355F1F"/>
  </w:style>
  <w:style w:type="numbering" w:customStyle="1" w:styleId="NoList6142">
    <w:name w:val="No List6142"/>
    <w:next w:val="a5"/>
    <w:uiPriority w:val="99"/>
    <w:semiHidden/>
    <w:unhideWhenUsed/>
    <w:rsid w:val="00355F1F"/>
  </w:style>
  <w:style w:type="numbering" w:customStyle="1" w:styleId="11142">
    <w:name w:val="无列表11142"/>
    <w:next w:val="a5"/>
    <w:semiHidden/>
    <w:rsid w:val="00355F1F"/>
  </w:style>
  <w:style w:type="numbering" w:customStyle="1" w:styleId="NoList111142">
    <w:name w:val="No List111142"/>
    <w:next w:val="a5"/>
    <w:uiPriority w:val="99"/>
    <w:semiHidden/>
    <w:unhideWhenUsed/>
    <w:rsid w:val="00355F1F"/>
  </w:style>
  <w:style w:type="numbering" w:customStyle="1" w:styleId="NoList7142">
    <w:name w:val="No List7142"/>
    <w:next w:val="a5"/>
    <w:uiPriority w:val="99"/>
    <w:semiHidden/>
    <w:unhideWhenUsed/>
    <w:rsid w:val="00355F1F"/>
  </w:style>
  <w:style w:type="numbering" w:customStyle="1" w:styleId="NoList12142">
    <w:name w:val="No List12142"/>
    <w:next w:val="a5"/>
    <w:uiPriority w:val="99"/>
    <w:semiHidden/>
    <w:unhideWhenUsed/>
    <w:rsid w:val="00355F1F"/>
  </w:style>
  <w:style w:type="numbering" w:customStyle="1" w:styleId="NoList22142">
    <w:name w:val="No List22142"/>
    <w:next w:val="a5"/>
    <w:uiPriority w:val="99"/>
    <w:semiHidden/>
    <w:unhideWhenUsed/>
    <w:rsid w:val="00355F1F"/>
  </w:style>
  <w:style w:type="numbering" w:customStyle="1" w:styleId="NoList32142">
    <w:name w:val="No List32142"/>
    <w:next w:val="a5"/>
    <w:uiPriority w:val="99"/>
    <w:semiHidden/>
    <w:unhideWhenUsed/>
    <w:rsid w:val="00355F1F"/>
  </w:style>
  <w:style w:type="numbering" w:customStyle="1" w:styleId="NoList842">
    <w:name w:val="No List842"/>
    <w:next w:val="a5"/>
    <w:uiPriority w:val="99"/>
    <w:semiHidden/>
    <w:unhideWhenUsed/>
    <w:rsid w:val="00355F1F"/>
  </w:style>
  <w:style w:type="numbering" w:customStyle="1" w:styleId="NoList942">
    <w:name w:val="No List942"/>
    <w:next w:val="a5"/>
    <w:uiPriority w:val="99"/>
    <w:semiHidden/>
    <w:unhideWhenUsed/>
    <w:rsid w:val="00355F1F"/>
  </w:style>
  <w:style w:type="numbering" w:customStyle="1" w:styleId="NoList8142">
    <w:name w:val="No List8142"/>
    <w:next w:val="a5"/>
    <w:uiPriority w:val="99"/>
    <w:semiHidden/>
    <w:unhideWhenUsed/>
    <w:rsid w:val="00355F1F"/>
  </w:style>
  <w:style w:type="numbering" w:customStyle="1" w:styleId="NoList9132">
    <w:name w:val="No List9132"/>
    <w:next w:val="a5"/>
    <w:uiPriority w:val="99"/>
    <w:semiHidden/>
    <w:unhideWhenUsed/>
    <w:rsid w:val="00355F1F"/>
  </w:style>
  <w:style w:type="numbering" w:customStyle="1" w:styleId="LFO1942">
    <w:name w:val="LFO1942"/>
    <w:basedOn w:val="a5"/>
    <w:rsid w:val="00355F1F"/>
  </w:style>
  <w:style w:type="numbering" w:customStyle="1" w:styleId="NoList1032">
    <w:name w:val="No List1032"/>
    <w:next w:val="a5"/>
    <w:uiPriority w:val="99"/>
    <w:semiHidden/>
    <w:unhideWhenUsed/>
    <w:rsid w:val="00355F1F"/>
  </w:style>
  <w:style w:type="numbering" w:customStyle="1" w:styleId="LFO19132">
    <w:name w:val="LFO19132"/>
    <w:basedOn w:val="a5"/>
    <w:rsid w:val="00355F1F"/>
  </w:style>
  <w:style w:type="numbering" w:customStyle="1" w:styleId="1212">
    <w:name w:val="无列表1212"/>
    <w:next w:val="a5"/>
    <w:semiHidden/>
    <w:rsid w:val="00355F1F"/>
  </w:style>
  <w:style w:type="numbering" w:customStyle="1" w:styleId="12120">
    <w:name w:val="リストなし1212"/>
    <w:next w:val="a5"/>
    <w:uiPriority w:val="99"/>
    <w:semiHidden/>
    <w:unhideWhenUsed/>
    <w:rsid w:val="00355F1F"/>
  </w:style>
  <w:style w:type="numbering" w:customStyle="1" w:styleId="111121">
    <w:name w:val="リストなし11112"/>
    <w:next w:val="a5"/>
    <w:uiPriority w:val="99"/>
    <w:semiHidden/>
    <w:unhideWhenUsed/>
    <w:rsid w:val="00355F1F"/>
  </w:style>
  <w:style w:type="numbering" w:customStyle="1" w:styleId="NoList1312">
    <w:name w:val="No List1312"/>
    <w:next w:val="a5"/>
    <w:uiPriority w:val="99"/>
    <w:semiHidden/>
    <w:unhideWhenUsed/>
    <w:rsid w:val="00355F1F"/>
  </w:style>
  <w:style w:type="numbering" w:customStyle="1" w:styleId="NoList2312">
    <w:name w:val="No List2312"/>
    <w:next w:val="a5"/>
    <w:uiPriority w:val="99"/>
    <w:semiHidden/>
    <w:unhideWhenUsed/>
    <w:rsid w:val="00355F1F"/>
  </w:style>
  <w:style w:type="numbering" w:customStyle="1" w:styleId="NoList3312">
    <w:name w:val="No List3312"/>
    <w:next w:val="a5"/>
    <w:uiPriority w:val="99"/>
    <w:semiHidden/>
    <w:unhideWhenUsed/>
    <w:rsid w:val="00355F1F"/>
  </w:style>
  <w:style w:type="numbering" w:customStyle="1" w:styleId="NoList4312">
    <w:name w:val="No List4312"/>
    <w:next w:val="a5"/>
    <w:uiPriority w:val="99"/>
    <w:semiHidden/>
    <w:unhideWhenUsed/>
    <w:rsid w:val="00355F1F"/>
  </w:style>
  <w:style w:type="numbering" w:customStyle="1" w:styleId="NoList5212">
    <w:name w:val="No List5212"/>
    <w:next w:val="a5"/>
    <w:uiPriority w:val="99"/>
    <w:semiHidden/>
    <w:unhideWhenUsed/>
    <w:rsid w:val="00355F1F"/>
  </w:style>
  <w:style w:type="numbering" w:customStyle="1" w:styleId="NoList6212">
    <w:name w:val="No List6212"/>
    <w:next w:val="a5"/>
    <w:uiPriority w:val="99"/>
    <w:semiHidden/>
    <w:unhideWhenUsed/>
    <w:rsid w:val="00355F1F"/>
  </w:style>
  <w:style w:type="numbering" w:customStyle="1" w:styleId="NoList7212">
    <w:name w:val="No List7212"/>
    <w:next w:val="a5"/>
    <w:uiPriority w:val="99"/>
    <w:semiHidden/>
    <w:unhideWhenUsed/>
    <w:rsid w:val="00355F1F"/>
  </w:style>
  <w:style w:type="numbering" w:customStyle="1" w:styleId="NoList11212">
    <w:name w:val="No List11212"/>
    <w:next w:val="a5"/>
    <w:uiPriority w:val="99"/>
    <w:semiHidden/>
    <w:unhideWhenUsed/>
    <w:rsid w:val="00355F1F"/>
  </w:style>
  <w:style w:type="numbering" w:customStyle="1" w:styleId="NoList21212">
    <w:name w:val="No List21212"/>
    <w:next w:val="a5"/>
    <w:uiPriority w:val="99"/>
    <w:semiHidden/>
    <w:unhideWhenUsed/>
    <w:rsid w:val="00355F1F"/>
  </w:style>
  <w:style w:type="numbering" w:customStyle="1" w:styleId="NoList31212">
    <w:name w:val="No List31212"/>
    <w:next w:val="a5"/>
    <w:uiPriority w:val="99"/>
    <w:semiHidden/>
    <w:unhideWhenUsed/>
    <w:rsid w:val="00355F1F"/>
  </w:style>
  <w:style w:type="numbering" w:customStyle="1" w:styleId="NoList41212">
    <w:name w:val="No List41212"/>
    <w:next w:val="a5"/>
    <w:uiPriority w:val="99"/>
    <w:semiHidden/>
    <w:unhideWhenUsed/>
    <w:rsid w:val="00355F1F"/>
  </w:style>
  <w:style w:type="numbering" w:customStyle="1" w:styleId="NoList51112">
    <w:name w:val="No List51112"/>
    <w:next w:val="a5"/>
    <w:uiPriority w:val="99"/>
    <w:semiHidden/>
    <w:unhideWhenUsed/>
    <w:rsid w:val="00355F1F"/>
  </w:style>
  <w:style w:type="numbering" w:customStyle="1" w:styleId="NoList61112">
    <w:name w:val="No List61112"/>
    <w:next w:val="a5"/>
    <w:uiPriority w:val="99"/>
    <w:semiHidden/>
    <w:unhideWhenUsed/>
    <w:rsid w:val="00355F1F"/>
  </w:style>
  <w:style w:type="numbering" w:customStyle="1" w:styleId="NoList71112">
    <w:name w:val="No List71112"/>
    <w:next w:val="a5"/>
    <w:uiPriority w:val="99"/>
    <w:semiHidden/>
    <w:unhideWhenUsed/>
    <w:rsid w:val="00355F1F"/>
  </w:style>
  <w:style w:type="numbering" w:customStyle="1" w:styleId="NoList81112">
    <w:name w:val="No List81112"/>
    <w:next w:val="a5"/>
    <w:uiPriority w:val="99"/>
    <w:semiHidden/>
    <w:unhideWhenUsed/>
    <w:rsid w:val="00355F1F"/>
  </w:style>
  <w:style w:type="numbering" w:customStyle="1" w:styleId="NoList12212">
    <w:name w:val="No List12212"/>
    <w:next w:val="a5"/>
    <w:uiPriority w:val="99"/>
    <w:semiHidden/>
    <w:rsid w:val="00355F1F"/>
  </w:style>
  <w:style w:type="numbering" w:customStyle="1" w:styleId="NoList111212">
    <w:name w:val="No List111212"/>
    <w:next w:val="a5"/>
    <w:uiPriority w:val="99"/>
    <w:semiHidden/>
    <w:unhideWhenUsed/>
    <w:rsid w:val="00355F1F"/>
  </w:style>
  <w:style w:type="numbering" w:customStyle="1" w:styleId="11212">
    <w:name w:val="无列表11212"/>
    <w:next w:val="a5"/>
    <w:semiHidden/>
    <w:rsid w:val="00355F1F"/>
  </w:style>
  <w:style w:type="numbering" w:customStyle="1" w:styleId="NoList22212">
    <w:name w:val="No List22212"/>
    <w:next w:val="a5"/>
    <w:uiPriority w:val="99"/>
    <w:semiHidden/>
    <w:unhideWhenUsed/>
    <w:rsid w:val="00355F1F"/>
  </w:style>
  <w:style w:type="numbering" w:customStyle="1" w:styleId="NoList32212">
    <w:name w:val="No List32212"/>
    <w:next w:val="a5"/>
    <w:uiPriority w:val="99"/>
    <w:semiHidden/>
    <w:unhideWhenUsed/>
    <w:rsid w:val="00355F1F"/>
  </w:style>
  <w:style w:type="numbering" w:customStyle="1" w:styleId="NoList42112">
    <w:name w:val="No List42112"/>
    <w:next w:val="a5"/>
    <w:uiPriority w:val="99"/>
    <w:semiHidden/>
    <w:unhideWhenUsed/>
    <w:rsid w:val="00355F1F"/>
  </w:style>
  <w:style w:type="numbering" w:customStyle="1" w:styleId="NoList211112">
    <w:name w:val="No List211112"/>
    <w:next w:val="a5"/>
    <w:uiPriority w:val="99"/>
    <w:semiHidden/>
    <w:unhideWhenUsed/>
    <w:rsid w:val="00355F1F"/>
  </w:style>
  <w:style w:type="numbering" w:customStyle="1" w:styleId="NoList311112">
    <w:name w:val="No List311112"/>
    <w:next w:val="a5"/>
    <w:uiPriority w:val="99"/>
    <w:semiHidden/>
    <w:unhideWhenUsed/>
    <w:rsid w:val="00355F1F"/>
  </w:style>
  <w:style w:type="numbering" w:customStyle="1" w:styleId="NoList411112">
    <w:name w:val="No List411112"/>
    <w:next w:val="a5"/>
    <w:uiPriority w:val="99"/>
    <w:semiHidden/>
    <w:unhideWhenUsed/>
    <w:rsid w:val="00355F1F"/>
  </w:style>
  <w:style w:type="numbering" w:customStyle="1" w:styleId="1111120">
    <w:name w:val="无列表111112"/>
    <w:next w:val="a5"/>
    <w:semiHidden/>
    <w:rsid w:val="00355F1F"/>
  </w:style>
  <w:style w:type="numbering" w:customStyle="1" w:styleId="NoList1111112">
    <w:name w:val="No List1111112"/>
    <w:next w:val="a5"/>
    <w:uiPriority w:val="99"/>
    <w:semiHidden/>
    <w:unhideWhenUsed/>
    <w:rsid w:val="00355F1F"/>
  </w:style>
  <w:style w:type="numbering" w:customStyle="1" w:styleId="NoList121112">
    <w:name w:val="No List121112"/>
    <w:next w:val="a5"/>
    <w:uiPriority w:val="99"/>
    <w:semiHidden/>
    <w:unhideWhenUsed/>
    <w:rsid w:val="00355F1F"/>
  </w:style>
  <w:style w:type="numbering" w:customStyle="1" w:styleId="NoList221112">
    <w:name w:val="No List221112"/>
    <w:next w:val="a5"/>
    <w:uiPriority w:val="99"/>
    <w:semiHidden/>
    <w:unhideWhenUsed/>
    <w:rsid w:val="00355F1F"/>
  </w:style>
  <w:style w:type="numbering" w:customStyle="1" w:styleId="NoList321112">
    <w:name w:val="No List321112"/>
    <w:next w:val="a5"/>
    <w:uiPriority w:val="99"/>
    <w:semiHidden/>
    <w:unhideWhenUsed/>
    <w:rsid w:val="00355F1F"/>
  </w:style>
  <w:style w:type="numbering" w:customStyle="1" w:styleId="NoList1412">
    <w:name w:val="No List1412"/>
    <w:next w:val="a5"/>
    <w:uiPriority w:val="99"/>
    <w:semiHidden/>
    <w:unhideWhenUsed/>
    <w:rsid w:val="00355F1F"/>
  </w:style>
  <w:style w:type="numbering" w:customStyle="1" w:styleId="NoList1512">
    <w:name w:val="No List1512"/>
    <w:next w:val="a5"/>
    <w:uiPriority w:val="99"/>
    <w:semiHidden/>
    <w:unhideWhenUsed/>
    <w:rsid w:val="00355F1F"/>
  </w:style>
  <w:style w:type="numbering" w:customStyle="1" w:styleId="NoList2412">
    <w:name w:val="No List2412"/>
    <w:next w:val="a5"/>
    <w:uiPriority w:val="99"/>
    <w:semiHidden/>
    <w:unhideWhenUsed/>
    <w:rsid w:val="00355F1F"/>
  </w:style>
  <w:style w:type="numbering" w:customStyle="1" w:styleId="NoList3412">
    <w:name w:val="No List3412"/>
    <w:next w:val="a5"/>
    <w:uiPriority w:val="99"/>
    <w:semiHidden/>
    <w:unhideWhenUsed/>
    <w:rsid w:val="00355F1F"/>
  </w:style>
  <w:style w:type="numbering" w:customStyle="1" w:styleId="NoList4412">
    <w:name w:val="No List4412"/>
    <w:next w:val="a5"/>
    <w:uiPriority w:val="99"/>
    <w:semiHidden/>
    <w:unhideWhenUsed/>
    <w:rsid w:val="00355F1F"/>
  </w:style>
  <w:style w:type="numbering" w:customStyle="1" w:styleId="NoList5312">
    <w:name w:val="No List5312"/>
    <w:next w:val="a5"/>
    <w:uiPriority w:val="99"/>
    <w:semiHidden/>
    <w:unhideWhenUsed/>
    <w:rsid w:val="00355F1F"/>
  </w:style>
  <w:style w:type="numbering" w:customStyle="1" w:styleId="NoList6312">
    <w:name w:val="No List6312"/>
    <w:next w:val="a5"/>
    <w:uiPriority w:val="99"/>
    <w:semiHidden/>
    <w:unhideWhenUsed/>
    <w:rsid w:val="00355F1F"/>
  </w:style>
  <w:style w:type="numbering" w:customStyle="1" w:styleId="NoList7312">
    <w:name w:val="No List7312"/>
    <w:next w:val="a5"/>
    <w:uiPriority w:val="99"/>
    <w:semiHidden/>
    <w:unhideWhenUsed/>
    <w:rsid w:val="00355F1F"/>
  </w:style>
  <w:style w:type="numbering" w:customStyle="1" w:styleId="NoList8212">
    <w:name w:val="No List8212"/>
    <w:next w:val="a5"/>
    <w:uiPriority w:val="99"/>
    <w:semiHidden/>
    <w:unhideWhenUsed/>
    <w:rsid w:val="00355F1F"/>
  </w:style>
  <w:style w:type="numbering" w:customStyle="1" w:styleId="NoList9212">
    <w:name w:val="No List9212"/>
    <w:next w:val="a5"/>
    <w:uiPriority w:val="99"/>
    <w:semiHidden/>
    <w:unhideWhenUsed/>
    <w:rsid w:val="00355F1F"/>
  </w:style>
  <w:style w:type="numbering" w:customStyle="1" w:styleId="NoList11312">
    <w:name w:val="No List11312"/>
    <w:next w:val="a5"/>
    <w:uiPriority w:val="99"/>
    <w:semiHidden/>
    <w:unhideWhenUsed/>
    <w:rsid w:val="00355F1F"/>
  </w:style>
  <w:style w:type="numbering" w:customStyle="1" w:styleId="NoList21312">
    <w:name w:val="No List21312"/>
    <w:next w:val="a5"/>
    <w:uiPriority w:val="99"/>
    <w:semiHidden/>
    <w:unhideWhenUsed/>
    <w:rsid w:val="00355F1F"/>
  </w:style>
  <w:style w:type="numbering" w:customStyle="1" w:styleId="NoList31312">
    <w:name w:val="No List31312"/>
    <w:next w:val="a5"/>
    <w:uiPriority w:val="99"/>
    <w:semiHidden/>
    <w:unhideWhenUsed/>
    <w:rsid w:val="00355F1F"/>
  </w:style>
  <w:style w:type="numbering" w:customStyle="1" w:styleId="NoList41312">
    <w:name w:val="No List41312"/>
    <w:next w:val="a5"/>
    <w:uiPriority w:val="99"/>
    <w:semiHidden/>
    <w:unhideWhenUsed/>
    <w:rsid w:val="00355F1F"/>
  </w:style>
  <w:style w:type="numbering" w:customStyle="1" w:styleId="NoList51212">
    <w:name w:val="No List51212"/>
    <w:next w:val="a5"/>
    <w:uiPriority w:val="99"/>
    <w:semiHidden/>
    <w:unhideWhenUsed/>
    <w:rsid w:val="00355F1F"/>
  </w:style>
  <w:style w:type="numbering" w:customStyle="1" w:styleId="NoList61212">
    <w:name w:val="No List61212"/>
    <w:next w:val="a5"/>
    <w:uiPriority w:val="99"/>
    <w:semiHidden/>
    <w:unhideWhenUsed/>
    <w:rsid w:val="00355F1F"/>
  </w:style>
  <w:style w:type="numbering" w:customStyle="1" w:styleId="NoList71212">
    <w:name w:val="No List71212"/>
    <w:next w:val="a5"/>
    <w:uiPriority w:val="99"/>
    <w:semiHidden/>
    <w:unhideWhenUsed/>
    <w:rsid w:val="00355F1F"/>
  </w:style>
  <w:style w:type="numbering" w:customStyle="1" w:styleId="NoList81212">
    <w:name w:val="No List81212"/>
    <w:next w:val="a5"/>
    <w:uiPriority w:val="99"/>
    <w:semiHidden/>
    <w:unhideWhenUsed/>
    <w:rsid w:val="00355F1F"/>
  </w:style>
  <w:style w:type="numbering" w:customStyle="1" w:styleId="NoList91112">
    <w:name w:val="No List91112"/>
    <w:next w:val="a5"/>
    <w:uiPriority w:val="99"/>
    <w:semiHidden/>
    <w:unhideWhenUsed/>
    <w:rsid w:val="00355F1F"/>
  </w:style>
  <w:style w:type="numbering" w:customStyle="1" w:styleId="LFO19212">
    <w:name w:val="LFO19212"/>
    <w:basedOn w:val="a5"/>
    <w:rsid w:val="00355F1F"/>
  </w:style>
  <w:style w:type="numbering" w:customStyle="1" w:styleId="NoList10112">
    <w:name w:val="No List10112"/>
    <w:next w:val="a5"/>
    <w:uiPriority w:val="99"/>
    <w:semiHidden/>
    <w:unhideWhenUsed/>
    <w:rsid w:val="00355F1F"/>
  </w:style>
  <w:style w:type="numbering" w:customStyle="1" w:styleId="LFO191112">
    <w:name w:val="LFO191112"/>
    <w:basedOn w:val="a5"/>
    <w:rsid w:val="00355F1F"/>
  </w:style>
  <w:style w:type="numbering" w:customStyle="1" w:styleId="NoList12312">
    <w:name w:val="No List12312"/>
    <w:next w:val="a5"/>
    <w:uiPriority w:val="99"/>
    <w:semiHidden/>
    <w:rsid w:val="00355F1F"/>
  </w:style>
  <w:style w:type="numbering" w:customStyle="1" w:styleId="NoList111312">
    <w:name w:val="No List111312"/>
    <w:next w:val="a5"/>
    <w:uiPriority w:val="99"/>
    <w:semiHidden/>
    <w:unhideWhenUsed/>
    <w:rsid w:val="00355F1F"/>
  </w:style>
  <w:style w:type="numbering" w:customStyle="1" w:styleId="1312">
    <w:name w:val="无列表1312"/>
    <w:next w:val="a5"/>
    <w:semiHidden/>
    <w:rsid w:val="00355F1F"/>
  </w:style>
  <w:style w:type="numbering" w:customStyle="1" w:styleId="13120">
    <w:name w:val="リストなし1312"/>
    <w:next w:val="a5"/>
    <w:uiPriority w:val="99"/>
    <w:semiHidden/>
    <w:unhideWhenUsed/>
    <w:rsid w:val="00355F1F"/>
  </w:style>
  <w:style w:type="numbering" w:customStyle="1" w:styleId="11312">
    <w:name w:val="无列表11312"/>
    <w:next w:val="a5"/>
    <w:semiHidden/>
    <w:rsid w:val="00355F1F"/>
  </w:style>
  <w:style w:type="numbering" w:customStyle="1" w:styleId="112120">
    <w:name w:val="リストなし11212"/>
    <w:next w:val="a5"/>
    <w:uiPriority w:val="99"/>
    <w:semiHidden/>
    <w:unhideWhenUsed/>
    <w:rsid w:val="00355F1F"/>
  </w:style>
  <w:style w:type="numbering" w:customStyle="1" w:styleId="NoList22312">
    <w:name w:val="No List22312"/>
    <w:next w:val="a5"/>
    <w:uiPriority w:val="99"/>
    <w:semiHidden/>
    <w:unhideWhenUsed/>
    <w:rsid w:val="00355F1F"/>
  </w:style>
  <w:style w:type="numbering" w:customStyle="1" w:styleId="NoList32312">
    <w:name w:val="No List32312"/>
    <w:next w:val="a5"/>
    <w:uiPriority w:val="99"/>
    <w:semiHidden/>
    <w:unhideWhenUsed/>
    <w:rsid w:val="00355F1F"/>
  </w:style>
  <w:style w:type="numbering" w:customStyle="1" w:styleId="NoList42212">
    <w:name w:val="No List42212"/>
    <w:next w:val="a5"/>
    <w:uiPriority w:val="99"/>
    <w:semiHidden/>
    <w:unhideWhenUsed/>
    <w:rsid w:val="00355F1F"/>
  </w:style>
  <w:style w:type="numbering" w:customStyle="1" w:styleId="NoList211212">
    <w:name w:val="No List211212"/>
    <w:next w:val="a5"/>
    <w:uiPriority w:val="99"/>
    <w:semiHidden/>
    <w:unhideWhenUsed/>
    <w:rsid w:val="00355F1F"/>
  </w:style>
  <w:style w:type="numbering" w:customStyle="1" w:styleId="NoList311212">
    <w:name w:val="No List311212"/>
    <w:next w:val="a5"/>
    <w:uiPriority w:val="99"/>
    <w:semiHidden/>
    <w:unhideWhenUsed/>
    <w:rsid w:val="00355F1F"/>
  </w:style>
  <w:style w:type="numbering" w:customStyle="1" w:styleId="NoList411212">
    <w:name w:val="No List411212"/>
    <w:next w:val="a5"/>
    <w:uiPriority w:val="99"/>
    <w:semiHidden/>
    <w:unhideWhenUsed/>
    <w:rsid w:val="00355F1F"/>
  </w:style>
  <w:style w:type="numbering" w:customStyle="1" w:styleId="111212">
    <w:name w:val="无列表111212"/>
    <w:next w:val="a5"/>
    <w:semiHidden/>
    <w:rsid w:val="00355F1F"/>
  </w:style>
  <w:style w:type="numbering" w:customStyle="1" w:styleId="NoList1111212">
    <w:name w:val="No List1111212"/>
    <w:next w:val="a5"/>
    <w:uiPriority w:val="99"/>
    <w:semiHidden/>
    <w:unhideWhenUsed/>
    <w:rsid w:val="00355F1F"/>
  </w:style>
  <w:style w:type="numbering" w:customStyle="1" w:styleId="NoList121212">
    <w:name w:val="No List121212"/>
    <w:next w:val="a5"/>
    <w:uiPriority w:val="99"/>
    <w:semiHidden/>
    <w:unhideWhenUsed/>
    <w:rsid w:val="00355F1F"/>
  </w:style>
  <w:style w:type="numbering" w:customStyle="1" w:styleId="NoList221212">
    <w:name w:val="No List221212"/>
    <w:next w:val="a5"/>
    <w:uiPriority w:val="99"/>
    <w:semiHidden/>
    <w:unhideWhenUsed/>
    <w:rsid w:val="00355F1F"/>
  </w:style>
  <w:style w:type="numbering" w:customStyle="1" w:styleId="NoList321212">
    <w:name w:val="No List321212"/>
    <w:next w:val="a5"/>
    <w:uiPriority w:val="99"/>
    <w:semiHidden/>
    <w:unhideWhenUsed/>
    <w:rsid w:val="00355F1F"/>
  </w:style>
  <w:style w:type="numbering" w:customStyle="1" w:styleId="NoList1612">
    <w:name w:val="No List1612"/>
    <w:next w:val="a5"/>
    <w:uiPriority w:val="99"/>
    <w:semiHidden/>
    <w:unhideWhenUsed/>
    <w:rsid w:val="00355F1F"/>
  </w:style>
  <w:style w:type="numbering" w:customStyle="1" w:styleId="NoList1712">
    <w:name w:val="No List1712"/>
    <w:next w:val="a5"/>
    <w:uiPriority w:val="99"/>
    <w:semiHidden/>
    <w:unhideWhenUsed/>
    <w:rsid w:val="00355F1F"/>
  </w:style>
  <w:style w:type="numbering" w:customStyle="1" w:styleId="NoList2512">
    <w:name w:val="No List2512"/>
    <w:next w:val="a5"/>
    <w:uiPriority w:val="99"/>
    <w:semiHidden/>
    <w:unhideWhenUsed/>
    <w:rsid w:val="00355F1F"/>
  </w:style>
  <w:style w:type="numbering" w:customStyle="1" w:styleId="NoList3512">
    <w:name w:val="No List3512"/>
    <w:next w:val="a5"/>
    <w:uiPriority w:val="99"/>
    <w:semiHidden/>
    <w:unhideWhenUsed/>
    <w:rsid w:val="00355F1F"/>
  </w:style>
  <w:style w:type="numbering" w:customStyle="1" w:styleId="NoList4512">
    <w:name w:val="No List4512"/>
    <w:next w:val="a5"/>
    <w:uiPriority w:val="99"/>
    <w:semiHidden/>
    <w:unhideWhenUsed/>
    <w:rsid w:val="00355F1F"/>
  </w:style>
  <w:style w:type="numbering" w:customStyle="1" w:styleId="NoList5412">
    <w:name w:val="No List5412"/>
    <w:next w:val="a5"/>
    <w:uiPriority w:val="99"/>
    <w:semiHidden/>
    <w:unhideWhenUsed/>
    <w:rsid w:val="00355F1F"/>
  </w:style>
  <w:style w:type="numbering" w:customStyle="1" w:styleId="NoList6412">
    <w:name w:val="No List6412"/>
    <w:next w:val="a5"/>
    <w:uiPriority w:val="99"/>
    <w:semiHidden/>
    <w:unhideWhenUsed/>
    <w:rsid w:val="00355F1F"/>
  </w:style>
  <w:style w:type="numbering" w:customStyle="1" w:styleId="NoList7412">
    <w:name w:val="No List7412"/>
    <w:next w:val="a5"/>
    <w:uiPriority w:val="99"/>
    <w:semiHidden/>
    <w:unhideWhenUsed/>
    <w:rsid w:val="00355F1F"/>
  </w:style>
  <w:style w:type="numbering" w:customStyle="1" w:styleId="NoList8312">
    <w:name w:val="No List8312"/>
    <w:next w:val="a5"/>
    <w:uiPriority w:val="99"/>
    <w:semiHidden/>
    <w:unhideWhenUsed/>
    <w:rsid w:val="00355F1F"/>
  </w:style>
  <w:style w:type="numbering" w:customStyle="1" w:styleId="NoList9312">
    <w:name w:val="No List9312"/>
    <w:next w:val="a5"/>
    <w:uiPriority w:val="99"/>
    <w:semiHidden/>
    <w:unhideWhenUsed/>
    <w:rsid w:val="00355F1F"/>
  </w:style>
  <w:style w:type="numbering" w:customStyle="1" w:styleId="NoList11412">
    <w:name w:val="No List11412"/>
    <w:next w:val="a5"/>
    <w:uiPriority w:val="99"/>
    <w:semiHidden/>
    <w:unhideWhenUsed/>
    <w:rsid w:val="00355F1F"/>
  </w:style>
  <w:style w:type="numbering" w:customStyle="1" w:styleId="NoList21412">
    <w:name w:val="No List21412"/>
    <w:next w:val="a5"/>
    <w:uiPriority w:val="99"/>
    <w:semiHidden/>
    <w:unhideWhenUsed/>
    <w:rsid w:val="00355F1F"/>
  </w:style>
  <w:style w:type="numbering" w:customStyle="1" w:styleId="NoList31412">
    <w:name w:val="No List31412"/>
    <w:next w:val="a5"/>
    <w:uiPriority w:val="99"/>
    <w:semiHidden/>
    <w:unhideWhenUsed/>
    <w:rsid w:val="00355F1F"/>
  </w:style>
  <w:style w:type="numbering" w:customStyle="1" w:styleId="NoList41412">
    <w:name w:val="No List41412"/>
    <w:next w:val="a5"/>
    <w:uiPriority w:val="99"/>
    <w:semiHidden/>
    <w:unhideWhenUsed/>
    <w:rsid w:val="00355F1F"/>
  </w:style>
  <w:style w:type="numbering" w:customStyle="1" w:styleId="NoList51312">
    <w:name w:val="No List51312"/>
    <w:next w:val="a5"/>
    <w:uiPriority w:val="99"/>
    <w:semiHidden/>
    <w:unhideWhenUsed/>
    <w:rsid w:val="00355F1F"/>
  </w:style>
  <w:style w:type="numbering" w:customStyle="1" w:styleId="NoList61312">
    <w:name w:val="No List61312"/>
    <w:next w:val="a5"/>
    <w:uiPriority w:val="99"/>
    <w:semiHidden/>
    <w:unhideWhenUsed/>
    <w:rsid w:val="00355F1F"/>
  </w:style>
  <w:style w:type="numbering" w:customStyle="1" w:styleId="NoList71312">
    <w:name w:val="No List71312"/>
    <w:next w:val="a5"/>
    <w:uiPriority w:val="99"/>
    <w:semiHidden/>
    <w:unhideWhenUsed/>
    <w:rsid w:val="00355F1F"/>
  </w:style>
  <w:style w:type="numbering" w:customStyle="1" w:styleId="NoList81312">
    <w:name w:val="No List81312"/>
    <w:next w:val="a5"/>
    <w:uiPriority w:val="99"/>
    <w:semiHidden/>
    <w:unhideWhenUsed/>
    <w:rsid w:val="00355F1F"/>
  </w:style>
  <w:style w:type="numbering" w:customStyle="1" w:styleId="NoList91212">
    <w:name w:val="No List91212"/>
    <w:next w:val="a5"/>
    <w:uiPriority w:val="99"/>
    <w:semiHidden/>
    <w:unhideWhenUsed/>
    <w:rsid w:val="00355F1F"/>
  </w:style>
  <w:style w:type="numbering" w:customStyle="1" w:styleId="LFO19312">
    <w:name w:val="LFO19312"/>
    <w:basedOn w:val="a5"/>
    <w:rsid w:val="00355F1F"/>
  </w:style>
  <w:style w:type="numbering" w:customStyle="1" w:styleId="NoList10212">
    <w:name w:val="No List10212"/>
    <w:next w:val="a5"/>
    <w:uiPriority w:val="99"/>
    <w:semiHidden/>
    <w:unhideWhenUsed/>
    <w:rsid w:val="00355F1F"/>
  </w:style>
  <w:style w:type="numbering" w:customStyle="1" w:styleId="LFO191212">
    <w:name w:val="LFO191212"/>
    <w:basedOn w:val="a5"/>
    <w:rsid w:val="00355F1F"/>
  </w:style>
  <w:style w:type="numbering" w:customStyle="1" w:styleId="NoList12412">
    <w:name w:val="No List12412"/>
    <w:next w:val="a5"/>
    <w:uiPriority w:val="99"/>
    <w:semiHidden/>
    <w:rsid w:val="00355F1F"/>
  </w:style>
  <w:style w:type="numbering" w:customStyle="1" w:styleId="NoList111412">
    <w:name w:val="No List111412"/>
    <w:next w:val="a5"/>
    <w:uiPriority w:val="99"/>
    <w:semiHidden/>
    <w:unhideWhenUsed/>
    <w:rsid w:val="00355F1F"/>
  </w:style>
  <w:style w:type="numbering" w:customStyle="1" w:styleId="1412">
    <w:name w:val="无列表1412"/>
    <w:next w:val="a5"/>
    <w:semiHidden/>
    <w:rsid w:val="00355F1F"/>
  </w:style>
  <w:style w:type="numbering" w:customStyle="1" w:styleId="14120">
    <w:name w:val="リストなし1412"/>
    <w:next w:val="a5"/>
    <w:uiPriority w:val="99"/>
    <w:semiHidden/>
    <w:unhideWhenUsed/>
    <w:rsid w:val="00355F1F"/>
  </w:style>
  <w:style w:type="numbering" w:customStyle="1" w:styleId="11412">
    <w:name w:val="无列表11412"/>
    <w:next w:val="a5"/>
    <w:semiHidden/>
    <w:rsid w:val="00355F1F"/>
  </w:style>
  <w:style w:type="numbering" w:customStyle="1" w:styleId="113120">
    <w:name w:val="リストなし11312"/>
    <w:next w:val="a5"/>
    <w:uiPriority w:val="99"/>
    <w:semiHidden/>
    <w:unhideWhenUsed/>
    <w:rsid w:val="00355F1F"/>
  </w:style>
  <w:style w:type="numbering" w:customStyle="1" w:styleId="NoList22412">
    <w:name w:val="No List22412"/>
    <w:next w:val="a5"/>
    <w:uiPriority w:val="99"/>
    <w:semiHidden/>
    <w:unhideWhenUsed/>
    <w:rsid w:val="00355F1F"/>
  </w:style>
  <w:style w:type="numbering" w:customStyle="1" w:styleId="NoList32412">
    <w:name w:val="No List32412"/>
    <w:next w:val="a5"/>
    <w:uiPriority w:val="99"/>
    <w:semiHidden/>
    <w:unhideWhenUsed/>
    <w:rsid w:val="00355F1F"/>
  </w:style>
  <w:style w:type="numbering" w:customStyle="1" w:styleId="NoList42312">
    <w:name w:val="No List42312"/>
    <w:next w:val="a5"/>
    <w:uiPriority w:val="99"/>
    <w:semiHidden/>
    <w:unhideWhenUsed/>
    <w:rsid w:val="00355F1F"/>
  </w:style>
  <w:style w:type="numbering" w:customStyle="1" w:styleId="NoList211312">
    <w:name w:val="No List211312"/>
    <w:next w:val="a5"/>
    <w:uiPriority w:val="99"/>
    <w:semiHidden/>
    <w:unhideWhenUsed/>
    <w:rsid w:val="00355F1F"/>
  </w:style>
  <w:style w:type="numbering" w:customStyle="1" w:styleId="NoList311312">
    <w:name w:val="No List311312"/>
    <w:next w:val="a5"/>
    <w:uiPriority w:val="99"/>
    <w:semiHidden/>
    <w:unhideWhenUsed/>
    <w:rsid w:val="00355F1F"/>
  </w:style>
  <w:style w:type="numbering" w:customStyle="1" w:styleId="NoList411312">
    <w:name w:val="No List411312"/>
    <w:next w:val="a5"/>
    <w:uiPriority w:val="99"/>
    <w:semiHidden/>
    <w:unhideWhenUsed/>
    <w:rsid w:val="00355F1F"/>
  </w:style>
  <w:style w:type="numbering" w:customStyle="1" w:styleId="111312">
    <w:name w:val="无列表111312"/>
    <w:next w:val="a5"/>
    <w:semiHidden/>
    <w:rsid w:val="00355F1F"/>
  </w:style>
  <w:style w:type="numbering" w:customStyle="1" w:styleId="NoList1111312">
    <w:name w:val="No List1111312"/>
    <w:next w:val="a5"/>
    <w:uiPriority w:val="99"/>
    <w:semiHidden/>
    <w:unhideWhenUsed/>
    <w:rsid w:val="00355F1F"/>
  </w:style>
  <w:style w:type="numbering" w:customStyle="1" w:styleId="NoList121312">
    <w:name w:val="No List121312"/>
    <w:next w:val="a5"/>
    <w:uiPriority w:val="99"/>
    <w:semiHidden/>
    <w:unhideWhenUsed/>
    <w:rsid w:val="00355F1F"/>
  </w:style>
  <w:style w:type="numbering" w:customStyle="1" w:styleId="NoList221312">
    <w:name w:val="No List221312"/>
    <w:next w:val="a5"/>
    <w:uiPriority w:val="99"/>
    <w:semiHidden/>
    <w:unhideWhenUsed/>
    <w:rsid w:val="00355F1F"/>
  </w:style>
  <w:style w:type="numbering" w:customStyle="1" w:styleId="NoList321312">
    <w:name w:val="No List321312"/>
    <w:next w:val="a5"/>
    <w:uiPriority w:val="99"/>
    <w:semiHidden/>
    <w:unhideWhenUsed/>
    <w:rsid w:val="00355F1F"/>
  </w:style>
  <w:style w:type="table" w:customStyle="1" w:styleId="1123">
    <w:name w:val="网格型11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55F1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55F1F"/>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ableofFigures4">
    <w:name w:val="Table of Figures4"/>
    <w:basedOn w:val="a2"/>
    <w:next w:val="a2"/>
    <w:qFormat/>
    <w:rsid w:val="00355F1F"/>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numbering" w:customStyle="1" w:styleId="KeineListe1">
    <w:name w:val="Keine Liste1"/>
    <w:next w:val="a5"/>
    <w:uiPriority w:val="99"/>
    <w:semiHidden/>
    <w:unhideWhenUsed/>
    <w:rsid w:val="00355F1F"/>
  </w:style>
  <w:style w:type="table" w:customStyle="1" w:styleId="Tabellenraster1">
    <w:name w:val="Tabellenraster1"/>
    <w:basedOn w:val="a4"/>
    <w:next w:val="af9"/>
    <w:qFormat/>
    <w:rsid w:val="00355F1F"/>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355F1F"/>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55F1F"/>
    <w:rPr>
      <w:color w:val="605E5C"/>
      <w:shd w:val="clear" w:color="auto" w:fill="E1DFDD"/>
    </w:rPr>
  </w:style>
  <w:style w:type="table" w:customStyle="1" w:styleId="117">
    <w:name w:val="网格型 11"/>
    <w:basedOn w:val="a4"/>
    <w:next w:val="1f2"/>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355F1F"/>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55F1F"/>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355F1F"/>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55F1F"/>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55F1F"/>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55F1F"/>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55F1F"/>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55F1F"/>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55F1F"/>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55F1F"/>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55F1F"/>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55F1F"/>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55F1F"/>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55F1F"/>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55F1F"/>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55F1F"/>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55F1F"/>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355F1F"/>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55F1F"/>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355F1F"/>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355F1F"/>
    <w:pPr>
      <w:keepLines/>
      <w:widowControl/>
      <w:numPr>
        <w:numId w:val="22"/>
      </w:numPr>
      <w:wordWrap/>
      <w:autoSpaceDE/>
      <w:spacing w:after="0" w:line="240" w:lineRule="auto"/>
      <w:jc w:val="left"/>
    </w:pPr>
    <w:rPr>
      <w:rFonts w:ascii="Times New Roman" w:eastAsia="MS Mincho" w:hAnsi="Times New Roman" w:cs="Times New Roman"/>
      <w:kern w:val="0"/>
      <w:szCs w:val="20"/>
      <w:lang w:val="en-GB" w:eastAsia="en-US"/>
    </w:rPr>
  </w:style>
  <w:style w:type="character" w:customStyle="1" w:styleId="3GPPChar">
    <w:name w:val="3GPP 正文 Char"/>
    <w:link w:val="3GPP"/>
    <w:locked/>
    <w:rsid w:val="00355F1F"/>
    <w:rPr>
      <w:rFonts w:ascii="Times New Roman" w:hAnsi="Times New Roman"/>
      <w:lang w:val="en-GB" w:eastAsia="ja-JP"/>
    </w:rPr>
  </w:style>
  <w:style w:type="paragraph" w:customStyle="1" w:styleId="3GPP">
    <w:name w:val="3GPP 正文"/>
    <w:basedOn w:val="a2"/>
    <w:link w:val="3GPPChar"/>
    <w:qFormat/>
    <w:rsid w:val="00355F1F"/>
    <w:pPr>
      <w:widowControl/>
      <w:wordWrap/>
      <w:autoSpaceDE/>
      <w:spacing w:after="180" w:line="240" w:lineRule="auto"/>
      <w:jc w:val="left"/>
    </w:pPr>
    <w:rPr>
      <w:rFonts w:ascii="Times New Roman" w:hAnsi="Times New Roman"/>
      <w:lang w:val="en-GB" w:eastAsia="ja-JP"/>
    </w:rPr>
  </w:style>
  <w:style w:type="paragraph" w:customStyle="1" w:styleId="00BodyText">
    <w:name w:val="00 BodyText"/>
    <w:basedOn w:val="a2"/>
    <w:uiPriority w:val="99"/>
    <w:qFormat/>
    <w:rsid w:val="00355F1F"/>
    <w:pPr>
      <w:widowControl/>
      <w:wordWrap/>
      <w:autoSpaceDE/>
      <w:spacing w:after="220" w:line="240" w:lineRule="auto"/>
      <w:jc w:val="left"/>
    </w:pPr>
    <w:rPr>
      <w:rFonts w:ascii="Arial" w:eastAsia="맑은 고딕" w:hAnsi="Arial" w:cs="Times New Roman"/>
      <w:kern w:val="0"/>
      <w:sz w:val="22"/>
      <w:szCs w:val="20"/>
      <w:lang w:eastAsia="en-US"/>
    </w:rPr>
  </w:style>
  <w:style w:type="paragraph" w:customStyle="1" w:styleId="afffb">
    <w:name w:val="??"/>
    <w:uiPriority w:val="99"/>
    <w:qFormat/>
    <w:rsid w:val="00355F1F"/>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355F1F"/>
    <w:pPr>
      <w:keepNext/>
    </w:pPr>
    <w:rPr>
      <w:rFonts w:ascii="Arial" w:hAnsi="Arial"/>
      <w:b/>
      <w:sz w:val="24"/>
    </w:rPr>
  </w:style>
  <w:style w:type="paragraph" w:customStyle="1" w:styleId="Norma">
    <w:name w:val="Norma"/>
    <w:basedOn w:val="11"/>
    <w:uiPriority w:val="99"/>
    <w:qFormat/>
    <w:rsid w:val="00355F1F"/>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355F1F"/>
    <w:pPr>
      <w:widowControl/>
      <w:tabs>
        <w:tab w:val="left" w:pos="2160"/>
      </w:tabs>
      <w:wordWrap/>
      <w:overflowPunct w:val="0"/>
      <w:adjustRightInd w:val="0"/>
      <w:spacing w:before="120" w:after="120" w:line="280" w:lineRule="atLeast"/>
    </w:pPr>
    <w:rPr>
      <w:rFonts w:ascii="New York" w:eastAsia="맑은 고딕" w:hAnsi="New York" w:cs="Times New Roman"/>
      <w:kern w:val="0"/>
      <w:sz w:val="24"/>
      <w:szCs w:val="20"/>
      <w:lang w:eastAsia="en-US"/>
    </w:rPr>
  </w:style>
  <w:style w:type="paragraph" w:customStyle="1" w:styleId="AL">
    <w:name w:val="AL"/>
    <w:basedOn w:val="TAL"/>
    <w:uiPriority w:val="99"/>
    <w:qFormat/>
    <w:rsid w:val="00355F1F"/>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355F1F"/>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355F1F"/>
    <w:rPr>
      <w:rFonts w:ascii="Arial" w:eastAsia="MS Mincho" w:hAnsi="Arial" w:cs="Arial"/>
    </w:rPr>
  </w:style>
  <w:style w:type="paragraph" w:customStyle="1" w:styleId="BodyBest">
    <w:name w:val="BodyBest"/>
    <w:basedOn w:val="a2"/>
    <w:link w:val="BodyBestChar"/>
    <w:qFormat/>
    <w:rsid w:val="00355F1F"/>
    <w:pPr>
      <w:widowControl/>
      <w:wordWrap/>
      <w:autoSpaceDE/>
      <w:spacing w:before="240" w:after="0" w:line="240" w:lineRule="auto"/>
      <w:ind w:left="540"/>
    </w:pPr>
    <w:rPr>
      <w:rFonts w:ascii="Arial" w:eastAsia="MS Mincho" w:hAnsi="Arial" w:cs="Arial"/>
    </w:rPr>
  </w:style>
  <w:style w:type="paragraph" w:customStyle="1" w:styleId="3GPPHeader">
    <w:name w:val="3GPP_Header"/>
    <w:basedOn w:val="a2"/>
    <w:uiPriority w:val="99"/>
    <w:qFormat/>
    <w:rsid w:val="00355F1F"/>
    <w:pPr>
      <w:widowControl/>
      <w:tabs>
        <w:tab w:val="left" w:pos="1701"/>
        <w:tab w:val="right" w:pos="9639"/>
      </w:tabs>
      <w:wordWrap/>
      <w:overflowPunct w:val="0"/>
      <w:adjustRightInd w:val="0"/>
      <w:spacing w:after="240" w:line="240" w:lineRule="auto"/>
    </w:pPr>
    <w:rPr>
      <w:rFonts w:ascii="Arial" w:eastAsia="맑은 고딕" w:hAnsi="Arial" w:cs="Times New Roman"/>
      <w:b/>
      <w:kern w:val="0"/>
      <w:sz w:val="24"/>
      <w:szCs w:val="20"/>
      <w:lang w:val="en-GB" w:eastAsia="zh-CN"/>
    </w:rPr>
  </w:style>
  <w:style w:type="character" w:customStyle="1" w:styleId="IvDInstructiontextChar">
    <w:name w:val="IvD Instructiontext Char"/>
    <w:link w:val="IvDInstructiontext"/>
    <w:uiPriority w:val="99"/>
    <w:locked/>
    <w:rsid w:val="00355F1F"/>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355F1F"/>
    <w:rPr>
      <w:rFonts w:ascii="Arial" w:eastAsia="맑은 고딕" w:hAnsi="Arial" w:cs="Arial"/>
      <w:spacing w:val="2"/>
    </w:rPr>
  </w:style>
  <w:style w:type="paragraph" w:customStyle="1" w:styleId="IvDbodytext">
    <w:name w:val="IvD bodytext"/>
    <w:basedOn w:val="afd"/>
    <w:link w:val="IvDbodytextChar"/>
    <w:qFormat/>
    <w:rsid w:val="00355F1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355F1F"/>
    <w:pPr>
      <w:wordWrap/>
      <w:overflowPunct w:val="0"/>
      <w:adjustRightInd w:val="0"/>
      <w:spacing w:after="180" w:line="240" w:lineRule="auto"/>
      <w:jc w:val="center"/>
    </w:pPr>
    <w:rPr>
      <w:rFonts w:ascii="Arial" w:eastAsia="맑은 고딕" w:hAnsi="Arial" w:cs="Times New Roman"/>
      <w:b/>
      <w:noProof/>
      <w:kern w:val="0"/>
      <w:sz w:val="18"/>
      <w:szCs w:val="20"/>
      <w:lang w:val="en-GB"/>
    </w:rPr>
  </w:style>
  <w:style w:type="character" w:customStyle="1" w:styleId="B12">
    <w:name w:val="B1 (文字)"/>
    <w:rsid w:val="00355F1F"/>
    <w:rPr>
      <w:lang w:val="en-GB" w:eastAsia="ja-JP" w:bidi="ar-SA"/>
    </w:rPr>
  </w:style>
  <w:style w:type="character" w:customStyle="1" w:styleId="tgc">
    <w:name w:val="_tgc"/>
    <w:rsid w:val="00355F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5F1F"/>
    <w:rPr>
      <w:rFonts w:ascii="Arial" w:hAnsi="Arial" w:cs="Arial" w:hint="default"/>
      <w:sz w:val="28"/>
      <w:lang w:val="en-GB" w:eastAsia="en-US"/>
    </w:rPr>
  </w:style>
  <w:style w:type="table" w:customStyle="1" w:styleId="TableClassic23">
    <w:name w:val="Table Classic 23"/>
    <w:basedOn w:val="a4"/>
    <w:semiHidden/>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55F1F"/>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55F1F"/>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55F1F"/>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55F1F"/>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55F1F"/>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67">
    <w:name w:val="Table Grid67"/>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23">
    <w:name w:val="Tabellengitternetz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3">
    <w:name w:val="Tabellengitternetz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55F1F"/>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55F1F"/>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55F1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355F1F"/>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81">
    <w:name w:val="Table Grid58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51">
    <w:name w:val="Table Grid5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1">
    <w:name w:val="Tabellengitternetz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55F1F"/>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55F1F"/>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55F1F"/>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91">
    <w:name w:val="Table Grid591"/>
    <w:basedOn w:val="a4"/>
    <w:uiPriority w:val="39"/>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55F1F"/>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55F1F"/>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55F1F"/>
    <w:pPr>
      <w:spacing w:after="0" w:line="240" w:lineRule="auto"/>
      <w:jc w:val="left"/>
    </w:pPr>
    <w:rPr>
      <w:rFonts w:ascii="Times New Roman" w:eastAsia="MS Mincho" w:hAnsi="Times New Roman" w:cs="Times New Roman"/>
      <w:kern w:val="0"/>
      <w:szCs w:val="20"/>
      <w:lang w:eastAsia="en-US"/>
    </w:rPr>
    <w:tblPr/>
  </w:style>
  <w:style w:type="table" w:customStyle="1" w:styleId="TableGrid5161">
    <w:name w:val="Table Grid5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55F1F"/>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55F1F"/>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55F1F"/>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55F1F"/>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55F1F"/>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55F1F"/>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55F1F"/>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55F1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55F1F"/>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55F1F"/>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55F1F"/>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55F1F"/>
    <w:pPr>
      <w:spacing w:after="0" w:line="240" w:lineRule="auto"/>
      <w:jc w:val="left"/>
    </w:pPr>
    <w:rPr>
      <w:rFonts w:ascii="Times New Roman" w:eastAsia="바탕" w:hAnsi="Times New Roman" w:cs="Times New Roman"/>
      <w:kern w:val="0"/>
      <w:szCs w:val="20"/>
      <w:lang w:val="en-GB" w:eastAsia="en-US"/>
    </w:rPr>
  </w:style>
  <w:style w:type="numbering" w:customStyle="1" w:styleId="NoList2111111">
    <w:name w:val="No List2111111"/>
    <w:next w:val="a5"/>
    <w:uiPriority w:val="99"/>
    <w:semiHidden/>
    <w:unhideWhenUsed/>
    <w:rsid w:val="00103811"/>
  </w:style>
  <w:style w:type="numbering" w:customStyle="1" w:styleId="NoList3111111">
    <w:name w:val="No List3111111"/>
    <w:next w:val="a5"/>
    <w:uiPriority w:val="99"/>
    <w:semiHidden/>
    <w:unhideWhenUsed/>
    <w:rsid w:val="00103811"/>
  </w:style>
  <w:style w:type="numbering" w:customStyle="1" w:styleId="NoList4111111">
    <w:name w:val="No List4111111"/>
    <w:next w:val="a5"/>
    <w:uiPriority w:val="99"/>
    <w:semiHidden/>
    <w:unhideWhenUsed/>
    <w:rsid w:val="00103811"/>
  </w:style>
  <w:style w:type="numbering" w:customStyle="1" w:styleId="NoList11111111">
    <w:name w:val="No List11111111"/>
    <w:next w:val="a5"/>
    <w:uiPriority w:val="99"/>
    <w:semiHidden/>
    <w:unhideWhenUsed/>
    <w:rsid w:val="00103811"/>
  </w:style>
  <w:style w:type="numbering" w:customStyle="1" w:styleId="NoList1211111">
    <w:name w:val="No List1211111"/>
    <w:next w:val="a5"/>
    <w:uiPriority w:val="99"/>
    <w:semiHidden/>
    <w:unhideWhenUsed/>
    <w:rsid w:val="00103811"/>
  </w:style>
  <w:style w:type="numbering" w:customStyle="1" w:styleId="LFO1911111">
    <w:name w:val="LFO1911111"/>
    <w:basedOn w:val="a5"/>
    <w:rsid w:val="0010381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03811"/>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0381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0381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0381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03811"/>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03811"/>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03811"/>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103811"/>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03811"/>
    <w:rPr>
      <w:rFonts w:ascii="Times New Roman" w:hAnsi="Times New Roman"/>
      <w:lang w:val="en-GB" w:eastAsia="en-US"/>
    </w:rPr>
  </w:style>
  <w:style w:type="paragraph" w:customStyle="1" w:styleId="134">
    <w:name w:val="修订13"/>
    <w:hidden/>
    <w:uiPriority w:val="99"/>
    <w:semiHidden/>
    <w:qFormat/>
    <w:rsid w:val="00103811"/>
    <w:pPr>
      <w:spacing w:after="0" w:line="240" w:lineRule="auto"/>
      <w:jc w:val="left"/>
    </w:pPr>
    <w:rPr>
      <w:rFonts w:ascii="Times New Roman" w:eastAsia="바탕" w:hAnsi="Times New Roman" w:cs="Times New Roman"/>
      <w:kern w:val="0"/>
      <w:szCs w:val="20"/>
      <w:lang w:val="en-GB" w:eastAsia="en-US"/>
    </w:rPr>
  </w:style>
  <w:style w:type="character" w:customStyle="1" w:styleId="1f9">
    <w:name w:val="확인되지 않은 멘션1"/>
    <w:uiPriority w:val="99"/>
    <w:unhideWhenUsed/>
    <w:qFormat/>
    <w:rsid w:val="00F94A13"/>
    <w:rPr>
      <w:color w:val="808080"/>
      <w:shd w:val="clear" w:color="auto" w:fill="E6E6E6"/>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4A13"/>
    <w:rPr>
      <w:rFonts w:ascii="Arial" w:hAnsi="Arial" w:cs="Arial" w:hint="default"/>
      <w:sz w:val="36"/>
      <w:lang w:val="en-GB" w:eastAsia="en-US"/>
    </w:rPr>
  </w:style>
  <w:style w:type="table" w:styleId="4-6">
    <w:name w:val="Grid Table 4 Accent 6"/>
    <w:basedOn w:val="a4"/>
    <w:uiPriority w:val="49"/>
    <w:rsid w:val="007325D8"/>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325D8"/>
    <w:pPr>
      <w:widowControl/>
      <w:wordWrap/>
      <w:autoSpaceDE/>
      <w:autoSpaceDN/>
      <w:spacing w:after="200" w:line="276" w:lineRule="auto"/>
      <w:ind w:left="720"/>
      <w:contextualSpacing/>
      <w:jc w:val="left"/>
    </w:pPr>
    <w:rPr>
      <w:rFonts w:ascii="Arial" w:eastAsia="SimSun" w:hAnsi="Arial" w:cs="Arial"/>
      <w:kern w:val="0"/>
      <w:sz w:val="22"/>
      <w:lang w:eastAsia="zh-CN"/>
    </w:rPr>
  </w:style>
  <w:style w:type="character" w:customStyle="1" w:styleId="HellesRaster-Akzent21">
    <w:name w:val="Helles Raster - Akzent 21"/>
    <w:uiPriority w:val="99"/>
    <w:semiHidden/>
    <w:rsid w:val="007325D8"/>
    <w:rPr>
      <w:color w:val="808080"/>
    </w:rPr>
  </w:style>
  <w:style w:type="paragraph" w:customStyle="1" w:styleId="DunkleListe-Akzent31">
    <w:name w:val="Dunkle Liste - Akzent 31"/>
    <w:hidden/>
    <w:uiPriority w:val="99"/>
    <w:semiHidden/>
    <w:rsid w:val="007325D8"/>
    <w:pPr>
      <w:spacing w:after="0" w:line="240" w:lineRule="auto"/>
      <w:jc w:val="left"/>
    </w:pPr>
    <w:rPr>
      <w:rFonts w:ascii="Calibri" w:eastAsia="SimSun" w:hAnsi="Calibri" w:cs="Times New Roman"/>
      <w:kern w:val="0"/>
      <w:sz w:val="22"/>
      <w:lang w:eastAsia="zh-CN"/>
    </w:rPr>
  </w:style>
  <w:style w:type="paragraph" w:customStyle="1" w:styleId="afffc">
    <w:name w:val="段"/>
    <w:uiPriority w:val="99"/>
    <w:rsid w:val="007325D8"/>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paragraph" w:customStyle="1" w:styleId="HelleListe-Akzent31">
    <w:name w:val="Helle Liste - Akzent 31"/>
    <w:hidden/>
    <w:uiPriority w:val="71"/>
    <w:rsid w:val="007325D8"/>
    <w:pPr>
      <w:spacing w:after="0" w:line="240" w:lineRule="auto"/>
      <w:jc w:val="left"/>
    </w:pPr>
    <w:rPr>
      <w:rFonts w:ascii="Arial" w:eastAsia="SimSun" w:hAnsi="Arial" w:cs="Arial"/>
      <w:kern w:val="0"/>
      <w:sz w:val="22"/>
      <w:lang w:eastAsia="zh-CN"/>
    </w:rPr>
  </w:style>
  <w:style w:type="character" w:customStyle="1" w:styleId="c-phonebook-results-content">
    <w:name w:val="c-phonebook-results-content"/>
    <w:basedOn w:val="a3"/>
    <w:rsid w:val="007325D8"/>
  </w:style>
  <w:style w:type="character" w:styleId="HTML3">
    <w:name w:val="HTML Acronym"/>
    <w:basedOn w:val="a3"/>
    <w:uiPriority w:val="99"/>
    <w:unhideWhenUsed/>
    <w:rsid w:val="007325D8"/>
  </w:style>
  <w:style w:type="table" w:styleId="afffd">
    <w:name w:val="Light List"/>
    <w:basedOn w:val="a4"/>
    <w:uiPriority w:val="61"/>
    <w:rsid w:val="007325D8"/>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4"/>
    <w:uiPriority w:val="46"/>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7325D8"/>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7325D8"/>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7325D8"/>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7325D8"/>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103</Pages>
  <Words>16466</Words>
  <Characters>93861</Characters>
  <Application>Microsoft Office Word</Application>
  <DocSecurity>0</DocSecurity>
  <Lines>782</Lines>
  <Paragraphs>220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문정민님(Jung-Min Moon)/Device개발팀</dc:creator>
  <cp:keywords/>
  <dc:description/>
  <cp:lastModifiedBy>문정민님(Jung-Min Moon)/Device개발팀</cp:lastModifiedBy>
  <cp:revision>97</cp:revision>
  <dcterms:created xsi:type="dcterms:W3CDTF">2023-04-03T04:57:00Z</dcterms:created>
  <dcterms:modified xsi:type="dcterms:W3CDTF">2023-05-13T00:45:00Z</dcterms:modified>
</cp:coreProperties>
</file>